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C3DE6A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BC726F">
        <w:rPr>
          <w:rFonts w:ascii="Arial" w:hAnsi="Arial" w:cs="Arial"/>
          <w:b/>
          <w:sz w:val="24"/>
          <w:lang w:val="en-US"/>
        </w:rPr>
        <w:t>7</w:t>
      </w:r>
      <w:r w:rsidR="001D7B2D">
        <w:rPr>
          <w:rFonts w:ascii="Arial" w:hAnsi="Arial" w:cs="Arial"/>
          <w:b/>
          <w:sz w:val="24"/>
          <w:lang w:val="en-US"/>
        </w:rPr>
        <w:t>342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81CF6" w:rsidR="001E41F3" w:rsidRPr="00410371" w:rsidRDefault="00410647" w:rsidP="00E13F3D">
            <w:pPr>
              <w:pStyle w:val="CRCoverPage"/>
              <w:spacing w:after="0"/>
              <w:jc w:val="right"/>
              <w:rPr>
                <w:b/>
                <w:noProof/>
                <w:sz w:val="28"/>
              </w:rPr>
            </w:pPr>
            <w:r>
              <w:rPr>
                <w:b/>
                <w:noProof/>
                <w:sz w:val="28"/>
              </w:rPr>
              <w:t>38.5</w:t>
            </w:r>
            <w:r w:rsidR="00F01D5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678FC" w:rsidR="001E41F3" w:rsidRPr="00410371" w:rsidRDefault="00A24E53" w:rsidP="00FF5C42">
            <w:pPr>
              <w:pStyle w:val="CRCoverPage"/>
              <w:spacing w:after="0"/>
              <w:jc w:val="center"/>
              <w:rPr>
                <w:noProof/>
              </w:rPr>
            </w:pPr>
            <w:r>
              <w:fldChar w:fldCharType="begin"/>
            </w:r>
            <w:r>
              <w:instrText xml:space="preserve"> DOCPROPERTY  Cr#  \* MERGEFORMAT </w:instrText>
            </w:r>
            <w:r>
              <w:fldChar w:fldCharType="separate"/>
            </w:r>
            <w:r w:rsidR="001D7B2D">
              <w:rPr>
                <w:b/>
                <w:noProof/>
                <w:sz w:val="28"/>
              </w:rPr>
              <w:t>2144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9B9D" w:rsidR="001E41F3" w:rsidRPr="00410371" w:rsidRDefault="00410647">
            <w:pPr>
              <w:pStyle w:val="CRCoverPage"/>
              <w:spacing w:after="0"/>
              <w:jc w:val="center"/>
              <w:rPr>
                <w:noProof/>
                <w:sz w:val="28"/>
              </w:rPr>
            </w:pPr>
            <w:r w:rsidRPr="00F01D53">
              <w:rPr>
                <w:b/>
                <w:sz w:val="28"/>
              </w:rPr>
              <w:t>1</w:t>
            </w:r>
            <w:r w:rsidR="00403A09" w:rsidRPr="00F01D53">
              <w:rPr>
                <w:b/>
                <w:sz w:val="28"/>
              </w:rPr>
              <w:t>7</w:t>
            </w:r>
            <w:r w:rsidRPr="00F01D53">
              <w:rPr>
                <w:b/>
                <w:sz w:val="28"/>
              </w:rPr>
              <w:t>.</w:t>
            </w:r>
            <w:r w:rsidR="00F01D53" w:rsidRPr="00F01D53">
              <w:rPr>
                <w:b/>
                <w:sz w:val="28"/>
              </w:rPr>
              <w:t>4</w:t>
            </w:r>
            <w:r w:rsidRPr="00F01D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16A6F" w:rsidR="001E41F3" w:rsidRDefault="000D3545">
            <w:pPr>
              <w:pStyle w:val="CRCoverPage"/>
              <w:spacing w:after="0"/>
              <w:ind w:left="100"/>
              <w:rPr>
                <w:noProof/>
              </w:rPr>
            </w:pPr>
            <w:r>
              <w:t>Update</w:t>
            </w:r>
            <w:r w:rsidR="0018348B">
              <w:t>s</w:t>
            </w:r>
            <w:r>
              <w:t xml:space="preserve"> </w:t>
            </w:r>
            <w:r w:rsidR="0018348B">
              <w:t>to</w:t>
            </w:r>
            <w:r>
              <w:t xml:space="preserve"> L1-RSRP NSA FR1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634DF" w:rsidR="001E41F3" w:rsidRDefault="00410647">
            <w:pPr>
              <w:pStyle w:val="CRCoverPage"/>
              <w:spacing w:after="0"/>
              <w:ind w:left="100"/>
              <w:rPr>
                <w:noProof/>
              </w:rPr>
            </w:pPr>
            <w:r>
              <w:t>Keysight Technologies</w:t>
            </w:r>
            <w:r w:rsidR="0018348B">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F7E42" w:rsidR="001E41F3" w:rsidRDefault="00107485">
            <w:pPr>
              <w:pStyle w:val="CRCoverPage"/>
              <w:spacing w:after="0"/>
              <w:ind w:left="100"/>
              <w:rPr>
                <w:noProof/>
              </w:rPr>
            </w:pPr>
            <w:r w:rsidRPr="00EE7126">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43E91">
              <w:t>Rel-1</w:t>
            </w:r>
            <w:r w:rsidR="00BA0FFB" w:rsidRPr="00E43E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8DFF2" w:rsidR="001E41F3" w:rsidRDefault="004B3AED">
            <w:pPr>
              <w:pStyle w:val="CRCoverPage"/>
              <w:spacing w:after="0"/>
              <w:ind w:left="100"/>
              <w:rPr>
                <w:noProof/>
              </w:rPr>
            </w:pPr>
            <w:r>
              <w:rPr>
                <w:noProof/>
              </w:rPr>
              <w:t>At RAN5#96, R5-225229</w:t>
            </w:r>
            <w:r w:rsidR="002E18C2">
              <w:rPr>
                <w:noProof/>
              </w:rPr>
              <w:t xml:space="preserve"> was endorsed and associated CRs R5-225819 and R5-225820 were agreed for L1-RSRP NSA FR2 test cases. It is proposed to extend R5-225229 agreement in L1-RSRP NSA FR1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19BF8" w14:textId="77777777" w:rsidR="001E41F3" w:rsidRDefault="0075419A">
            <w:pPr>
              <w:pStyle w:val="CRCoverPage"/>
              <w:spacing w:after="0"/>
              <w:ind w:left="100"/>
              <w:rPr>
                <w:noProof/>
              </w:rPr>
            </w:pPr>
            <w:r>
              <w:rPr>
                <w:noProof/>
              </w:rPr>
              <w:t>Removed absolute RSRP for SSB/CSI-RS L1-RSRP report of weaker SSB and CSI-RS</w:t>
            </w:r>
          </w:p>
          <w:p w14:paraId="31C656EC" w14:textId="11B74ED2" w:rsidR="00B05B78" w:rsidRDefault="00B05B78">
            <w:pPr>
              <w:pStyle w:val="CRCoverPage"/>
              <w:spacing w:after="0"/>
              <w:ind w:left="100"/>
              <w:rPr>
                <w:noProof/>
              </w:rPr>
            </w:pPr>
            <w:r>
              <w:rPr>
                <w:noProof/>
              </w:rPr>
              <w:t>Updated relative requirements based on DIFF-RSRP value reported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B96E8" w:rsidR="001E41F3" w:rsidRDefault="00CE6A5C">
            <w:pPr>
              <w:pStyle w:val="CRCoverPage"/>
              <w:spacing w:after="0"/>
              <w:ind w:left="100"/>
              <w:rPr>
                <w:noProof/>
              </w:rPr>
            </w:pPr>
            <w:r>
              <w:rPr>
                <w:noProof/>
              </w:rPr>
              <w:t>TE will unfarily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B026E" w:rsidR="001E41F3" w:rsidRDefault="00CE6A5C">
            <w:pPr>
              <w:pStyle w:val="CRCoverPage"/>
              <w:spacing w:after="0"/>
              <w:ind w:left="100"/>
              <w:rPr>
                <w:noProof/>
              </w:rPr>
            </w:pPr>
            <w:r>
              <w:rPr>
                <w:noProof/>
              </w:rPr>
              <w:t>4.7.4.1</w:t>
            </w:r>
            <w:r w:rsidR="005C2761">
              <w:rPr>
                <w:noProof/>
              </w:rPr>
              <w:t>.1, 4.7.4.1.2</w:t>
            </w:r>
            <w:r>
              <w:rPr>
                <w:noProof/>
              </w:rPr>
              <w:t>, 4.7.4.2</w:t>
            </w:r>
            <w:r w:rsidR="005C2761">
              <w:rPr>
                <w:noProof/>
              </w:rPr>
              <w:t>.1, 4.7.4.2.2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7DB1B" w:rsidR="001E41F3" w:rsidRDefault="002E70AF">
            <w:pPr>
              <w:pStyle w:val="CRCoverPage"/>
              <w:spacing w:after="0"/>
              <w:ind w:left="100"/>
              <w:rPr>
                <w:noProof/>
              </w:rPr>
            </w:pPr>
            <w:r>
              <w:rPr>
                <w:rFonts w:cs="Arial"/>
                <w:color w:val="000000"/>
                <w:shd w:val="clear" w:color="auto" w:fill="FFFFCA"/>
              </w:rPr>
              <w:t xml:space="preserve">Depending on RAN4 CR </w:t>
            </w:r>
            <w:r w:rsidRPr="00A24E53">
              <w:rPr>
                <w:rFonts w:cs="Arial"/>
                <w:color w:val="000000"/>
                <w:shd w:val="clear" w:color="auto" w:fill="FFFFCA"/>
              </w:rPr>
              <w:t>R4-22</w:t>
            </w:r>
            <w:r w:rsidR="00A24E53" w:rsidRPr="00A24E53">
              <w:rPr>
                <w:rFonts w:cs="Arial"/>
                <w:color w:val="000000"/>
                <w:shd w:val="clear" w:color="auto" w:fill="FFFFCA"/>
              </w:rPr>
              <w:t>18356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70277E0" w14:textId="77777777" w:rsidR="000E25F1" w:rsidRPr="00CA38E0" w:rsidRDefault="000E25F1" w:rsidP="000E25F1">
      <w:pPr>
        <w:pStyle w:val="Heading4"/>
        <w:rPr>
          <w:lang w:eastAsia="sv-SE"/>
        </w:rPr>
      </w:pPr>
      <w:bookmarkStart w:id="3" w:name="_Toc21621499"/>
      <w:bookmarkStart w:id="4" w:name="_Toc29297113"/>
      <w:bookmarkStart w:id="5" w:name="_Toc36149314"/>
      <w:bookmarkStart w:id="6" w:name="_Toc44092892"/>
      <w:bookmarkStart w:id="7" w:name="_Toc44093441"/>
      <w:bookmarkStart w:id="8" w:name="_Toc44094264"/>
      <w:bookmarkStart w:id="9" w:name="_Toc44094543"/>
      <w:bookmarkStart w:id="10" w:name="_Toc52295959"/>
      <w:bookmarkStart w:id="11" w:name="_Toc59027665"/>
      <w:bookmarkStart w:id="12" w:name="_Toc69328159"/>
      <w:bookmarkStart w:id="13" w:name="_Toc75989797"/>
      <w:bookmarkStart w:id="14" w:name="_Toc75992903"/>
      <w:bookmarkStart w:id="15" w:name="_Toc76018680"/>
      <w:bookmarkStart w:id="16" w:name="_Toc84513753"/>
      <w:bookmarkStart w:id="17" w:name="_Toc84514317"/>
      <w:r w:rsidRPr="00CA38E0">
        <w:rPr>
          <w:lang w:eastAsia="sv-SE"/>
        </w:rPr>
        <w:t>4.7.4.1</w:t>
      </w:r>
      <w:r w:rsidRPr="00CA38E0">
        <w:rPr>
          <w:lang w:eastAsia="sv-SE"/>
        </w:rPr>
        <w:tab/>
        <w:t>SSB based L1-RSRP measurements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BD9249" w14:textId="77777777" w:rsidR="000E25F1" w:rsidRPr="00CA38E0" w:rsidRDefault="000E25F1" w:rsidP="000E25F1">
      <w:pPr>
        <w:pStyle w:val="Heading5"/>
        <w:rPr>
          <w:lang w:eastAsia="sv-SE"/>
        </w:rPr>
      </w:pPr>
      <w:bookmarkStart w:id="18" w:name="_Toc21621500"/>
      <w:bookmarkStart w:id="19" w:name="_Toc29297114"/>
      <w:bookmarkStart w:id="20" w:name="_Toc36149315"/>
      <w:bookmarkStart w:id="21" w:name="_Toc44092893"/>
      <w:bookmarkStart w:id="22" w:name="_Toc44093442"/>
      <w:bookmarkStart w:id="23" w:name="_Toc44094265"/>
      <w:bookmarkStart w:id="24" w:name="_Toc44094544"/>
      <w:bookmarkStart w:id="25" w:name="_Toc52295960"/>
      <w:bookmarkStart w:id="26" w:name="_Toc59027666"/>
      <w:bookmarkStart w:id="27" w:name="_Toc69328160"/>
      <w:bookmarkStart w:id="28" w:name="_Toc75989798"/>
      <w:bookmarkStart w:id="29" w:name="_Toc75992904"/>
      <w:bookmarkStart w:id="30" w:name="_Toc76018681"/>
      <w:bookmarkStart w:id="31" w:name="_Toc84513754"/>
      <w:bookmarkStart w:id="32" w:name="_Toc84514318"/>
      <w:r w:rsidRPr="00CA38E0">
        <w:rPr>
          <w:lang w:eastAsia="sv-SE"/>
        </w:rPr>
        <w:t>4.7.4.1.1</w:t>
      </w:r>
      <w:r w:rsidRPr="00CA38E0">
        <w:rPr>
          <w:lang w:eastAsia="sv-SE"/>
        </w:rPr>
        <w:tab/>
        <w:t>EN-DC FR1 SSB-based L1-RSRP absolute measurement accuracy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7A1C00D" w14:textId="77777777" w:rsidR="000E25F1" w:rsidRPr="00CA38E0" w:rsidRDefault="000E25F1" w:rsidP="000E25F1">
      <w:pPr>
        <w:pStyle w:val="H6"/>
      </w:pPr>
      <w:r w:rsidRPr="00CA38E0">
        <w:t>4.7.4.1.1.1</w:t>
      </w:r>
      <w:r w:rsidRPr="00CA38E0">
        <w:tab/>
        <w:t>Test purpose</w:t>
      </w:r>
    </w:p>
    <w:p w14:paraId="1351A225" w14:textId="77777777" w:rsidR="000E25F1" w:rsidRPr="00CA38E0" w:rsidRDefault="000E25F1" w:rsidP="000E25F1">
      <w:pPr>
        <w:rPr>
          <w:lang w:eastAsia="sv-SE"/>
        </w:rPr>
      </w:pPr>
      <w:r w:rsidRPr="00CA38E0">
        <w:rPr>
          <w:lang w:eastAsia="sv-SE"/>
        </w:rPr>
        <w:t>The purpose of this test is to verify that the SSB based L1-RSRP absolute measurement accuracy is within the specified limits for all bands.</w:t>
      </w:r>
    </w:p>
    <w:p w14:paraId="3DC61CD0" w14:textId="77777777" w:rsidR="000E25F1" w:rsidRPr="00CA38E0" w:rsidRDefault="000E25F1" w:rsidP="000E25F1">
      <w:pPr>
        <w:pStyle w:val="H6"/>
        <w:keepNext w:val="0"/>
        <w:keepLines w:val="0"/>
      </w:pPr>
      <w:r w:rsidRPr="00CA38E0">
        <w:t>4.7.4.1.1.2</w:t>
      </w:r>
      <w:r w:rsidRPr="00CA38E0">
        <w:tab/>
        <w:t>Test applicability</w:t>
      </w:r>
    </w:p>
    <w:p w14:paraId="744C3A51" w14:textId="77777777" w:rsidR="000E25F1" w:rsidRPr="00CA38E0" w:rsidRDefault="000E25F1" w:rsidP="000E25F1">
      <w:pPr>
        <w:rPr>
          <w:lang w:eastAsia="sv-SE"/>
        </w:rPr>
      </w:pPr>
      <w:r w:rsidRPr="00CA38E0">
        <w:rPr>
          <w:lang w:eastAsia="sv-SE"/>
        </w:rPr>
        <w:t>This test applies to all types of NR UE supporting E-UTRA and EN-DC from Release 15 onwards.</w:t>
      </w:r>
    </w:p>
    <w:p w14:paraId="2B661EB4" w14:textId="77777777" w:rsidR="000E25F1" w:rsidRPr="00CA38E0" w:rsidRDefault="000E25F1" w:rsidP="000E25F1">
      <w:pPr>
        <w:pStyle w:val="H6"/>
        <w:keepNext w:val="0"/>
        <w:keepLines w:val="0"/>
        <w:rPr>
          <w:lang w:eastAsia="sv-SE"/>
        </w:rPr>
      </w:pPr>
      <w:r w:rsidRPr="00CA38E0">
        <w:rPr>
          <w:lang w:eastAsia="sv-SE"/>
        </w:rPr>
        <w:t>4.7.4.1.1.3</w:t>
      </w:r>
      <w:r w:rsidRPr="00CA38E0">
        <w:rPr>
          <w:lang w:eastAsia="sv-SE"/>
        </w:rPr>
        <w:tab/>
        <w:t>Minimum conformance requirements</w:t>
      </w:r>
    </w:p>
    <w:p w14:paraId="07B49AD0" w14:textId="77777777" w:rsidR="000E25F1" w:rsidRPr="00CA38E0" w:rsidRDefault="000E25F1" w:rsidP="000E25F1">
      <w:pPr>
        <w:rPr>
          <w:lang w:eastAsia="sv-SE"/>
        </w:rPr>
      </w:pPr>
      <w:r w:rsidRPr="00CA38E0">
        <w:rPr>
          <w:lang w:eastAsia="sv-SE"/>
        </w:rPr>
        <w:t>The minimum conformance requirements are specified in clause 4.7.4.0.1.</w:t>
      </w:r>
    </w:p>
    <w:p w14:paraId="36A3D29D" w14:textId="77777777" w:rsidR="000E25F1" w:rsidRPr="00CA38E0" w:rsidRDefault="000E25F1" w:rsidP="000E25F1">
      <w:pPr>
        <w:rPr>
          <w:lang w:eastAsia="sv-SE"/>
        </w:rPr>
      </w:pPr>
      <w:r w:rsidRPr="00CA38E0">
        <w:rPr>
          <w:lang w:eastAsia="sv-SE"/>
        </w:rPr>
        <w:t>The normative reference for this requirement is TS 38.133 [6] clause A.4.7.4.1.</w:t>
      </w:r>
    </w:p>
    <w:p w14:paraId="45D39B97" w14:textId="77777777" w:rsidR="000E25F1" w:rsidRPr="00CA38E0" w:rsidRDefault="000E25F1" w:rsidP="000E25F1">
      <w:pPr>
        <w:pStyle w:val="H6"/>
        <w:keepNext w:val="0"/>
        <w:keepLines w:val="0"/>
        <w:rPr>
          <w:lang w:eastAsia="sv-SE"/>
        </w:rPr>
      </w:pPr>
      <w:r w:rsidRPr="00CA38E0">
        <w:rPr>
          <w:lang w:eastAsia="sv-SE"/>
        </w:rPr>
        <w:t>4.7.4.1.1.4</w:t>
      </w:r>
      <w:r w:rsidRPr="00CA38E0">
        <w:rPr>
          <w:lang w:eastAsia="sv-SE"/>
        </w:rPr>
        <w:tab/>
        <w:t>Test description</w:t>
      </w:r>
    </w:p>
    <w:p w14:paraId="6204BF6D" w14:textId="77777777" w:rsidR="000E25F1" w:rsidRPr="00CA38E0" w:rsidRDefault="000E25F1" w:rsidP="000E25F1">
      <w:pPr>
        <w:pStyle w:val="H6"/>
        <w:keepNext w:val="0"/>
        <w:keepLines w:val="0"/>
        <w:rPr>
          <w:lang w:eastAsia="sv-SE"/>
        </w:rPr>
      </w:pPr>
      <w:r w:rsidRPr="00CA38E0">
        <w:rPr>
          <w:lang w:eastAsia="sv-SE"/>
        </w:rPr>
        <w:t>4.7.4.1.1.4.1</w:t>
      </w:r>
      <w:r w:rsidRPr="00CA38E0">
        <w:rPr>
          <w:lang w:eastAsia="sv-SE"/>
        </w:rPr>
        <w:tab/>
        <w:t>Initial conditions</w:t>
      </w:r>
    </w:p>
    <w:p w14:paraId="6B30B50D" w14:textId="77777777" w:rsidR="000E25F1" w:rsidRPr="00CA38E0" w:rsidRDefault="000E25F1" w:rsidP="000E25F1">
      <w:pPr>
        <w:rPr>
          <w:lang w:eastAsia="sv-SE"/>
        </w:rPr>
      </w:pPr>
      <w:r w:rsidRPr="00CA38E0">
        <w:rPr>
          <w:lang w:eastAsia="sv-SE"/>
        </w:rPr>
        <w:t>This test shall be tested using any of the test configurations in Table 4.7.4.1.</w:t>
      </w:r>
      <w:r w:rsidRPr="00CA38E0">
        <w:t>1.</w:t>
      </w:r>
      <w:r w:rsidRPr="00CA38E0">
        <w:rPr>
          <w:lang w:eastAsia="sv-SE"/>
        </w:rPr>
        <w:t>4.1-1.</w:t>
      </w:r>
    </w:p>
    <w:p w14:paraId="469EA89C" w14:textId="77777777" w:rsidR="000E25F1" w:rsidRPr="00CA38E0" w:rsidRDefault="000E25F1" w:rsidP="000E25F1">
      <w:pPr>
        <w:pStyle w:val="TH"/>
        <w:keepNext w:val="0"/>
        <w:keepLines w:val="0"/>
      </w:pPr>
      <w:r w:rsidRPr="00CA38E0">
        <w:t xml:space="preserve">Table 4.7.4.1.1.4.1-1: </w:t>
      </w:r>
      <w:r w:rsidRPr="00CA38E0">
        <w:rPr>
          <w:lang w:eastAsia="sv-SE"/>
        </w:rPr>
        <w:t>EN-DC FR1 SSB based L1-RSRP absolute measurement</w:t>
      </w:r>
      <w:r w:rsidRPr="00CA38E0">
        <w:rPr>
          <w:lang w:eastAsia="sv-SE"/>
        </w:rPr>
        <w:br/>
        <w:t>accuracy</w:t>
      </w:r>
      <w:r w:rsidRPr="00CA38E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E25F1" w:rsidRPr="00CA38E0" w14:paraId="2A2B989D"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4FB7504C" w14:textId="77777777" w:rsidR="000E25F1" w:rsidRPr="00CA38E0" w:rsidRDefault="000E25F1" w:rsidP="00F15815">
            <w:pPr>
              <w:pStyle w:val="TAH"/>
              <w:keepNext w:val="0"/>
              <w:keepLines w:val="0"/>
              <w:spacing w:line="256" w:lineRule="auto"/>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46905577" w14:textId="77777777" w:rsidR="000E25F1" w:rsidRPr="00CA38E0" w:rsidRDefault="000E25F1" w:rsidP="00F15815">
            <w:pPr>
              <w:pStyle w:val="TAH"/>
              <w:keepNext w:val="0"/>
              <w:keepLines w:val="0"/>
              <w:spacing w:line="256" w:lineRule="auto"/>
            </w:pPr>
            <w:r w:rsidRPr="00CA38E0">
              <w:t>Description</w:t>
            </w:r>
          </w:p>
        </w:tc>
      </w:tr>
      <w:tr w:rsidR="000E25F1" w:rsidRPr="00CA38E0" w14:paraId="4066D311"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658A8577" w14:textId="77777777" w:rsidR="000E25F1" w:rsidRPr="00CA38E0" w:rsidRDefault="000E25F1" w:rsidP="00F15815">
            <w:pPr>
              <w:pStyle w:val="TAC"/>
              <w:keepNext w:val="0"/>
              <w:keepLines w:val="0"/>
              <w:spacing w:line="256" w:lineRule="auto"/>
            </w:pPr>
            <w:r w:rsidRPr="00CA38E0">
              <w:t>4.7.4.1.1-1</w:t>
            </w:r>
          </w:p>
        </w:tc>
        <w:tc>
          <w:tcPr>
            <w:tcW w:w="7371" w:type="dxa"/>
            <w:tcBorders>
              <w:top w:val="single" w:sz="4" w:space="0" w:color="auto"/>
              <w:left w:val="single" w:sz="4" w:space="0" w:color="auto"/>
              <w:bottom w:val="single" w:sz="4" w:space="0" w:color="auto"/>
              <w:right w:val="single" w:sz="4" w:space="0" w:color="auto"/>
            </w:tcBorders>
            <w:hideMark/>
          </w:tcPr>
          <w:p w14:paraId="0E2F1C8C" w14:textId="77777777" w:rsidR="000E25F1" w:rsidRPr="00CA38E0" w:rsidRDefault="000E25F1" w:rsidP="00F15815">
            <w:pPr>
              <w:pStyle w:val="TAC"/>
              <w:keepNext w:val="0"/>
              <w:keepLines w:val="0"/>
              <w:spacing w:line="256" w:lineRule="auto"/>
            </w:pPr>
            <w:r w:rsidRPr="00CA38E0">
              <w:t>LTE FDD, NR: 15 kHz SSB SCS, 10MHz bandwidth, FDD</w:t>
            </w:r>
          </w:p>
        </w:tc>
      </w:tr>
      <w:tr w:rsidR="000E25F1" w:rsidRPr="00CA38E0" w14:paraId="2FBA4B9D"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43BC1375" w14:textId="77777777" w:rsidR="000E25F1" w:rsidRPr="00CA38E0" w:rsidRDefault="000E25F1" w:rsidP="00F15815">
            <w:pPr>
              <w:pStyle w:val="TAC"/>
              <w:keepNext w:val="0"/>
              <w:keepLines w:val="0"/>
              <w:spacing w:line="256" w:lineRule="auto"/>
            </w:pPr>
            <w:r w:rsidRPr="00CA38E0">
              <w:t>4.7.4.1.1-2</w:t>
            </w:r>
          </w:p>
        </w:tc>
        <w:tc>
          <w:tcPr>
            <w:tcW w:w="7371" w:type="dxa"/>
            <w:tcBorders>
              <w:top w:val="single" w:sz="4" w:space="0" w:color="auto"/>
              <w:left w:val="single" w:sz="4" w:space="0" w:color="auto"/>
              <w:bottom w:val="single" w:sz="4" w:space="0" w:color="auto"/>
              <w:right w:val="single" w:sz="4" w:space="0" w:color="auto"/>
            </w:tcBorders>
            <w:hideMark/>
          </w:tcPr>
          <w:p w14:paraId="21435901" w14:textId="77777777" w:rsidR="000E25F1" w:rsidRPr="00CA38E0" w:rsidRDefault="000E25F1" w:rsidP="00F15815">
            <w:pPr>
              <w:pStyle w:val="TAC"/>
              <w:keepNext w:val="0"/>
              <w:keepLines w:val="0"/>
              <w:spacing w:line="256" w:lineRule="auto"/>
            </w:pPr>
            <w:r w:rsidRPr="00CA38E0">
              <w:t>LTE FDD, NR: 15 kHz SSB SCS, 10MHz bandwidth, TDD</w:t>
            </w:r>
          </w:p>
        </w:tc>
      </w:tr>
      <w:tr w:rsidR="000E25F1" w:rsidRPr="00CA38E0" w14:paraId="5B156BA9"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18F38E1E" w14:textId="77777777" w:rsidR="000E25F1" w:rsidRPr="00CA38E0" w:rsidRDefault="000E25F1" w:rsidP="00F15815">
            <w:pPr>
              <w:pStyle w:val="TAC"/>
              <w:keepNext w:val="0"/>
              <w:keepLines w:val="0"/>
              <w:spacing w:line="256" w:lineRule="auto"/>
            </w:pPr>
            <w:r w:rsidRPr="00CA38E0">
              <w:t>4.7.4.1.1-3</w:t>
            </w:r>
          </w:p>
        </w:tc>
        <w:tc>
          <w:tcPr>
            <w:tcW w:w="7371" w:type="dxa"/>
            <w:tcBorders>
              <w:top w:val="single" w:sz="4" w:space="0" w:color="auto"/>
              <w:left w:val="single" w:sz="4" w:space="0" w:color="auto"/>
              <w:bottom w:val="single" w:sz="4" w:space="0" w:color="auto"/>
              <w:right w:val="single" w:sz="4" w:space="0" w:color="auto"/>
            </w:tcBorders>
            <w:hideMark/>
          </w:tcPr>
          <w:p w14:paraId="529FE4B2" w14:textId="77777777" w:rsidR="000E25F1" w:rsidRPr="00CA38E0" w:rsidRDefault="000E25F1" w:rsidP="00F15815">
            <w:pPr>
              <w:pStyle w:val="TAC"/>
              <w:keepNext w:val="0"/>
              <w:keepLines w:val="0"/>
              <w:spacing w:line="256" w:lineRule="auto"/>
            </w:pPr>
            <w:r w:rsidRPr="00CA38E0">
              <w:t>LTE FDD, NR: 30 kHz SSB SCS, 40MHz bandwidth, TDD</w:t>
            </w:r>
          </w:p>
        </w:tc>
      </w:tr>
      <w:tr w:rsidR="000E25F1" w:rsidRPr="00CA38E0" w14:paraId="63E3868D"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5FD01AEB" w14:textId="77777777" w:rsidR="000E25F1" w:rsidRPr="00CA38E0" w:rsidRDefault="000E25F1" w:rsidP="00F15815">
            <w:pPr>
              <w:pStyle w:val="TAC"/>
              <w:keepNext w:val="0"/>
              <w:keepLines w:val="0"/>
              <w:spacing w:line="256" w:lineRule="auto"/>
            </w:pPr>
            <w:r w:rsidRPr="00CA38E0">
              <w:t>4.7.4.1.1-4</w:t>
            </w:r>
          </w:p>
        </w:tc>
        <w:tc>
          <w:tcPr>
            <w:tcW w:w="7371" w:type="dxa"/>
            <w:tcBorders>
              <w:top w:val="single" w:sz="4" w:space="0" w:color="auto"/>
              <w:left w:val="single" w:sz="4" w:space="0" w:color="auto"/>
              <w:bottom w:val="single" w:sz="4" w:space="0" w:color="auto"/>
              <w:right w:val="single" w:sz="4" w:space="0" w:color="auto"/>
            </w:tcBorders>
            <w:hideMark/>
          </w:tcPr>
          <w:p w14:paraId="4DA5921F" w14:textId="77777777" w:rsidR="000E25F1" w:rsidRPr="00CA38E0" w:rsidRDefault="000E25F1" w:rsidP="00F15815">
            <w:pPr>
              <w:pStyle w:val="TAC"/>
              <w:keepNext w:val="0"/>
              <w:keepLines w:val="0"/>
              <w:spacing w:line="256" w:lineRule="auto"/>
            </w:pPr>
            <w:r w:rsidRPr="00CA38E0">
              <w:t>LTE TDD, NR: 15 kHz SSB SCS, 10MHz bandwidth, FDD</w:t>
            </w:r>
          </w:p>
        </w:tc>
      </w:tr>
      <w:tr w:rsidR="000E25F1" w:rsidRPr="00CA38E0" w14:paraId="55069237"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2AADC084" w14:textId="77777777" w:rsidR="000E25F1" w:rsidRPr="00CA38E0" w:rsidRDefault="000E25F1" w:rsidP="00F15815">
            <w:pPr>
              <w:pStyle w:val="TAC"/>
              <w:keepNext w:val="0"/>
              <w:keepLines w:val="0"/>
              <w:spacing w:line="256" w:lineRule="auto"/>
            </w:pPr>
            <w:r w:rsidRPr="00CA38E0">
              <w:t>4.7.4.1.1-5</w:t>
            </w:r>
          </w:p>
        </w:tc>
        <w:tc>
          <w:tcPr>
            <w:tcW w:w="7371" w:type="dxa"/>
            <w:tcBorders>
              <w:top w:val="single" w:sz="4" w:space="0" w:color="auto"/>
              <w:left w:val="single" w:sz="4" w:space="0" w:color="auto"/>
              <w:bottom w:val="single" w:sz="4" w:space="0" w:color="auto"/>
              <w:right w:val="single" w:sz="4" w:space="0" w:color="auto"/>
            </w:tcBorders>
            <w:hideMark/>
          </w:tcPr>
          <w:p w14:paraId="66BF5401" w14:textId="77777777" w:rsidR="000E25F1" w:rsidRPr="00CA38E0" w:rsidRDefault="000E25F1" w:rsidP="00F15815">
            <w:pPr>
              <w:pStyle w:val="TAC"/>
              <w:keepNext w:val="0"/>
              <w:keepLines w:val="0"/>
              <w:spacing w:line="256" w:lineRule="auto"/>
            </w:pPr>
            <w:r w:rsidRPr="00CA38E0">
              <w:t>LTE TDD, NR: 15 kHz SSB SCS, 10MHz bandwidth, TDD</w:t>
            </w:r>
          </w:p>
        </w:tc>
      </w:tr>
      <w:tr w:rsidR="000E25F1" w:rsidRPr="00CA38E0" w14:paraId="66310688"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78241860" w14:textId="77777777" w:rsidR="000E25F1" w:rsidRPr="00CA38E0" w:rsidRDefault="000E25F1" w:rsidP="00F15815">
            <w:pPr>
              <w:pStyle w:val="TAC"/>
              <w:keepNext w:val="0"/>
              <w:keepLines w:val="0"/>
              <w:spacing w:line="256" w:lineRule="auto"/>
            </w:pPr>
            <w:r w:rsidRPr="00CA38E0">
              <w:t>4.7.4.1.1-6</w:t>
            </w:r>
          </w:p>
        </w:tc>
        <w:tc>
          <w:tcPr>
            <w:tcW w:w="7371" w:type="dxa"/>
            <w:tcBorders>
              <w:top w:val="single" w:sz="4" w:space="0" w:color="auto"/>
              <w:left w:val="single" w:sz="4" w:space="0" w:color="auto"/>
              <w:bottom w:val="single" w:sz="4" w:space="0" w:color="auto"/>
              <w:right w:val="single" w:sz="4" w:space="0" w:color="auto"/>
            </w:tcBorders>
            <w:hideMark/>
          </w:tcPr>
          <w:p w14:paraId="1BC81742" w14:textId="77777777" w:rsidR="000E25F1" w:rsidRPr="00CA38E0" w:rsidRDefault="000E25F1" w:rsidP="00F15815">
            <w:pPr>
              <w:pStyle w:val="TAC"/>
              <w:keepNext w:val="0"/>
              <w:keepLines w:val="0"/>
              <w:spacing w:line="256" w:lineRule="auto"/>
            </w:pPr>
            <w:r w:rsidRPr="00CA38E0">
              <w:t>LTE TDD, NR: 30 kHz SSB SCS, 40MHz bandwidth, TDD</w:t>
            </w:r>
          </w:p>
        </w:tc>
      </w:tr>
      <w:tr w:rsidR="000E25F1" w:rsidRPr="00CA38E0" w14:paraId="4F8568A6" w14:textId="77777777" w:rsidTr="00F1581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1D47B28" w14:textId="77777777" w:rsidR="000E25F1" w:rsidRPr="00CA38E0" w:rsidRDefault="000E25F1" w:rsidP="00F15815">
            <w:pPr>
              <w:pStyle w:val="TAN"/>
              <w:keepNext w:val="0"/>
              <w:keepLines w:val="0"/>
              <w:spacing w:line="256" w:lineRule="auto"/>
            </w:pPr>
            <w:r w:rsidRPr="00CA38E0">
              <w:t>NOTE:</w:t>
            </w:r>
            <w:r w:rsidRPr="00CA38E0">
              <w:tab/>
              <w:t>The UE is only required to be tested in one of the supported test configurations.</w:t>
            </w:r>
          </w:p>
        </w:tc>
      </w:tr>
    </w:tbl>
    <w:p w14:paraId="4C0C8E36" w14:textId="77777777" w:rsidR="000E25F1" w:rsidRPr="00CA38E0" w:rsidRDefault="000E25F1" w:rsidP="000E25F1">
      <w:pPr>
        <w:rPr>
          <w:lang w:eastAsia="sv-SE"/>
        </w:rPr>
      </w:pPr>
    </w:p>
    <w:p w14:paraId="18B8794C" w14:textId="77777777" w:rsidR="000E25F1" w:rsidRPr="00CA38E0" w:rsidRDefault="000E25F1" w:rsidP="000E25F1">
      <w:pPr>
        <w:rPr>
          <w:lang w:eastAsia="sv-SE"/>
        </w:rPr>
      </w:pPr>
      <w:r w:rsidRPr="00CA38E0">
        <w:rPr>
          <w:lang w:eastAsia="sv-SE"/>
        </w:rPr>
        <w:t>Configure the test equipment and the DUT according to the parameters in Table 4.7.4.1.1.4.1-2.</w:t>
      </w:r>
    </w:p>
    <w:p w14:paraId="78121D9E" w14:textId="77777777" w:rsidR="000E25F1" w:rsidRPr="00CA38E0" w:rsidRDefault="000E25F1" w:rsidP="000E25F1">
      <w:pPr>
        <w:pStyle w:val="TH"/>
        <w:keepNext w:val="0"/>
        <w:keepLines w:val="0"/>
      </w:pPr>
      <w:r w:rsidRPr="00CA38E0">
        <w:t>Table 4.7.4.1.1.4.1-2: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E25F1" w:rsidRPr="00CA38E0" w14:paraId="16B1E302"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6A071B66" w14:textId="77777777" w:rsidR="000E25F1" w:rsidRPr="00CA38E0" w:rsidRDefault="000E25F1" w:rsidP="00F15815">
            <w:pPr>
              <w:pStyle w:val="TAH"/>
              <w:keepNext w:val="0"/>
              <w:keepLines w:val="0"/>
              <w:spacing w:line="256" w:lineRule="auto"/>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B31290" w14:textId="77777777" w:rsidR="000E25F1" w:rsidRPr="00CA38E0" w:rsidRDefault="000E25F1" w:rsidP="00F15815">
            <w:pPr>
              <w:pStyle w:val="TAH"/>
              <w:keepNext w:val="0"/>
              <w:keepLines w:val="0"/>
              <w:spacing w:line="256" w:lineRule="auto"/>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49DBF77A" w14:textId="77777777" w:rsidR="000E25F1" w:rsidRPr="00CA38E0" w:rsidRDefault="000E25F1" w:rsidP="00F15815">
            <w:pPr>
              <w:pStyle w:val="TAH"/>
              <w:keepNext w:val="0"/>
              <w:keepLines w:val="0"/>
              <w:spacing w:line="256" w:lineRule="auto"/>
            </w:pPr>
            <w:r w:rsidRPr="00CA38E0">
              <w:t>Comment</w:t>
            </w:r>
          </w:p>
        </w:tc>
      </w:tr>
      <w:tr w:rsidR="000E25F1" w:rsidRPr="00CA38E0" w14:paraId="4E26FAF4"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415E757B" w14:textId="77777777" w:rsidR="000E25F1" w:rsidRPr="00CA38E0" w:rsidRDefault="000E25F1" w:rsidP="00F15815">
            <w:pPr>
              <w:pStyle w:val="TAC"/>
              <w:keepNext w:val="0"/>
              <w:keepLines w:val="0"/>
              <w:spacing w:line="256" w:lineRule="auto"/>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CDBA89" w14:textId="77777777" w:rsidR="000E25F1" w:rsidRPr="00CA38E0" w:rsidRDefault="000E25F1" w:rsidP="00F15815">
            <w:pPr>
              <w:pStyle w:val="TAC"/>
              <w:keepNext w:val="0"/>
              <w:keepLines w:val="0"/>
              <w:spacing w:line="256" w:lineRule="auto"/>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27A0537" w14:textId="77777777" w:rsidR="000E25F1" w:rsidRPr="00CA38E0" w:rsidRDefault="000E25F1" w:rsidP="00F15815">
            <w:pPr>
              <w:pStyle w:val="TAC"/>
              <w:keepNext w:val="0"/>
              <w:keepLines w:val="0"/>
              <w:spacing w:line="256" w:lineRule="auto"/>
            </w:pPr>
            <w:r w:rsidRPr="00CA38E0">
              <w:t>As specified in TS 38.508-1 [14] clause 4.1.</w:t>
            </w:r>
          </w:p>
        </w:tc>
      </w:tr>
      <w:tr w:rsidR="000E25F1" w:rsidRPr="00CA38E0" w14:paraId="0C5412AA"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487632BD" w14:textId="77777777" w:rsidR="000E25F1" w:rsidRPr="00CA38E0" w:rsidRDefault="000E25F1" w:rsidP="00F15815">
            <w:pPr>
              <w:pStyle w:val="TAC"/>
              <w:keepNext w:val="0"/>
              <w:keepLines w:val="0"/>
              <w:spacing w:line="256" w:lineRule="auto"/>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855D2A" w14:textId="77777777" w:rsidR="000E25F1" w:rsidRPr="00CA38E0" w:rsidRDefault="000E25F1" w:rsidP="00F15815">
            <w:pPr>
              <w:pStyle w:val="TAC"/>
              <w:keepNext w:val="0"/>
              <w:keepLines w:val="0"/>
              <w:spacing w:line="256" w:lineRule="auto"/>
            </w:pPr>
            <w:r w:rsidRPr="00CA38E0">
              <w:t>As specified in Annex E, Table E.2-1 and TS 38.508-1 [14] clause 4.3.1.</w:t>
            </w:r>
          </w:p>
        </w:tc>
      </w:tr>
      <w:tr w:rsidR="000E25F1" w:rsidRPr="00CA38E0" w14:paraId="482EB6EE"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105CC7B9" w14:textId="77777777" w:rsidR="000E25F1" w:rsidRPr="00CA38E0" w:rsidRDefault="000E25F1" w:rsidP="00F15815">
            <w:pPr>
              <w:pStyle w:val="TAC"/>
              <w:keepNext w:val="0"/>
              <w:keepLines w:val="0"/>
              <w:spacing w:line="256" w:lineRule="auto"/>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66AE04" w14:textId="77777777" w:rsidR="000E25F1" w:rsidRPr="00CA38E0" w:rsidRDefault="000E25F1" w:rsidP="00F15815">
            <w:pPr>
              <w:pStyle w:val="TAC"/>
              <w:keepNext w:val="0"/>
              <w:keepLines w:val="0"/>
              <w:spacing w:line="256" w:lineRule="auto"/>
            </w:pPr>
            <w:r w:rsidRPr="00CA38E0">
              <w:t>As specified by the test configuration selected from Table 4.7.4.1.1.4.1-1.</w:t>
            </w:r>
          </w:p>
        </w:tc>
      </w:tr>
      <w:tr w:rsidR="000E25F1" w:rsidRPr="00CA38E0" w14:paraId="61C2CF15"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432C9C61" w14:textId="77777777" w:rsidR="000E25F1" w:rsidRPr="00CA38E0" w:rsidRDefault="000E25F1" w:rsidP="00F15815">
            <w:pPr>
              <w:pStyle w:val="TAC"/>
              <w:keepNext w:val="0"/>
              <w:keepLines w:val="0"/>
              <w:spacing w:line="256" w:lineRule="auto"/>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781FDD" w14:textId="77777777" w:rsidR="000E25F1" w:rsidRPr="00CA38E0" w:rsidRDefault="000E25F1" w:rsidP="00F15815">
            <w:pPr>
              <w:pStyle w:val="TAC"/>
              <w:keepNext w:val="0"/>
              <w:keepLines w:val="0"/>
              <w:spacing w:line="256" w:lineRule="auto"/>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186B26F9" w14:textId="77777777" w:rsidR="000E25F1" w:rsidRPr="00CA38E0" w:rsidRDefault="000E25F1" w:rsidP="00F15815">
            <w:pPr>
              <w:pStyle w:val="TAC"/>
              <w:keepNext w:val="0"/>
              <w:keepLines w:val="0"/>
              <w:spacing w:line="256" w:lineRule="auto"/>
            </w:pPr>
            <w:r w:rsidRPr="00CA38E0">
              <w:t>As specified in clause C.2.2.</w:t>
            </w:r>
          </w:p>
        </w:tc>
      </w:tr>
      <w:tr w:rsidR="000E25F1" w:rsidRPr="00CA38E0" w14:paraId="1127E4D3" w14:textId="77777777" w:rsidTr="00F158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8F546A" w14:textId="77777777" w:rsidR="000E25F1" w:rsidRPr="00CA38E0" w:rsidRDefault="000E25F1" w:rsidP="00F15815">
            <w:pPr>
              <w:pStyle w:val="TAC"/>
              <w:keepNext w:val="0"/>
              <w:keepLines w:val="0"/>
              <w:spacing w:line="256" w:lineRule="auto"/>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A61CAE" w14:textId="77777777" w:rsidR="000E25F1" w:rsidRPr="00CA38E0" w:rsidRDefault="000E25F1" w:rsidP="00F15815">
            <w:pPr>
              <w:pStyle w:val="TAC"/>
              <w:keepNext w:val="0"/>
              <w:keepLines w:val="0"/>
              <w:spacing w:line="256" w:lineRule="auto"/>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31A72590" w14:textId="77777777" w:rsidR="000E25F1" w:rsidRPr="00CA38E0" w:rsidRDefault="000E25F1" w:rsidP="00F15815">
            <w:pPr>
              <w:pStyle w:val="TAC"/>
              <w:keepNext w:val="0"/>
              <w:keepLines w:val="0"/>
              <w:spacing w:line="256" w:lineRule="auto"/>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458E3CB" w14:textId="77777777" w:rsidR="000E25F1" w:rsidRPr="00CA38E0" w:rsidRDefault="000E25F1" w:rsidP="00F15815">
            <w:pPr>
              <w:pStyle w:val="TAC"/>
              <w:keepNext w:val="0"/>
              <w:keepLines w:val="0"/>
              <w:spacing w:line="256" w:lineRule="auto"/>
            </w:pPr>
            <w:r w:rsidRPr="00CA38E0">
              <w:t>As specified in TS 38.508-1 [14] Annex A.</w:t>
            </w:r>
          </w:p>
        </w:tc>
      </w:tr>
      <w:tr w:rsidR="000E25F1" w:rsidRPr="00CA38E0" w14:paraId="101A0CA2"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8232B7"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E07BF0" w14:textId="77777777" w:rsidR="000E25F1" w:rsidRPr="00CA38E0" w:rsidRDefault="000E25F1" w:rsidP="00F15815">
            <w:pPr>
              <w:pStyle w:val="TAC"/>
              <w:keepNext w:val="0"/>
              <w:keepLines w:val="0"/>
              <w:spacing w:line="256" w:lineRule="auto"/>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19FF576B" w14:textId="77777777" w:rsidR="000E25F1" w:rsidRPr="00CA38E0" w:rsidRDefault="000E25F1" w:rsidP="00F15815">
            <w:pPr>
              <w:pStyle w:val="TAC"/>
              <w:keepNext w:val="0"/>
              <w:keepLines w:val="0"/>
              <w:spacing w:line="256" w:lineRule="auto"/>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C9644E"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12589208"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6365E9"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498B4A" w14:textId="77777777" w:rsidR="000E25F1" w:rsidRPr="00CA38E0" w:rsidRDefault="000E25F1" w:rsidP="00F15815">
            <w:pPr>
              <w:pStyle w:val="TAC"/>
              <w:keepNext w:val="0"/>
              <w:keepLines w:val="0"/>
              <w:spacing w:line="256" w:lineRule="auto"/>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02716217" w14:textId="77777777" w:rsidR="000E25F1" w:rsidRPr="00CA38E0" w:rsidRDefault="000E25F1" w:rsidP="00F15815">
            <w:pPr>
              <w:pStyle w:val="TAC"/>
              <w:keepNext w:val="0"/>
              <w:keepLines w:val="0"/>
              <w:spacing w:line="256" w:lineRule="auto"/>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CCB56A"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21F5C4DC"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E70450"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9D4EE0" w14:textId="77777777" w:rsidR="000E25F1" w:rsidRPr="00CA38E0" w:rsidRDefault="000E25F1" w:rsidP="00F15815">
            <w:pPr>
              <w:pStyle w:val="TAC"/>
              <w:keepNext w:val="0"/>
              <w:keepLines w:val="0"/>
              <w:spacing w:line="256" w:lineRule="auto"/>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1CE7AABD" w14:textId="77777777" w:rsidR="000E25F1" w:rsidRPr="00CA38E0" w:rsidRDefault="000E25F1" w:rsidP="00F15815">
            <w:pPr>
              <w:pStyle w:val="TAC"/>
              <w:keepNext w:val="0"/>
              <w:keepLines w:val="0"/>
              <w:spacing w:line="256" w:lineRule="auto"/>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8DD372"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47FFB87B"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6C8DFCEB" w14:textId="77777777" w:rsidR="000E25F1" w:rsidRPr="00CA38E0" w:rsidRDefault="000E25F1" w:rsidP="00F15815">
            <w:pPr>
              <w:pStyle w:val="TAC"/>
              <w:keepNext w:val="0"/>
              <w:keepLines w:val="0"/>
              <w:spacing w:line="256" w:lineRule="auto"/>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2CAAC6" w14:textId="77777777" w:rsidR="000E25F1" w:rsidRPr="00CA38E0" w:rsidRDefault="000E25F1" w:rsidP="00F15815">
            <w:pPr>
              <w:pStyle w:val="TAC"/>
              <w:keepNext w:val="0"/>
              <w:keepLines w:val="0"/>
              <w:spacing w:line="256" w:lineRule="auto"/>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32A03AE2" w14:textId="77777777" w:rsidR="000E25F1" w:rsidRPr="00CA38E0" w:rsidRDefault="000E25F1" w:rsidP="00F15815">
            <w:pPr>
              <w:pStyle w:val="TAC"/>
              <w:keepNext w:val="0"/>
              <w:keepLines w:val="0"/>
              <w:spacing w:line="256" w:lineRule="auto"/>
            </w:pPr>
          </w:p>
        </w:tc>
      </w:tr>
    </w:tbl>
    <w:p w14:paraId="3855325B" w14:textId="77777777" w:rsidR="000E25F1" w:rsidRPr="00CA38E0" w:rsidRDefault="000E25F1" w:rsidP="000E25F1">
      <w:pPr>
        <w:rPr>
          <w:rFonts w:ascii="Arial" w:hAnsi="Arial" w:cs="Arial"/>
          <w:sz w:val="18"/>
          <w:szCs w:val="18"/>
          <w:lang w:eastAsia="sv-SE"/>
        </w:rPr>
      </w:pPr>
    </w:p>
    <w:p w14:paraId="3779A793" w14:textId="77777777" w:rsidR="000E25F1" w:rsidRPr="00CA38E0" w:rsidRDefault="000E25F1" w:rsidP="000E25F1">
      <w:pPr>
        <w:pStyle w:val="B1"/>
      </w:pPr>
      <w:r w:rsidRPr="00CA38E0">
        <w:t>1.</w:t>
      </w:r>
      <w:r w:rsidRPr="00CA38E0">
        <w:tab/>
        <w:t>Message contents are defined in clause 4.7.4.1.1.4.3.</w:t>
      </w:r>
    </w:p>
    <w:p w14:paraId="511E7610" w14:textId="77777777" w:rsidR="000E25F1" w:rsidRPr="00CA38E0" w:rsidRDefault="000E25F1" w:rsidP="000E25F1">
      <w:pPr>
        <w:pStyle w:val="B1"/>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xml:space="preserve"> and the target for SSB-based L1-RSRP </w:t>
      </w:r>
      <w:r w:rsidRPr="00CA38E0">
        <w:lastRenderedPageBreak/>
        <w:t>measurements. The UE is configured to perform RLM, BFD and L1-RSRP measurement based on the SSBs. The connection setup is done according to the settings in clause C.1.1.</w:t>
      </w:r>
    </w:p>
    <w:p w14:paraId="18A41E7A" w14:textId="77777777" w:rsidR="000E25F1" w:rsidRPr="00CA38E0" w:rsidRDefault="000E25F1" w:rsidP="000E25F1">
      <w:pPr>
        <w:pStyle w:val="H6"/>
        <w:rPr>
          <w:lang w:eastAsia="sv-SE"/>
        </w:rPr>
      </w:pPr>
      <w:r w:rsidRPr="00CA38E0">
        <w:rPr>
          <w:lang w:eastAsia="sv-SE"/>
        </w:rPr>
        <w:t>4.7.4.1.1.4.2</w:t>
      </w:r>
      <w:r w:rsidRPr="00CA38E0">
        <w:rPr>
          <w:lang w:eastAsia="sv-SE"/>
        </w:rPr>
        <w:tab/>
        <w:t>Test procedure</w:t>
      </w:r>
    </w:p>
    <w:p w14:paraId="6B31FFEA" w14:textId="77777777" w:rsidR="000E25F1" w:rsidRPr="00CA38E0" w:rsidRDefault="000E25F1" w:rsidP="000E25F1">
      <w:pPr>
        <w:keepNext/>
        <w:keepLines/>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4.7.4.1.1.4.1-2</w:t>
      </w:r>
      <w:r w:rsidRPr="00CA38E0">
        <w:t>.</w:t>
      </w:r>
    </w:p>
    <w:p w14:paraId="7833ACCA" w14:textId="77777777" w:rsidR="000E25F1" w:rsidRPr="00CA38E0" w:rsidRDefault="000E25F1" w:rsidP="000E25F1">
      <w:pPr>
        <w:pStyle w:val="B1"/>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4.7.4.1.1.4.1-2</w:t>
      </w:r>
      <w:r w:rsidRPr="00CA38E0">
        <w:t>.</w:t>
      </w:r>
    </w:p>
    <w:p w14:paraId="7178BA17" w14:textId="77777777" w:rsidR="000E25F1" w:rsidRPr="00CA38E0" w:rsidRDefault="000E25F1" w:rsidP="000E25F1">
      <w:pPr>
        <w:pStyle w:val="B1"/>
      </w:pPr>
      <w:r w:rsidRPr="00CA38E0">
        <w:t>2.</w:t>
      </w:r>
      <w:r w:rsidRPr="00CA38E0">
        <w:tab/>
        <w:t>Set the parameters according to T1 in Table</w:t>
      </w:r>
      <w:r w:rsidRPr="00CA38E0">
        <w:rPr>
          <w:lang w:eastAsia="sv-SE"/>
        </w:rPr>
        <w:t xml:space="preserve"> 4.7.4.1.1.5-</w:t>
      </w:r>
      <w:r w:rsidRPr="00CA38E0">
        <w:t>1.</w:t>
      </w:r>
    </w:p>
    <w:p w14:paraId="3F87F62C" w14:textId="77777777" w:rsidR="000E25F1" w:rsidRPr="00CA38E0" w:rsidRDefault="000E25F1" w:rsidP="000E25F1">
      <w:pPr>
        <w:pStyle w:val="B1"/>
        <w:rPr>
          <w:rFonts w:cs="v4.2.0"/>
        </w:rPr>
      </w:pPr>
      <w:r w:rsidRPr="00CA38E0">
        <w:t>3.</w:t>
      </w:r>
      <w:r w:rsidRPr="00CA38E0">
        <w:tab/>
        <w:t>T</w:t>
      </w:r>
      <w:r w:rsidRPr="00CA38E0">
        <w:rPr>
          <w:rFonts w:cs="v4.2.0"/>
        </w:rPr>
        <w:t xml:space="preserve">he UE shall start sending L1-RSRP report including results of both SSB#0 and SSB#1 every 80 slots. </w:t>
      </w:r>
    </w:p>
    <w:p w14:paraId="5DFBCC86" w14:textId="69EB0FA7" w:rsidR="000E25F1" w:rsidRPr="00CA38E0" w:rsidRDefault="000E25F1" w:rsidP="000E25F1">
      <w:pPr>
        <w:pStyle w:val="B1"/>
      </w:pPr>
      <w:r w:rsidRPr="00CA38E0">
        <w:t>4.</w:t>
      </w:r>
      <w:r w:rsidRPr="00CA38E0">
        <w:tab/>
      </w:r>
      <w:r w:rsidRPr="00CA38E0">
        <w:rPr>
          <w:rFonts w:cs="v4.2.0"/>
        </w:rPr>
        <w:t xml:space="preserve">The SS shall check the L1-RSRP reported values of SSB#0 </w:t>
      </w:r>
      <w:del w:id="33" w:author="Emilio Ruiz" w:date="2022-11-04T17:59:00Z">
        <w:r w:rsidRPr="00CA38E0" w:rsidDel="009A36C3">
          <w:rPr>
            <w:rFonts w:cs="v4.2.0"/>
          </w:rPr>
          <w:delText xml:space="preserve">and </w:delText>
        </w:r>
      </w:del>
      <w:ins w:id="34" w:author="Emilio Ruiz" w:date="2022-11-04T17:59:00Z">
        <w:r w:rsidR="009A36C3">
          <w:rPr>
            <w:rFonts w:cs="v4.2.0"/>
          </w:rPr>
          <w:t>or</w:t>
        </w:r>
        <w:r w:rsidR="009A36C3" w:rsidRPr="00CA38E0">
          <w:rPr>
            <w:rFonts w:cs="v4.2.0"/>
          </w:rPr>
          <w:t xml:space="preserve"> </w:t>
        </w:r>
      </w:ins>
      <w:r w:rsidRPr="00CA38E0">
        <w:rPr>
          <w:rFonts w:cs="v4.2.0"/>
        </w:rPr>
        <w:t xml:space="preserve">SSB#1 in the periodic L1-RSRP reports. If the value for </w:t>
      </w:r>
      <w:ins w:id="35" w:author="Emilio Ruiz" w:date="2022-11-04T18:00:00Z">
        <w:r w:rsidR="009A36C3">
          <w:rPr>
            <w:rFonts w:cs="v4.2.0"/>
          </w:rPr>
          <w:t>the stronge</w:t>
        </w:r>
      </w:ins>
      <w:ins w:id="36" w:author="Emilio Ruiz" w:date="2022-11-04T18:07:00Z">
        <w:r w:rsidR="00F3795F">
          <w:rPr>
            <w:rFonts w:cs="v4.2.0"/>
          </w:rPr>
          <w:t>st</w:t>
        </w:r>
      </w:ins>
      <w:ins w:id="37" w:author="Emilio Ruiz" w:date="2022-11-04T18:00:00Z">
        <w:r w:rsidR="009A36C3">
          <w:rPr>
            <w:rFonts w:cs="v4.2.0"/>
          </w:rPr>
          <w:t xml:space="preserve"> </w:t>
        </w:r>
      </w:ins>
      <w:del w:id="38" w:author="Emilio Ruiz" w:date="2022-11-04T18:00:00Z">
        <w:r w:rsidRPr="00CA38E0" w:rsidDel="009A36C3">
          <w:rPr>
            <w:rFonts w:cs="v4.2.0"/>
          </w:rPr>
          <w:delText>both</w:delText>
        </w:r>
      </w:del>
      <w:r w:rsidRPr="00CA38E0">
        <w:rPr>
          <w:rFonts w:cs="v4.2.0"/>
        </w:rPr>
        <w:t xml:space="preserve"> SSB</w:t>
      </w:r>
      <w:del w:id="39" w:author="Emilio Ruiz" w:date="2022-11-04T18:00:00Z">
        <w:r w:rsidRPr="00CA38E0" w:rsidDel="009A36C3">
          <w:rPr>
            <w:rFonts w:cs="v4.2.0"/>
          </w:rPr>
          <w:delText>s</w:delText>
        </w:r>
      </w:del>
      <w:r w:rsidRPr="00CA38E0">
        <w:rPr>
          <w:rFonts w:cs="v4.2.0"/>
        </w:rPr>
        <w:t xml:space="preserve"> is within the limits in Table 4.7.4.1.1.5-2 or Table 4.7.4.1.1.5-3 (depending on the test configuration), the number </w:t>
      </w:r>
      <w:r w:rsidRPr="00CA38E0">
        <w:t>of passed iterations is increased by one, otherwise the number of failed iterations is increased by one.</w:t>
      </w:r>
    </w:p>
    <w:p w14:paraId="1FE22904" w14:textId="77777777" w:rsidR="000E25F1" w:rsidRPr="00CA38E0" w:rsidRDefault="000E25F1" w:rsidP="000E25F1">
      <w:pPr>
        <w:pStyle w:val="B1"/>
      </w:pPr>
      <w:r w:rsidRPr="00CA38E0">
        <w:rPr>
          <w:lang w:eastAsia="zh-TW"/>
        </w:rPr>
        <w:t>5.</w:t>
      </w:r>
      <w:r w:rsidRPr="00CA38E0">
        <w:rPr>
          <w:lang w:eastAsia="zh-TW"/>
        </w:rPr>
        <w:tab/>
      </w:r>
      <w:r w:rsidRPr="00CA38E0">
        <w:t>The SS shall continue checking the L1-RSRP report messages transmitted by the UE until the confidence level according to Table G.2.3-1 in Annex G is achieved.</w:t>
      </w:r>
    </w:p>
    <w:p w14:paraId="424C4D5A" w14:textId="77777777" w:rsidR="000E25F1" w:rsidRPr="00CA38E0" w:rsidRDefault="000E25F1" w:rsidP="000E25F1">
      <w:pPr>
        <w:pStyle w:val="B1"/>
      </w:pPr>
      <w:r w:rsidRPr="00CA38E0">
        <w:t>6.</w:t>
      </w:r>
      <w:r w:rsidRPr="00CA38E0">
        <w:tab/>
        <w:t>Set the parameters according to each sub-test in Table 4.7.4.1.1.5-1 as appropriate and repeat steps 3-5.</w:t>
      </w:r>
    </w:p>
    <w:p w14:paraId="044059CE" w14:textId="77777777" w:rsidR="000E25F1" w:rsidRPr="00CA38E0" w:rsidRDefault="000E25F1" w:rsidP="000E25F1">
      <w:pPr>
        <w:pStyle w:val="H6"/>
        <w:keepNext w:val="0"/>
        <w:keepLines w:val="0"/>
        <w:rPr>
          <w:lang w:eastAsia="sv-SE"/>
        </w:rPr>
      </w:pPr>
      <w:r w:rsidRPr="00CA38E0">
        <w:rPr>
          <w:lang w:eastAsia="sv-SE"/>
        </w:rPr>
        <w:t>4.7.4.1.1.4.3</w:t>
      </w:r>
      <w:r w:rsidRPr="00CA38E0">
        <w:rPr>
          <w:lang w:eastAsia="sv-SE"/>
        </w:rPr>
        <w:tab/>
        <w:t>Message contents</w:t>
      </w:r>
    </w:p>
    <w:p w14:paraId="33C1DABA" w14:textId="77777777" w:rsidR="000E25F1" w:rsidRPr="00CA38E0" w:rsidRDefault="000E25F1" w:rsidP="000E25F1">
      <w:pPr>
        <w:rPr>
          <w:lang w:eastAsia="sv-SE"/>
        </w:rPr>
      </w:pPr>
      <w:r w:rsidRPr="00CA38E0">
        <w:rPr>
          <w:lang w:eastAsia="sv-SE"/>
        </w:rPr>
        <w:t>Message contents are according to TS 38.508-1 [14] clause 7.3 with the following exceptions:</w:t>
      </w:r>
    </w:p>
    <w:p w14:paraId="2EF0CF76" w14:textId="77777777" w:rsidR="000E25F1" w:rsidRPr="00CA38E0" w:rsidRDefault="000E25F1" w:rsidP="000E25F1">
      <w:pPr>
        <w:pStyle w:val="TH"/>
        <w:keepNext w:val="0"/>
        <w:keepLines w:val="0"/>
      </w:pPr>
      <w:r w:rsidRPr="00CA38E0">
        <w:t xml:space="preserve">Table </w:t>
      </w:r>
      <w:r w:rsidRPr="00CA38E0">
        <w:rPr>
          <w:lang w:eastAsia="sv-SE"/>
        </w:rPr>
        <w:t>4.7.4.1.1.4.3</w:t>
      </w:r>
      <w:r w:rsidRPr="00CA38E0">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0E25F1" w:rsidRPr="00CA38E0" w14:paraId="12889E1A" w14:textId="77777777" w:rsidTr="00F1581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753BD0E" w14:textId="77777777" w:rsidR="000E25F1" w:rsidRPr="00CA38E0" w:rsidRDefault="000E25F1" w:rsidP="00F15815">
            <w:pPr>
              <w:pStyle w:val="TAH"/>
              <w:keepNext w:val="0"/>
              <w:keepLines w:val="0"/>
              <w:spacing w:line="256" w:lineRule="auto"/>
            </w:pPr>
            <w:r w:rsidRPr="00CA38E0">
              <w:t>Default Message Contents</w:t>
            </w:r>
          </w:p>
        </w:tc>
      </w:tr>
      <w:tr w:rsidR="000E25F1" w:rsidRPr="00CA38E0" w14:paraId="6CA5851B" w14:textId="77777777" w:rsidTr="00F158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260105" w14:textId="77777777" w:rsidR="000E25F1" w:rsidRPr="00CA38E0" w:rsidRDefault="000E25F1" w:rsidP="00F15815">
            <w:pPr>
              <w:pStyle w:val="TAL"/>
              <w:keepNext w:val="0"/>
              <w:keepLines w:val="0"/>
              <w:spacing w:line="256" w:lineRule="auto"/>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01F1C9" w14:textId="77777777" w:rsidR="000E25F1" w:rsidRPr="00CA38E0" w:rsidRDefault="000E25F1" w:rsidP="00F15815">
            <w:pPr>
              <w:pStyle w:val="TAL"/>
              <w:keepNext w:val="0"/>
              <w:keepLines w:val="0"/>
              <w:spacing w:line="256" w:lineRule="auto"/>
            </w:pPr>
          </w:p>
        </w:tc>
      </w:tr>
      <w:tr w:rsidR="000E25F1" w:rsidRPr="00CA38E0" w14:paraId="13364B3A" w14:textId="77777777" w:rsidTr="00F158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F05BE4" w14:textId="77777777" w:rsidR="000E25F1" w:rsidRPr="00CA38E0" w:rsidRDefault="000E25F1" w:rsidP="00F15815">
            <w:pPr>
              <w:pStyle w:val="TAL"/>
              <w:keepNext w:val="0"/>
              <w:keepLines w:val="0"/>
              <w:spacing w:line="256" w:lineRule="auto"/>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01EFB4" w14:textId="77777777" w:rsidR="000E25F1" w:rsidRPr="00CA38E0" w:rsidRDefault="000E25F1" w:rsidP="00F15815">
            <w:pPr>
              <w:pStyle w:val="TAL"/>
              <w:keepNext w:val="0"/>
              <w:keepLines w:val="0"/>
              <w:spacing w:line="256" w:lineRule="auto"/>
            </w:pPr>
            <w:r w:rsidRPr="00CA38E0">
              <w:t>Table H.3.6-2 with conditions PERIODIC and SS-RSRP</w:t>
            </w:r>
          </w:p>
          <w:p w14:paraId="495596DE" w14:textId="77777777" w:rsidR="000E25F1" w:rsidRPr="00CA38E0" w:rsidRDefault="000E25F1" w:rsidP="00F15815">
            <w:pPr>
              <w:pStyle w:val="TAL"/>
              <w:keepNext w:val="0"/>
              <w:keepLines w:val="0"/>
              <w:spacing w:line="256" w:lineRule="auto"/>
            </w:pPr>
            <w:r w:rsidRPr="00CA38E0">
              <w:t>Table H.3.6-3 with conditions SSB and PERIODIC</w:t>
            </w:r>
          </w:p>
          <w:p w14:paraId="7389B19D" w14:textId="77777777" w:rsidR="000E25F1" w:rsidRPr="00CA38E0" w:rsidRDefault="000E25F1" w:rsidP="00F15815">
            <w:pPr>
              <w:pStyle w:val="TAL"/>
              <w:keepNext w:val="0"/>
              <w:keepLines w:val="0"/>
              <w:spacing w:line="256" w:lineRule="auto"/>
            </w:pPr>
            <w:r w:rsidRPr="00CA38E0">
              <w:t>Table H.3.4-1</w:t>
            </w:r>
          </w:p>
          <w:p w14:paraId="046FD49E" w14:textId="77777777" w:rsidR="000E25F1" w:rsidRPr="00CA38E0" w:rsidRDefault="000E25F1" w:rsidP="00F15815">
            <w:pPr>
              <w:pStyle w:val="TAL"/>
              <w:keepNext w:val="0"/>
              <w:keepLines w:val="0"/>
              <w:spacing w:line="256" w:lineRule="auto"/>
              <w:rPr>
                <w:rFonts w:cs="v4.2.0"/>
              </w:rPr>
            </w:pPr>
            <w:r w:rsidRPr="00CA38E0">
              <w:rPr>
                <w:rFonts w:cs="v4.2.0"/>
              </w:rPr>
              <w:t>Table 7.3.1-3 in TS 38.508-1 [14] with condition SMTC.1</w:t>
            </w:r>
          </w:p>
          <w:p w14:paraId="513C592F" w14:textId="77777777" w:rsidR="000E25F1" w:rsidRPr="00CA38E0" w:rsidRDefault="000E25F1" w:rsidP="00F15815">
            <w:pPr>
              <w:pStyle w:val="TAL"/>
              <w:keepNext w:val="0"/>
              <w:keepLines w:val="0"/>
              <w:spacing w:line="256" w:lineRule="auto"/>
            </w:pPr>
            <w:r w:rsidRPr="00CA38E0">
              <w:t>Table H.3.5-8</w:t>
            </w:r>
          </w:p>
        </w:tc>
      </w:tr>
    </w:tbl>
    <w:p w14:paraId="24F099CF" w14:textId="77777777" w:rsidR="000E25F1" w:rsidRPr="00CA38E0" w:rsidRDefault="000E25F1" w:rsidP="000E25F1">
      <w:pPr>
        <w:rPr>
          <w:lang w:eastAsia="sv-SE"/>
        </w:rPr>
      </w:pPr>
    </w:p>
    <w:p w14:paraId="3D495458" w14:textId="77777777" w:rsidR="000E25F1" w:rsidRPr="00CA38E0" w:rsidRDefault="000E25F1" w:rsidP="000E25F1">
      <w:pPr>
        <w:pStyle w:val="TH"/>
        <w:keepNext w:val="0"/>
        <w:keepLines w:val="0"/>
      </w:pPr>
      <w:r w:rsidRPr="00CA38E0">
        <w:t xml:space="preserve">Table </w:t>
      </w:r>
      <w:r w:rsidRPr="00CA38E0">
        <w:rPr>
          <w:lang w:eastAsia="sv-SE"/>
        </w:rPr>
        <w:t>4.7.4.1.1.4.3</w:t>
      </w:r>
      <w:r w:rsidRPr="00CA38E0">
        <w:t xml:space="preserve">-2: </w:t>
      </w:r>
      <w:proofErr w:type="spellStart"/>
      <w:r w:rsidRPr="00CA38E0">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E25F1" w:rsidRPr="00CA38E0" w14:paraId="3E4912FA" w14:textId="77777777" w:rsidTr="00F158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1358C02" w14:textId="77777777" w:rsidR="000E25F1" w:rsidRPr="00CA38E0" w:rsidRDefault="000E25F1" w:rsidP="00F15815">
            <w:pPr>
              <w:pStyle w:val="TAH"/>
              <w:keepNext w:val="0"/>
              <w:keepLines w:val="0"/>
              <w:spacing w:line="256" w:lineRule="auto"/>
              <w:jc w:val="left"/>
              <w:rPr>
                <w:b w:val="0"/>
              </w:rPr>
            </w:pPr>
            <w:r w:rsidRPr="00CA38E0">
              <w:rPr>
                <w:b w:val="0"/>
              </w:rPr>
              <w:t>Derivation Path: TS 38.508-1 [14], Table 4.6.3-133</w:t>
            </w:r>
          </w:p>
        </w:tc>
      </w:tr>
      <w:tr w:rsidR="000E25F1" w:rsidRPr="00CA38E0" w14:paraId="23DF0DC1"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1469CA07" w14:textId="77777777" w:rsidR="000E25F1" w:rsidRPr="00CA38E0" w:rsidRDefault="000E25F1" w:rsidP="00F15815">
            <w:pPr>
              <w:pStyle w:val="TAH"/>
              <w:keepNext w:val="0"/>
              <w:keepLines w:val="0"/>
              <w:spacing w:line="256" w:lineRule="auto"/>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7833C7" w14:textId="77777777" w:rsidR="000E25F1" w:rsidRPr="00CA38E0" w:rsidRDefault="000E25F1" w:rsidP="00F15815">
            <w:pPr>
              <w:pStyle w:val="TAH"/>
              <w:keepNext w:val="0"/>
              <w:keepLines w:val="0"/>
              <w:spacing w:line="256" w:lineRule="auto"/>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53672CD6" w14:textId="77777777" w:rsidR="000E25F1" w:rsidRPr="00CA38E0" w:rsidRDefault="000E25F1" w:rsidP="00F15815">
            <w:pPr>
              <w:pStyle w:val="TAH"/>
              <w:keepNext w:val="0"/>
              <w:keepLines w:val="0"/>
              <w:spacing w:line="256" w:lineRule="auto"/>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82FFBE3" w14:textId="77777777" w:rsidR="000E25F1" w:rsidRPr="00CA38E0" w:rsidRDefault="000E25F1" w:rsidP="00F15815">
            <w:pPr>
              <w:pStyle w:val="TAH"/>
              <w:keepNext w:val="0"/>
              <w:keepLines w:val="0"/>
              <w:spacing w:line="256" w:lineRule="auto"/>
            </w:pPr>
            <w:r w:rsidRPr="00CA38E0">
              <w:t>Condition</w:t>
            </w:r>
          </w:p>
        </w:tc>
      </w:tr>
      <w:tr w:rsidR="000E25F1" w:rsidRPr="00CA38E0" w14:paraId="6C0A1FBA"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3F1F7A3B" w14:textId="77777777" w:rsidR="000E25F1" w:rsidRPr="00CA38E0" w:rsidRDefault="000E25F1" w:rsidP="00F15815">
            <w:pPr>
              <w:pStyle w:val="TAL"/>
              <w:keepNext w:val="0"/>
              <w:keepLines w:val="0"/>
              <w:spacing w:line="256" w:lineRule="auto"/>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35A11076" w14:textId="77777777" w:rsidR="000E25F1" w:rsidRPr="00CA38E0" w:rsidRDefault="000E25F1" w:rsidP="00F1581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F014F56"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4D9997" w14:textId="77777777" w:rsidR="000E25F1" w:rsidRPr="00CA38E0" w:rsidRDefault="000E25F1" w:rsidP="00F15815">
            <w:pPr>
              <w:pStyle w:val="TAL"/>
              <w:keepNext w:val="0"/>
              <w:keepLines w:val="0"/>
              <w:spacing w:line="256" w:lineRule="auto"/>
            </w:pPr>
          </w:p>
        </w:tc>
      </w:tr>
      <w:tr w:rsidR="000E25F1" w:rsidRPr="00CA38E0" w14:paraId="32984A58"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5B7015BC" w14:textId="77777777" w:rsidR="000E25F1" w:rsidRPr="00CA38E0" w:rsidRDefault="000E25F1" w:rsidP="00F15815">
            <w:pPr>
              <w:pStyle w:val="TAL"/>
              <w:keepNext w:val="0"/>
              <w:keepLines w:val="0"/>
              <w:spacing w:line="256" w:lineRule="auto"/>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5FEAE2D" w14:textId="77777777" w:rsidR="000E25F1" w:rsidRPr="00CA38E0" w:rsidRDefault="000E25F1" w:rsidP="00F15815">
            <w:pPr>
              <w:pStyle w:val="TAL"/>
              <w:keepNext w:val="0"/>
              <w:keepLines w:val="0"/>
              <w:spacing w:line="256" w:lineRule="auto"/>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466CEF3B"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C228013" w14:textId="77777777" w:rsidR="000E25F1" w:rsidRPr="00CA38E0" w:rsidRDefault="000E25F1" w:rsidP="00F15815">
            <w:pPr>
              <w:pStyle w:val="TAL"/>
              <w:keepNext w:val="0"/>
              <w:keepLines w:val="0"/>
              <w:spacing w:line="256" w:lineRule="auto"/>
            </w:pPr>
          </w:p>
        </w:tc>
      </w:tr>
      <w:tr w:rsidR="000E25F1" w:rsidRPr="00CA38E0" w14:paraId="4A7ECA6E"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1768EBF6" w14:textId="77777777" w:rsidR="000E25F1" w:rsidRPr="00CA38E0" w:rsidRDefault="000E25F1" w:rsidP="00F15815">
            <w:pPr>
              <w:pStyle w:val="TAL"/>
              <w:keepNext w:val="0"/>
              <w:keepLines w:val="0"/>
              <w:spacing w:line="256" w:lineRule="auto"/>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F30F59D" w14:textId="77777777" w:rsidR="000E25F1" w:rsidRPr="00CA38E0" w:rsidRDefault="000E25F1" w:rsidP="00F15815">
            <w:pPr>
              <w:pStyle w:val="TAL"/>
              <w:keepNext w:val="0"/>
              <w:keepLines w:val="0"/>
              <w:spacing w:line="256" w:lineRule="auto"/>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44B5930" w14:textId="77777777" w:rsidR="000E25F1" w:rsidRPr="00CA38E0" w:rsidRDefault="000E25F1" w:rsidP="00F15815">
            <w:pPr>
              <w:pStyle w:val="TAL"/>
              <w:keepNext w:val="0"/>
              <w:keepLines w:val="0"/>
              <w:spacing w:line="256" w:lineRule="auto"/>
            </w:pPr>
            <w:r w:rsidRPr="00CA38E0">
              <w:t xml:space="preserve">UE is configured to perform </w:t>
            </w:r>
            <w:proofErr w:type="gramStart"/>
            <w:r w:rsidRPr="00CA38E0">
              <w:t>RLM</w:t>
            </w:r>
            <w:proofErr w:type="gramEnd"/>
            <w:r w:rsidRPr="00CA38E0">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59A92F0C" w14:textId="77777777" w:rsidR="000E25F1" w:rsidRPr="00CA38E0" w:rsidRDefault="000E25F1" w:rsidP="00F15815">
            <w:pPr>
              <w:pStyle w:val="TAL"/>
              <w:keepNext w:val="0"/>
              <w:keepLines w:val="0"/>
              <w:spacing w:line="256" w:lineRule="auto"/>
            </w:pPr>
          </w:p>
        </w:tc>
      </w:tr>
      <w:tr w:rsidR="000E25F1" w:rsidRPr="00CA38E0" w14:paraId="327F6398"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7D28CD73" w14:textId="77777777" w:rsidR="000E25F1" w:rsidRPr="00CA38E0" w:rsidRDefault="000E25F1" w:rsidP="00F15815">
            <w:pPr>
              <w:pStyle w:val="TAL"/>
              <w:keepNext w:val="0"/>
              <w:keepLines w:val="0"/>
              <w:spacing w:line="256" w:lineRule="auto"/>
              <w:rPr>
                <w:rFonts w:cs="Arial"/>
                <w:kern w:val="2"/>
                <w:szCs w:val="18"/>
              </w:rPr>
            </w:pPr>
            <w:r w:rsidRPr="00CA38E0">
              <w:rPr>
                <w:rFonts w:cs="Arial"/>
                <w:kern w:val="2"/>
                <w:szCs w:val="18"/>
              </w:rPr>
              <w:t xml:space="preserve">    </w:t>
            </w:r>
            <w:proofErr w:type="spellStart"/>
            <w:r w:rsidRPr="00CA38E0">
              <w:rPr>
                <w:rFonts w:cs="Arial"/>
                <w:kern w:val="2"/>
                <w:szCs w:val="18"/>
              </w:rPr>
              <w:t>detectionResource</w:t>
            </w:r>
            <w:proofErr w:type="spellEnd"/>
            <w:r w:rsidRPr="00CA38E0">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5EBFC6" w14:textId="77777777" w:rsidR="000E25F1" w:rsidRPr="00CA38E0" w:rsidRDefault="000E25F1" w:rsidP="00F1581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EFC04F"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B16512" w14:textId="77777777" w:rsidR="000E25F1" w:rsidRPr="00CA38E0" w:rsidRDefault="000E25F1" w:rsidP="00F15815">
            <w:pPr>
              <w:pStyle w:val="TAL"/>
              <w:keepNext w:val="0"/>
              <w:keepLines w:val="0"/>
              <w:spacing w:line="256" w:lineRule="auto"/>
            </w:pPr>
          </w:p>
        </w:tc>
      </w:tr>
      <w:tr w:rsidR="000E25F1" w:rsidRPr="00CA38E0" w14:paraId="22E24E2B"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5C1C81F4" w14:textId="77777777" w:rsidR="000E25F1" w:rsidRPr="00CA38E0" w:rsidRDefault="000E25F1" w:rsidP="00F15815">
            <w:pPr>
              <w:pStyle w:val="TAL"/>
              <w:keepNext w:val="0"/>
              <w:keepLines w:val="0"/>
              <w:spacing w:line="256" w:lineRule="auto"/>
              <w:rPr>
                <w:rFonts w:cs="Arial"/>
                <w:kern w:val="2"/>
                <w:szCs w:val="18"/>
              </w:rPr>
            </w:pPr>
            <w:r w:rsidRPr="00CA38E0">
              <w:rPr>
                <w:rFonts w:cs="Arial"/>
                <w:kern w:val="2"/>
                <w:szCs w:val="18"/>
              </w:rPr>
              <w:t xml:space="preserve">      </w:t>
            </w:r>
            <w:proofErr w:type="spellStart"/>
            <w:r w:rsidRPr="00CA38E0">
              <w:rPr>
                <w:rFonts w:cs="Arial"/>
                <w:kern w:val="2"/>
                <w:szCs w:val="18"/>
              </w:rPr>
              <w:t>ssb</w:t>
            </w:r>
            <w:proofErr w:type="spellEnd"/>
            <w:r w:rsidRPr="00CA38E0">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CB24F46" w14:textId="77777777" w:rsidR="000E25F1" w:rsidRPr="00CA38E0" w:rsidRDefault="000E25F1" w:rsidP="00F15815">
            <w:pPr>
              <w:pStyle w:val="TAL"/>
              <w:keepNext w:val="0"/>
              <w:keepLines w:val="0"/>
              <w:spacing w:line="256" w:lineRule="auto"/>
              <w:rPr>
                <w:lang w:eastAsia="ja-JP"/>
              </w:rPr>
            </w:pPr>
            <w:r w:rsidRPr="00CA38E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F97FDE7"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F48014" w14:textId="77777777" w:rsidR="000E25F1" w:rsidRPr="00CA38E0" w:rsidRDefault="000E25F1" w:rsidP="00F15815">
            <w:pPr>
              <w:pStyle w:val="TAL"/>
              <w:keepNext w:val="0"/>
              <w:keepLines w:val="0"/>
              <w:spacing w:line="256" w:lineRule="auto"/>
            </w:pPr>
          </w:p>
        </w:tc>
      </w:tr>
      <w:tr w:rsidR="000E25F1" w:rsidRPr="00CA38E0" w14:paraId="0365DE68"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5EDD855C" w14:textId="77777777" w:rsidR="000E25F1" w:rsidRPr="00CA38E0" w:rsidRDefault="000E25F1" w:rsidP="00F15815">
            <w:pPr>
              <w:pStyle w:val="TAL"/>
              <w:keepNext w:val="0"/>
              <w:keepLines w:val="0"/>
              <w:spacing w:line="256" w:lineRule="auto"/>
              <w:rPr>
                <w:rFonts w:cs="Arial"/>
                <w:kern w:val="2"/>
                <w:szCs w:val="18"/>
              </w:rPr>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520E09" w14:textId="77777777" w:rsidR="000E25F1" w:rsidRPr="00CA38E0" w:rsidRDefault="000E25F1" w:rsidP="00F1581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DF15386"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1E1705" w14:textId="77777777" w:rsidR="000E25F1" w:rsidRPr="00CA38E0" w:rsidRDefault="000E25F1" w:rsidP="00F15815">
            <w:pPr>
              <w:pStyle w:val="TAL"/>
              <w:keepNext w:val="0"/>
              <w:keepLines w:val="0"/>
              <w:spacing w:line="256" w:lineRule="auto"/>
            </w:pPr>
          </w:p>
        </w:tc>
      </w:tr>
      <w:tr w:rsidR="000E25F1" w:rsidRPr="00CA38E0" w14:paraId="55F73552"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7611E91C" w14:textId="77777777" w:rsidR="000E25F1" w:rsidRPr="00CA38E0" w:rsidRDefault="000E25F1" w:rsidP="00F15815">
            <w:pPr>
              <w:pStyle w:val="TAL"/>
              <w:keepNext w:val="0"/>
              <w:keepLines w:val="0"/>
              <w:spacing w:line="256" w:lineRule="auto"/>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28D341" w14:textId="77777777" w:rsidR="000E25F1" w:rsidRPr="00CA38E0" w:rsidRDefault="000E25F1" w:rsidP="00F1581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13D36A9"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466C743" w14:textId="77777777" w:rsidR="000E25F1" w:rsidRPr="00CA38E0" w:rsidRDefault="000E25F1" w:rsidP="00F15815">
            <w:pPr>
              <w:pStyle w:val="TAL"/>
              <w:keepNext w:val="0"/>
              <w:keepLines w:val="0"/>
              <w:spacing w:line="256" w:lineRule="auto"/>
            </w:pPr>
          </w:p>
        </w:tc>
      </w:tr>
      <w:tr w:rsidR="000E25F1" w:rsidRPr="00CA38E0" w14:paraId="69DDD8EB"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07C57EC8" w14:textId="77777777" w:rsidR="000E25F1" w:rsidRPr="00CA38E0" w:rsidRDefault="000E25F1" w:rsidP="00F15815">
            <w:pPr>
              <w:pStyle w:val="TAL"/>
              <w:keepNext w:val="0"/>
              <w:keepLines w:val="0"/>
              <w:spacing w:line="256" w:lineRule="auto"/>
            </w:pPr>
            <w:r w:rsidRPr="00CA38E0">
              <w:t>}</w:t>
            </w:r>
          </w:p>
        </w:tc>
        <w:tc>
          <w:tcPr>
            <w:tcW w:w="2267" w:type="dxa"/>
            <w:tcBorders>
              <w:top w:val="single" w:sz="4" w:space="0" w:color="auto"/>
              <w:left w:val="single" w:sz="4" w:space="0" w:color="auto"/>
              <w:bottom w:val="single" w:sz="4" w:space="0" w:color="auto"/>
              <w:right w:val="single" w:sz="4" w:space="0" w:color="auto"/>
            </w:tcBorders>
          </w:tcPr>
          <w:p w14:paraId="3E9D7907" w14:textId="77777777" w:rsidR="000E25F1" w:rsidRPr="00CA38E0" w:rsidRDefault="000E25F1" w:rsidP="00F1581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A38C820"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F625183" w14:textId="77777777" w:rsidR="000E25F1" w:rsidRPr="00CA38E0" w:rsidRDefault="000E25F1" w:rsidP="00F15815">
            <w:pPr>
              <w:pStyle w:val="TAL"/>
              <w:keepNext w:val="0"/>
              <w:keepLines w:val="0"/>
              <w:spacing w:line="256" w:lineRule="auto"/>
            </w:pPr>
          </w:p>
        </w:tc>
      </w:tr>
    </w:tbl>
    <w:p w14:paraId="7ED79066" w14:textId="77777777" w:rsidR="000E25F1" w:rsidRPr="00CA38E0" w:rsidRDefault="000E25F1" w:rsidP="000E25F1">
      <w:pPr>
        <w:rPr>
          <w:lang w:eastAsia="sv-SE"/>
        </w:rPr>
      </w:pPr>
    </w:p>
    <w:p w14:paraId="2ECBA1E0" w14:textId="77777777" w:rsidR="000E25F1" w:rsidRPr="00CA38E0" w:rsidRDefault="000E25F1" w:rsidP="000E25F1">
      <w:pPr>
        <w:pStyle w:val="H6"/>
        <w:keepNext w:val="0"/>
        <w:keepLines w:val="0"/>
        <w:rPr>
          <w:lang w:eastAsia="sv-SE"/>
        </w:rPr>
      </w:pPr>
      <w:r w:rsidRPr="00CA38E0">
        <w:rPr>
          <w:lang w:eastAsia="sv-SE"/>
        </w:rPr>
        <w:t>4.7.4.1.1.5</w:t>
      </w:r>
      <w:r w:rsidRPr="00CA38E0">
        <w:rPr>
          <w:lang w:eastAsia="sv-SE"/>
        </w:rPr>
        <w:tab/>
        <w:t>Test requirement</w:t>
      </w:r>
    </w:p>
    <w:p w14:paraId="550DDBED" w14:textId="77777777" w:rsidR="000E25F1" w:rsidRPr="00CA38E0" w:rsidRDefault="000E25F1" w:rsidP="000E25F1">
      <w:pPr>
        <w:rPr>
          <w:lang w:eastAsia="sv-SE"/>
        </w:rPr>
      </w:pPr>
      <w:r w:rsidRPr="00CA38E0">
        <w:rPr>
          <w:lang w:eastAsia="sv-SE"/>
        </w:rPr>
        <w:lastRenderedPageBreak/>
        <w:t>Table 4.7.4.1.1.5-1 defines the primary level settings including test tolerances for all tests.</w:t>
      </w:r>
    </w:p>
    <w:p w14:paraId="0FBAECDD" w14:textId="77777777" w:rsidR="000E25F1" w:rsidRPr="00CA38E0" w:rsidRDefault="000E25F1" w:rsidP="000E25F1">
      <w:pPr>
        <w:rPr>
          <w:lang w:eastAsia="sv-SE"/>
        </w:rPr>
      </w:pPr>
      <w:r w:rsidRPr="00CA38E0">
        <w:rPr>
          <w:lang w:eastAsia="sv-SE"/>
        </w:rPr>
        <w:t>Each L1-RSRP measurement report for each of the tests in Table 4.7.4.1.1.5-1 shall meet the corresponding absolute accuracy requirements in Table 4.7.4.1.1.5-2 for test configurations 1, 2, 4 and 5, and the corresponding absolute accuracy requirements in Table 4.7.4.1.1.5-3 for test configurations 3 and 6.</w:t>
      </w:r>
    </w:p>
    <w:p w14:paraId="111DA4FE" w14:textId="77777777" w:rsidR="000E25F1" w:rsidRPr="00CA38E0" w:rsidRDefault="000E25F1" w:rsidP="000E25F1">
      <w:pPr>
        <w:pStyle w:val="TH"/>
        <w:keepNext w:val="0"/>
        <w:keepLines w:val="0"/>
      </w:pPr>
      <w:r w:rsidRPr="00CA38E0">
        <w:t xml:space="preserve">Table </w:t>
      </w:r>
      <w:r w:rsidRPr="00CA38E0">
        <w:rPr>
          <w:lang w:eastAsia="sv-SE"/>
        </w:rPr>
        <w:t>4.7.4.1.1.5</w:t>
      </w:r>
      <w:r w:rsidRPr="00CA38E0">
        <w:t>-1: L1-RSRP test parameters</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8"/>
        <w:gridCol w:w="1888"/>
        <w:gridCol w:w="960"/>
        <w:gridCol w:w="1269"/>
        <w:gridCol w:w="1745"/>
        <w:gridCol w:w="1600"/>
      </w:tblGrid>
      <w:tr w:rsidR="000E25F1" w:rsidRPr="00CA38E0" w14:paraId="7054002B" w14:textId="77777777" w:rsidTr="00F15815">
        <w:trPr>
          <w:tblHeade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94F5B6C" w14:textId="77777777" w:rsidR="000E25F1" w:rsidRPr="00CA38E0" w:rsidRDefault="000E25F1" w:rsidP="00F15815">
            <w:pPr>
              <w:spacing w:after="0" w:line="252" w:lineRule="auto"/>
              <w:jc w:val="center"/>
              <w:rPr>
                <w:rFonts w:ascii="Arial" w:hAnsi="Arial" w:cs="Arial"/>
                <w:b/>
                <w:sz w:val="18"/>
              </w:rPr>
            </w:pPr>
            <w:r w:rsidRPr="00CA38E0">
              <w:rPr>
                <w:rFonts w:ascii="Arial" w:hAnsi="Arial" w:cs="Arial"/>
                <w:b/>
                <w:sz w:val="18"/>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30C16" w14:textId="77777777" w:rsidR="000E25F1" w:rsidRPr="00CA38E0" w:rsidRDefault="000E25F1" w:rsidP="00F15815">
            <w:pPr>
              <w:spacing w:after="0" w:line="252" w:lineRule="auto"/>
              <w:jc w:val="center"/>
              <w:rPr>
                <w:rFonts w:ascii="Arial" w:hAnsi="Arial" w:cs="Arial"/>
                <w:b/>
                <w:sz w:val="18"/>
              </w:rPr>
            </w:pPr>
            <w:r w:rsidRPr="00CA38E0">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CA37744" w14:textId="77777777" w:rsidR="000E25F1" w:rsidRPr="00CA38E0" w:rsidRDefault="000E25F1" w:rsidP="00F15815">
            <w:pPr>
              <w:spacing w:after="0" w:line="252" w:lineRule="auto"/>
              <w:jc w:val="center"/>
              <w:rPr>
                <w:rFonts w:ascii="Arial" w:hAnsi="Arial" w:cs="Arial"/>
                <w:b/>
                <w:sz w:val="18"/>
              </w:rPr>
            </w:pPr>
            <w:r w:rsidRPr="00CA38E0">
              <w:rPr>
                <w:rFonts w:ascii="Arial" w:hAnsi="Arial" w:cs="Arial"/>
                <w:b/>
                <w:sz w:val="18"/>
              </w:rPr>
              <w:t>Unit</w:t>
            </w:r>
          </w:p>
        </w:tc>
        <w:tc>
          <w:tcPr>
            <w:tcW w:w="1744" w:type="dxa"/>
            <w:tcBorders>
              <w:top w:val="single" w:sz="4" w:space="0" w:color="auto"/>
              <w:left w:val="single" w:sz="4" w:space="0" w:color="auto"/>
              <w:bottom w:val="single" w:sz="4" w:space="0" w:color="auto"/>
              <w:right w:val="single" w:sz="4" w:space="0" w:color="auto"/>
            </w:tcBorders>
            <w:vAlign w:val="center"/>
            <w:hideMark/>
          </w:tcPr>
          <w:p w14:paraId="66234C49" w14:textId="77777777" w:rsidR="000E25F1" w:rsidRPr="00CA38E0" w:rsidRDefault="000E25F1" w:rsidP="00F15815">
            <w:pPr>
              <w:spacing w:after="0" w:line="252" w:lineRule="auto"/>
              <w:jc w:val="center"/>
              <w:rPr>
                <w:rFonts w:ascii="Arial" w:hAnsi="Arial" w:cs="Arial"/>
                <w:b/>
                <w:sz w:val="18"/>
              </w:rPr>
            </w:pPr>
            <w:r w:rsidRPr="00CA38E0">
              <w:rPr>
                <w:rFonts w:ascii="Arial" w:hAnsi="Arial" w:cs="Arial"/>
                <w:b/>
                <w:sz w:val="18"/>
              </w:rPr>
              <w:t>Test 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3326B87" w14:textId="77777777" w:rsidR="000E25F1" w:rsidRPr="00CA38E0" w:rsidRDefault="000E25F1" w:rsidP="00F15815">
            <w:pPr>
              <w:spacing w:after="0" w:line="252" w:lineRule="auto"/>
              <w:jc w:val="center"/>
              <w:rPr>
                <w:rFonts w:ascii="Arial" w:hAnsi="Arial" w:cs="Arial"/>
                <w:b/>
                <w:sz w:val="18"/>
              </w:rPr>
            </w:pPr>
            <w:r w:rsidRPr="00CA38E0">
              <w:rPr>
                <w:rFonts w:ascii="Arial" w:hAnsi="Arial" w:cs="Arial"/>
                <w:b/>
                <w:sz w:val="18"/>
              </w:rPr>
              <w:t>Test 2</w:t>
            </w:r>
          </w:p>
        </w:tc>
      </w:tr>
      <w:tr w:rsidR="000E25F1" w:rsidRPr="00CA38E0" w14:paraId="4EE9ACEC"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19761A3"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SSB GSCN</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9995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44CC3A07"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9DB0AD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freq1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33AB97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freq1</w:t>
            </w:r>
          </w:p>
        </w:tc>
      </w:tr>
      <w:tr w:rsidR="000E25F1" w:rsidRPr="00CA38E0" w14:paraId="55401649" w14:textId="77777777" w:rsidTr="00F1581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BB764"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Duplex mode</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7797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725C2ACA"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4E26FC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DE6405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FDD</w:t>
            </w:r>
          </w:p>
        </w:tc>
      </w:tr>
      <w:tr w:rsidR="000E25F1" w:rsidRPr="00CA38E0" w14:paraId="47B8D2F9"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6A3DAF2"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713230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4335DFF"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1A9B7A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6F8895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w:t>
            </w:r>
          </w:p>
        </w:tc>
      </w:tr>
      <w:tr w:rsidR="000E25F1" w:rsidRPr="00CA38E0" w14:paraId="1F1CA355"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8827F8A"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16385E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2140425"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4EFDF8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15E061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w:t>
            </w:r>
          </w:p>
        </w:tc>
      </w:tr>
      <w:tr w:rsidR="000E25F1" w:rsidRPr="00CA38E0" w14:paraId="0EA415D2" w14:textId="77777777" w:rsidTr="00F1581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B2BAD6"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TDD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B67E1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310ADE5"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1EC0D2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N/A</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7C228C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N/A</w:t>
            </w:r>
          </w:p>
        </w:tc>
      </w:tr>
      <w:tr w:rsidR="000E25F1" w:rsidRPr="00CA38E0" w14:paraId="01F070BE"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7E5C87E"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549743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DFD72FE"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F317FD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TDDConf.1.1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90362C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TDDConf.1.1</w:t>
            </w:r>
          </w:p>
        </w:tc>
      </w:tr>
      <w:tr w:rsidR="000E25F1" w:rsidRPr="00CA38E0" w14:paraId="142F6DA2"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021C85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B0FAEF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3B7FFC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4DC853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TDDConf.2.1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AEFFFA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TDDConf.2.1</w:t>
            </w:r>
          </w:p>
        </w:tc>
      </w:tr>
      <w:tr w:rsidR="000E25F1" w:rsidRPr="00CA38E0" w14:paraId="152E41A8" w14:textId="77777777" w:rsidTr="00F1581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8D89BC" w14:textId="77777777" w:rsidR="000E25F1" w:rsidRPr="00CA38E0" w:rsidRDefault="000E25F1" w:rsidP="00F15815">
            <w:pPr>
              <w:spacing w:after="0" w:line="252" w:lineRule="auto"/>
              <w:rPr>
                <w:rFonts w:ascii="Arial" w:hAnsi="Arial" w:cs="Arial"/>
                <w:sz w:val="18"/>
                <w:vertAlign w:val="subscript"/>
              </w:rPr>
            </w:pPr>
            <w:proofErr w:type="spellStart"/>
            <w:r w:rsidRPr="00CA38E0">
              <w:rPr>
                <w:rFonts w:ascii="Arial" w:hAnsi="Arial" w:cs="Arial"/>
                <w:sz w:val="18"/>
              </w:rPr>
              <w:t>BW</w:t>
            </w:r>
            <w:r w:rsidRPr="00CA38E0">
              <w:rPr>
                <w:rFonts w:ascii="Arial" w:hAnsi="Arial" w:cs="Arial"/>
                <w:sz w:val="18"/>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22E9DFB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1394BF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0E246208"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10: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4D186D4"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10: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52</w:t>
            </w:r>
          </w:p>
        </w:tc>
      </w:tr>
      <w:tr w:rsidR="000E25F1" w:rsidRPr="00CA38E0" w14:paraId="2416777D"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A998291" w14:textId="77777777" w:rsidR="000E25F1" w:rsidRPr="00CA38E0" w:rsidRDefault="000E25F1" w:rsidP="00F15815">
            <w:pPr>
              <w:overflowPunct/>
              <w:autoSpaceDE/>
              <w:autoSpaceDN/>
              <w:adjustRightInd/>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E32BD2B"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8FFD90"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DFF64DD"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10: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9CD4D2D"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10: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52</w:t>
            </w:r>
          </w:p>
        </w:tc>
      </w:tr>
      <w:tr w:rsidR="000E25F1" w:rsidRPr="00CA38E0" w14:paraId="4D20C0F4"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CF2BC79" w14:textId="77777777" w:rsidR="000E25F1" w:rsidRPr="00CA38E0" w:rsidRDefault="000E25F1" w:rsidP="00F15815">
            <w:pPr>
              <w:overflowPunct/>
              <w:autoSpaceDE/>
              <w:autoSpaceDN/>
              <w:adjustRightInd/>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7351B1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5C1BFE"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7AA9753"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40: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106</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67BF989"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40: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106</w:t>
            </w:r>
          </w:p>
        </w:tc>
      </w:tr>
      <w:tr w:rsidR="000E25F1" w:rsidRPr="00CA38E0" w14:paraId="3F0B9095" w14:textId="77777777" w:rsidTr="00F1581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9735B7"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PDSCH Reference measurement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4AEF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78E8C20B"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469266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SR.1.1 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0F3AB9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SR.1.1 FDD</w:t>
            </w:r>
          </w:p>
        </w:tc>
      </w:tr>
      <w:tr w:rsidR="000E25F1" w:rsidRPr="00CA38E0" w14:paraId="524BE7A3"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39B68935"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ABA915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2679831"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B466FDB"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83E1F8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SR.1.1 TDD</w:t>
            </w:r>
          </w:p>
        </w:tc>
      </w:tr>
      <w:tr w:rsidR="000E25F1" w:rsidRPr="00CA38E0" w14:paraId="45ACD5F0"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5024C81"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43DC71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10C3345"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C17BD7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5CBC76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SR.2.1 TDD</w:t>
            </w:r>
          </w:p>
        </w:tc>
      </w:tr>
      <w:tr w:rsidR="000E25F1" w:rsidRPr="00CA38E0" w14:paraId="6EA39A84" w14:textId="77777777" w:rsidTr="00F1581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84224"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RMSI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E0C6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F9EEDDC"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F18095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CR.1.1 FDD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82AD7C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CR.1.1 FDD </w:t>
            </w:r>
          </w:p>
        </w:tc>
      </w:tr>
      <w:tr w:rsidR="000E25F1" w:rsidRPr="00CA38E0" w14:paraId="0C6E5DA0"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56BBBE2"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1137F6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40A8182"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21726D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D395B3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CR.1.1 TDD</w:t>
            </w:r>
          </w:p>
        </w:tc>
      </w:tr>
      <w:tr w:rsidR="000E25F1" w:rsidRPr="00CA38E0" w14:paraId="009271AA"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10A7F85"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ACAD43B"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23C96C8"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971303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654717B"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CR.2.1 TDD</w:t>
            </w:r>
          </w:p>
        </w:tc>
      </w:tr>
      <w:tr w:rsidR="000E25F1" w:rsidRPr="00CA38E0" w14:paraId="74C089DA" w14:textId="77777777" w:rsidTr="00F1581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1F26D5"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Dedicated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2162F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3EDE7BCE"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840567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CCR.1.1 FDD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741074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CCR.1.1 FDD </w:t>
            </w:r>
          </w:p>
        </w:tc>
      </w:tr>
      <w:tr w:rsidR="000E25F1" w:rsidRPr="00CA38E0" w14:paraId="0DF62977"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9755B58"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63E0F3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5DA9F6C"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F22E86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93A55B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CCR.1.1 TDD</w:t>
            </w:r>
          </w:p>
        </w:tc>
      </w:tr>
      <w:tr w:rsidR="000E25F1" w:rsidRPr="00CA38E0" w14:paraId="37E373F5"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37A17C9E"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93690B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D59A13B"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28B207D"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E6A1CE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CCR.2.1 TDD</w:t>
            </w:r>
          </w:p>
        </w:tc>
      </w:tr>
      <w:tr w:rsidR="000E25F1" w:rsidRPr="00CA38E0" w14:paraId="451769D1" w14:textId="77777777" w:rsidTr="00F1581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E444AA"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SSB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AEC3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CB61975"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0FB7EF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SSB.3 FR1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B436F7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SSB.3 FR1  </w:t>
            </w:r>
          </w:p>
        </w:tc>
      </w:tr>
      <w:tr w:rsidR="000E25F1" w:rsidRPr="00CA38E0" w14:paraId="637EA225"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E434501"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5BAF52D"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05CB9EE"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055BF9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SSB.3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4A405C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SSB.3 FR1  </w:t>
            </w:r>
          </w:p>
        </w:tc>
      </w:tr>
      <w:tr w:rsidR="000E25F1" w:rsidRPr="00CA38E0" w14:paraId="458DACDE"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C1F5324"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8C53C8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1B1016F"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E90BDBD"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SSB.4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1CBE14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SSB.4 FR1 </w:t>
            </w:r>
          </w:p>
        </w:tc>
      </w:tr>
      <w:tr w:rsidR="000E25F1" w:rsidRPr="00CA38E0" w14:paraId="6F283DFB"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72D9F35"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OCNG Patterns</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4196E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5B483121"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B91A4D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OP.1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D6CB9F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OP.1</w:t>
            </w:r>
          </w:p>
        </w:tc>
      </w:tr>
      <w:tr w:rsidR="000E25F1" w:rsidRPr="00CA38E0" w14:paraId="7A504A8B" w14:textId="77777777" w:rsidTr="00F1581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DEB7EC"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TRS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2CEB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2A025286"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624B02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TRS.1.1 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885A67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TRS.1.1 FDD</w:t>
            </w:r>
          </w:p>
        </w:tc>
      </w:tr>
      <w:tr w:rsidR="000E25F1" w:rsidRPr="00CA38E0" w14:paraId="010118AE"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7548A77C"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7F4E3CF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7852EAF"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B5CEBE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6D1FDC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TRS.1.1 TDD</w:t>
            </w:r>
          </w:p>
        </w:tc>
      </w:tr>
      <w:tr w:rsidR="000E25F1" w:rsidRPr="00CA38E0" w14:paraId="7C92C427" w14:textId="77777777" w:rsidTr="00F1581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21C81D6"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AADB22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4995FF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B0399BD"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TRS.1.2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42DD00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TRS.1.2 TDD</w:t>
            </w:r>
          </w:p>
        </w:tc>
      </w:tr>
      <w:tr w:rsidR="000E25F1" w:rsidRPr="00CA38E0" w14:paraId="28C7AA5B"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57C1909"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Initial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D9345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3BB94DFD"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EF1A3B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DLBWP.0.1</w:t>
            </w:r>
          </w:p>
          <w:p w14:paraId="2722CE9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ULBWP.0.1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D5D582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DLBWP.0.1</w:t>
            </w:r>
          </w:p>
          <w:p w14:paraId="010B47A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ULBWP.0.1</w:t>
            </w:r>
          </w:p>
        </w:tc>
      </w:tr>
      <w:tr w:rsidR="000E25F1" w:rsidRPr="00CA38E0" w14:paraId="3B8B99CC"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EDF27C0"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Dedicated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04A2B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26E22965"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D5AD5A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DLBWP.1.1</w:t>
            </w:r>
          </w:p>
          <w:p w14:paraId="30C3549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ULBWP.1.1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09078F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DLBWP.1.1</w:t>
            </w:r>
          </w:p>
          <w:p w14:paraId="517CCB2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ULBWP.1.1</w:t>
            </w:r>
          </w:p>
        </w:tc>
      </w:tr>
      <w:tr w:rsidR="000E25F1" w:rsidRPr="00CA38E0" w14:paraId="30E33565"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5980B23"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SMTC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02A5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6C95F3F2"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FBC73A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SMTC.1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BAE183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SMTC.1 </w:t>
            </w:r>
          </w:p>
        </w:tc>
      </w:tr>
      <w:tr w:rsidR="000E25F1" w:rsidRPr="00CA38E0" w14:paraId="74F7F56A"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7842781" w14:textId="77777777" w:rsidR="000E25F1" w:rsidRPr="00CA38E0" w:rsidRDefault="000E25F1" w:rsidP="00F15815">
            <w:pPr>
              <w:spacing w:after="0" w:line="252" w:lineRule="auto"/>
              <w:rPr>
                <w:rFonts w:ascii="Arial" w:hAnsi="Arial" w:cs="Arial"/>
                <w:sz w:val="18"/>
              </w:rPr>
            </w:pPr>
            <w:proofErr w:type="spellStart"/>
            <w:r w:rsidRPr="00CA38E0">
              <w:rPr>
                <w:rFonts w:ascii="Arial" w:hAnsi="Arial" w:cs="Arial"/>
                <w:sz w:val="18"/>
              </w:rPr>
              <w:t>reportConfigType</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43EC421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59B0A8CD"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94893A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periodic</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054EC3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periodic</w:t>
            </w:r>
          </w:p>
        </w:tc>
      </w:tr>
      <w:tr w:rsidR="000E25F1" w:rsidRPr="00CA38E0" w14:paraId="279917E2"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78EDD1D" w14:textId="77777777" w:rsidR="000E25F1" w:rsidRPr="00CA38E0" w:rsidRDefault="000E25F1" w:rsidP="00F15815">
            <w:pPr>
              <w:spacing w:after="0" w:line="252" w:lineRule="auto"/>
              <w:rPr>
                <w:rFonts w:ascii="Arial" w:hAnsi="Arial" w:cs="Arial"/>
                <w:sz w:val="18"/>
              </w:rPr>
            </w:pPr>
            <w:proofErr w:type="spellStart"/>
            <w:r w:rsidRPr="00CA38E0">
              <w:rPr>
                <w:rFonts w:ascii="Arial" w:hAnsi="Arial" w:cs="Arial"/>
                <w:sz w:val="18"/>
              </w:rPr>
              <w:t>reportQuantity</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6EC59A3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2DBB2E44"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0EAB65B" w14:textId="77777777" w:rsidR="000E25F1" w:rsidRPr="00CA38E0" w:rsidRDefault="000E25F1" w:rsidP="00F15815">
            <w:pPr>
              <w:spacing w:after="0" w:line="252" w:lineRule="auto"/>
              <w:jc w:val="center"/>
              <w:rPr>
                <w:rFonts w:ascii="Arial" w:hAnsi="Arial" w:cs="Arial"/>
                <w:sz w:val="18"/>
              </w:rPr>
            </w:pPr>
            <w:proofErr w:type="spellStart"/>
            <w:r w:rsidRPr="00CA38E0">
              <w:rPr>
                <w:rFonts w:ascii="Arial" w:hAnsi="Arial" w:cs="Arial"/>
                <w:sz w:val="18"/>
              </w:rPr>
              <w:t>ssb</w:t>
            </w:r>
            <w:proofErr w:type="spellEnd"/>
            <w:r w:rsidRPr="00CA38E0">
              <w:rPr>
                <w:rFonts w:ascii="Arial" w:hAnsi="Arial" w:cs="Arial"/>
                <w:sz w:val="18"/>
              </w:rPr>
              <w:t>-Index-RSRP</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76277C2" w14:textId="77777777" w:rsidR="000E25F1" w:rsidRPr="00CA38E0" w:rsidRDefault="000E25F1" w:rsidP="00F15815">
            <w:pPr>
              <w:spacing w:after="0" w:line="252" w:lineRule="auto"/>
              <w:jc w:val="center"/>
              <w:rPr>
                <w:rFonts w:ascii="Arial" w:hAnsi="Arial" w:cs="Arial"/>
                <w:sz w:val="18"/>
              </w:rPr>
            </w:pPr>
            <w:proofErr w:type="spellStart"/>
            <w:r w:rsidRPr="00CA38E0">
              <w:rPr>
                <w:rFonts w:ascii="Arial" w:hAnsi="Arial" w:cs="Arial"/>
                <w:sz w:val="18"/>
              </w:rPr>
              <w:t>ssb</w:t>
            </w:r>
            <w:proofErr w:type="spellEnd"/>
            <w:r w:rsidRPr="00CA38E0">
              <w:rPr>
                <w:rFonts w:ascii="Arial" w:hAnsi="Arial" w:cs="Arial"/>
                <w:sz w:val="18"/>
              </w:rPr>
              <w:t>-Index-RSRP</w:t>
            </w:r>
          </w:p>
        </w:tc>
      </w:tr>
      <w:tr w:rsidR="000E25F1" w:rsidRPr="00CA38E0" w14:paraId="2D3A0C06"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7360634"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Number of reported RS</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98CF3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375207AF"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0FD9FD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CE9B7B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w:t>
            </w:r>
          </w:p>
        </w:tc>
      </w:tr>
      <w:tr w:rsidR="000E25F1" w:rsidRPr="00CA38E0" w14:paraId="22F3E340"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6EC1786"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L1-RSRP reporting period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F453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5E206C5C" w14:textId="77777777" w:rsidR="000E25F1" w:rsidRPr="00CA38E0" w:rsidRDefault="000E25F1" w:rsidP="00F1581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CE9E38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slot80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3CAB7A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slot80</w:t>
            </w:r>
          </w:p>
        </w:tc>
      </w:tr>
      <w:tr w:rsidR="000E25F1" w:rsidRPr="00CA38E0" w14:paraId="38B1EE52"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161CB78"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PSS to SSS</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FC77D6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323BFB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dB</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14:paraId="4D7E1A1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0</w:t>
            </w:r>
          </w:p>
        </w:tc>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79BBE7A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0</w:t>
            </w:r>
          </w:p>
        </w:tc>
      </w:tr>
      <w:tr w:rsidR="000E25F1" w:rsidRPr="00CA38E0" w14:paraId="4E4B02E4"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D1089BF"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PBCH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E812294"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185876"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500698C2"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281F27EA"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75295319"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EBAB83A"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PBCH to PBCH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3A42EA"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225ED8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34169B81"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62586BB8"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0FEBC300"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D65DD71"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PDCCH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7ED1F87"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EDF51F7"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185834FE"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0AF5B9F6"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6EBC5478"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2A4860E"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PDCCH to PDCCH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CB7A39F"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C0CF11E"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678AC405"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518ECF87"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39E77601"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A01650C"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PDSCH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8E551A"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96394D3"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1C5115FB"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6DC501EB"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76739EE4"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FA6D1E9"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PDSCH to PDSCH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DCFD7C6"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99591C8"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2A06911B"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58F97E6A"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6FC2E527"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CA390BB"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 xml:space="preserve">EPRE ratio of OCNG DMRS to </w:t>
            </w:r>
            <w:proofErr w:type="spellStart"/>
            <w:r w:rsidRPr="00CA38E0">
              <w:rPr>
                <w:rFonts w:ascii="Arial" w:hAnsi="Arial" w:cs="Arial"/>
                <w:sz w:val="15"/>
                <w:szCs w:val="15"/>
              </w:rPr>
              <w:t>SSS</w:t>
            </w:r>
            <w:r w:rsidRPr="00CA38E0">
              <w:rPr>
                <w:rFonts w:ascii="Arial" w:hAnsi="Arial" w:cs="Arial"/>
                <w:sz w:val="15"/>
                <w:szCs w:val="15"/>
                <w:vertAlign w:val="superscript"/>
              </w:rPr>
              <w:t>Note</w:t>
            </w:r>
            <w:proofErr w:type="spellEnd"/>
            <w:r w:rsidRPr="00CA38E0">
              <w:rPr>
                <w:rFonts w:ascii="Arial" w:hAnsi="Arial" w:cs="Arial"/>
                <w:sz w:val="15"/>
                <w:szCs w:val="15"/>
                <w:vertAlign w:val="superscript"/>
              </w:rPr>
              <w:t xml:space="preserv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F4322C"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8358C76"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695A79D5"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4F00E0F5"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466383DA"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2DDF451"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OCNG to OCNG DMRS</w:t>
            </w:r>
            <w:r w:rsidRPr="00CA38E0">
              <w:rPr>
                <w:rFonts w:ascii="Arial" w:hAnsi="Arial" w:cs="Arial"/>
                <w:sz w:val="15"/>
                <w:szCs w:val="15"/>
                <w:vertAlign w:val="superscript"/>
              </w:rPr>
              <w:t xml:space="preserve"> Note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7F297AD"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0B18FED"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66EB6D42"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70CB680C"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5D8DDA1A" w14:textId="77777777" w:rsidTr="00F1581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72C626D2" w14:textId="77777777" w:rsidR="000E25F1" w:rsidRPr="00CA38E0" w:rsidRDefault="000E25F1" w:rsidP="00F15815">
            <w:pPr>
              <w:spacing w:after="0" w:line="252" w:lineRule="auto"/>
              <w:rPr>
                <w:rFonts w:ascii="Arial" w:hAnsi="Arial" w:cs="Arial"/>
                <w:sz w:val="18"/>
                <w:vertAlign w:val="superscript"/>
              </w:rPr>
            </w:pPr>
            <w:r w:rsidRPr="00CA38E0">
              <w:rPr>
                <w:rFonts w:ascii="Arial" w:eastAsia="Calibri" w:hAnsi="Arial" w:cs="Arial"/>
                <w:noProof/>
                <w:position w:val="-12"/>
                <w:sz w:val="18"/>
                <w:szCs w:val="22"/>
                <w:lang w:eastAsia="de-DE"/>
              </w:rPr>
              <w:drawing>
                <wp:inline distT="0" distB="0" distL="0" distR="0" wp14:anchorId="709B504F" wp14:editId="1164D91E">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CA38E0">
              <w:rPr>
                <w:rFonts w:ascii="Arial" w:hAnsi="Arial" w:cs="Arial"/>
                <w:sz w:val="18"/>
                <w:vertAlign w:val="superscript"/>
              </w:rPr>
              <w:t>Note2</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36CC4452" w14:textId="77777777" w:rsidR="000E25F1" w:rsidRPr="00CA38E0" w:rsidRDefault="000E25F1" w:rsidP="00F15815">
            <w:pPr>
              <w:spacing w:after="0" w:line="252" w:lineRule="auto"/>
              <w:rPr>
                <w:rFonts w:ascii="Arial" w:hAnsi="Arial" w:cs="Arial"/>
                <w:sz w:val="18"/>
              </w:rPr>
            </w:pPr>
            <w:r w:rsidRPr="00CA38E0">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5C55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3C50ACB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dBm/15kHz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DFEC9F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296C84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-117</w:t>
            </w:r>
            <w:r w:rsidRPr="00CA38E0">
              <w:rPr>
                <w:rFonts w:cs="Arial"/>
              </w:rPr>
              <w:t xml:space="preserve">+ </w:t>
            </w:r>
            <w:proofErr w:type="spellStart"/>
            <w:r w:rsidRPr="00CA38E0">
              <w:rPr>
                <w:rFonts w:cs="Arial"/>
              </w:rPr>
              <w:t>Δ</w:t>
            </w:r>
            <w:r w:rsidRPr="00CA38E0">
              <w:rPr>
                <w:rFonts w:cs="Arial"/>
                <w:vertAlign w:val="subscript"/>
              </w:rPr>
              <w:t>BG_offset</w:t>
            </w:r>
            <w:proofErr w:type="spellEnd"/>
          </w:p>
        </w:tc>
      </w:tr>
      <w:tr w:rsidR="000E25F1" w:rsidRPr="00CA38E0" w14:paraId="197D5F36" w14:textId="77777777" w:rsidTr="00F1581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25F50BE3" w14:textId="77777777" w:rsidR="000E25F1" w:rsidRPr="00CA38E0" w:rsidRDefault="000E25F1" w:rsidP="00F15815">
            <w:pPr>
              <w:overflowPunct/>
              <w:autoSpaceDE/>
              <w:autoSpaceDN/>
              <w:adjustRightInd/>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44D5C148"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764BB6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E753202"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10C524B"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-96.00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0BDB95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117</w:t>
            </w:r>
            <w:r w:rsidRPr="00CA38E0">
              <w:rPr>
                <w:rFonts w:cs="Arial"/>
              </w:rPr>
              <w:t xml:space="preserve">+ </w:t>
            </w:r>
            <w:proofErr w:type="spellStart"/>
            <w:r w:rsidRPr="00CA38E0">
              <w:rPr>
                <w:rFonts w:cs="Arial"/>
              </w:rPr>
              <w:t>Δ</w:t>
            </w:r>
            <w:r w:rsidRPr="00CA38E0">
              <w:rPr>
                <w:rFonts w:cs="Arial"/>
                <w:vertAlign w:val="subscript"/>
              </w:rPr>
              <w:t>BG_offset</w:t>
            </w:r>
            <w:proofErr w:type="spellEnd"/>
          </w:p>
        </w:tc>
      </w:tr>
      <w:tr w:rsidR="000E25F1" w:rsidRPr="00CA38E0" w14:paraId="7F06219C" w14:textId="77777777" w:rsidTr="00F1581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79BA568E" w14:textId="77777777" w:rsidR="000E25F1" w:rsidRPr="00CA38E0" w:rsidRDefault="000E25F1" w:rsidP="00F15815">
            <w:pPr>
              <w:spacing w:after="0" w:line="252" w:lineRule="auto"/>
              <w:rPr>
                <w:rFonts w:ascii="Arial" w:hAnsi="Arial" w:cs="Arial"/>
                <w:sz w:val="18"/>
                <w:vertAlign w:val="superscript"/>
              </w:rPr>
            </w:pPr>
            <w:r w:rsidRPr="00CA38E0">
              <w:rPr>
                <w:rFonts w:ascii="Arial" w:eastAsia="Calibri" w:hAnsi="Arial" w:cs="Arial"/>
                <w:noProof/>
                <w:position w:val="-12"/>
                <w:sz w:val="18"/>
                <w:szCs w:val="22"/>
                <w:lang w:eastAsia="de-DE"/>
              </w:rPr>
              <w:drawing>
                <wp:inline distT="0" distB="0" distL="0" distR="0" wp14:anchorId="64EA1575" wp14:editId="0346273D">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CA38E0">
              <w:rPr>
                <w:rFonts w:ascii="Arial" w:hAnsi="Arial" w:cs="Arial"/>
                <w:sz w:val="18"/>
                <w:vertAlign w:val="superscript"/>
              </w:rPr>
              <w:t>Note2</w:t>
            </w: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7C9791C6"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DC0537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364DC8EE" w14:textId="77777777" w:rsidR="000E25F1" w:rsidRPr="00CA38E0" w:rsidRDefault="000E25F1" w:rsidP="00F15815">
            <w:pPr>
              <w:spacing w:after="0" w:line="252" w:lineRule="auto"/>
              <w:rPr>
                <w:rFonts w:ascii="Arial" w:eastAsia="Calibri" w:hAnsi="Arial" w:cs="Arial"/>
                <w:sz w:val="18"/>
                <w:szCs w:val="22"/>
              </w:rPr>
            </w:pPr>
            <w:r w:rsidRPr="00CA38E0">
              <w:rPr>
                <w:rFonts w:ascii="Arial" w:eastAsia="Calibri" w:hAnsi="Arial" w:cs="Arial"/>
                <w:sz w:val="18"/>
                <w:szCs w:val="22"/>
              </w:rPr>
              <w:t>dBm/SSB SCS</w:t>
            </w:r>
          </w:p>
        </w:tc>
        <w:tc>
          <w:tcPr>
            <w:tcW w:w="1744" w:type="dxa"/>
            <w:tcBorders>
              <w:top w:val="single" w:sz="4" w:space="0" w:color="auto"/>
              <w:left w:val="single" w:sz="4" w:space="0" w:color="auto"/>
              <w:bottom w:val="single" w:sz="4" w:space="0" w:color="auto"/>
              <w:right w:val="single" w:sz="4" w:space="0" w:color="auto"/>
            </w:tcBorders>
            <w:vAlign w:val="center"/>
            <w:hideMark/>
          </w:tcPr>
          <w:p w14:paraId="612212BF" w14:textId="77777777" w:rsidR="000E25F1" w:rsidRPr="00CA38E0" w:rsidRDefault="000E25F1" w:rsidP="00F15815">
            <w:pPr>
              <w:spacing w:after="0" w:line="252" w:lineRule="auto"/>
              <w:jc w:val="center"/>
              <w:rPr>
                <w:rFonts w:ascii="Arial" w:eastAsia="Calibri" w:hAnsi="Arial" w:cs="Arial"/>
                <w:sz w:val="18"/>
                <w:szCs w:val="22"/>
              </w:rPr>
            </w:pPr>
            <w:r w:rsidRPr="00CA38E0">
              <w:rPr>
                <w:rFonts w:ascii="Arial" w:eastAsia="Calibri" w:hAnsi="Arial" w:cs="Arial"/>
                <w:sz w:val="18"/>
                <w:szCs w:val="22"/>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33623B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-117</w:t>
            </w:r>
            <w:r w:rsidRPr="00CA38E0">
              <w:rPr>
                <w:rFonts w:cs="Arial"/>
              </w:rPr>
              <w:t xml:space="preserve">+ </w:t>
            </w:r>
            <w:proofErr w:type="spellStart"/>
            <w:r w:rsidRPr="00CA38E0">
              <w:rPr>
                <w:rFonts w:cs="Arial"/>
              </w:rPr>
              <w:t>Δ</w:t>
            </w:r>
            <w:r w:rsidRPr="00CA38E0">
              <w:rPr>
                <w:rFonts w:cs="Arial"/>
                <w:vertAlign w:val="subscript"/>
              </w:rPr>
              <w:t>BG_offset</w:t>
            </w:r>
            <w:proofErr w:type="spellEnd"/>
          </w:p>
        </w:tc>
      </w:tr>
      <w:tr w:rsidR="000E25F1" w:rsidRPr="00CA38E0" w14:paraId="30C99311" w14:textId="77777777" w:rsidTr="00F1581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29446BF6" w14:textId="77777777" w:rsidR="000E25F1" w:rsidRPr="00CA38E0" w:rsidRDefault="000E25F1" w:rsidP="00F15815">
            <w:pPr>
              <w:overflowPunct/>
              <w:autoSpaceDE/>
              <w:autoSpaceDN/>
              <w:adjustRightInd/>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40EE93CF"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BA9451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7CB60FC" w14:textId="77777777" w:rsidR="000E25F1" w:rsidRPr="00CA38E0" w:rsidRDefault="000E25F1" w:rsidP="00F15815">
            <w:pPr>
              <w:overflowPunct/>
              <w:autoSpaceDE/>
              <w:autoSpaceDN/>
              <w:adjustRightInd/>
              <w:spacing w:after="0" w:line="256" w:lineRule="auto"/>
              <w:rPr>
                <w:rFonts w:ascii="Arial" w:eastAsia="Calibri" w:hAnsi="Arial" w:cs="Arial"/>
                <w:sz w:val="18"/>
                <w:szCs w:val="22"/>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0548C25" w14:textId="77777777" w:rsidR="000E25F1" w:rsidRPr="00CA38E0" w:rsidRDefault="000E25F1" w:rsidP="00F15815">
            <w:pPr>
              <w:spacing w:after="0" w:line="252" w:lineRule="auto"/>
              <w:jc w:val="center"/>
              <w:rPr>
                <w:rFonts w:ascii="Arial" w:eastAsia="Calibri" w:hAnsi="Arial" w:cs="Arial"/>
                <w:sz w:val="18"/>
                <w:szCs w:val="22"/>
              </w:rPr>
            </w:pPr>
            <w:r w:rsidRPr="00CA38E0">
              <w:rPr>
                <w:rFonts w:ascii="Arial" w:eastAsia="Calibri" w:hAnsi="Arial" w:cs="Arial"/>
                <w:sz w:val="18"/>
                <w:szCs w:val="22"/>
              </w:rPr>
              <w:t>-93.00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691572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-114</w:t>
            </w:r>
            <w:r w:rsidRPr="00CA38E0">
              <w:rPr>
                <w:rFonts w:cs="Arial"/>
              </w:rPr>
              <w:t xml:space="preserve">+ </w:t>
            </w:r>
            <w:proofErr w:type="spellStart"/>
            <w:r w:rsidRPr="00CA38E0">
              <w:rPr>
                <w:rFonts w:cs="Arial"/>
              </w:rPr>
              <w:t>Δ</w:t>
            </w:r>
            <w:r w:rsidRPr="00CA38E0">
              <w:rPr>
                <w:rFonts w:cs="Arial"/>
                <w:vertAlign w:val="subscript"/>
              </w:rPr>
              <w:t>BG_offset</w:t>
            </w:r>
            <w:proofErr w:type="spellEnd"/>
          </w:p>
        </w:tc>
      </w:tr>
      <w:tr w:rsidR="000E25F1" w:rsidRPr="00CA38E0" w14:paraId="20E0FDEF"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01BBE7B" w14:textId="77777777" w:rsidR="000E25F1" w:rsidRPr="00CA38E0" w:rsidRDefault="000E25F1" w:rsidP="00F15815">
            <w:pPr>
              <w:spacing w:after="0" w:line="252" w:lineRule="auto"/>
              <w:rPr>
                <w:rFonts w:ascii="Arial" w:hAnsi="Arial" w:cs="Arial"/>
                <w:sz w:val="18"/>
              </w:rPr>
            </w:pPr>
            <w:r w:rsidRPr="00CA38E0">
              <w:rPr>
                <w:rFonts w:ascii="Arial" w:eastAsia="Calibri" w:hAnsi="Arial" w:cs="Arial"/>
                <w:noProof/>
                <w:position w:val="-12"/>
                <w:sz w:val="18"/>
                <w:szCs w:val="22"/>
                <w:lang w:eastAsia="de-DE"/>
              </w:rPr>
              <w:drawing>
                <wp:inline distT="0" distB="0" distL="0" distR="0" wp14:anchorId="355BFAB2" wp14:editId="24AD4699">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03673D3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AA43A3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95A955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320156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-2.2</w:t>
            </w:r>
          </w:p>
        </w:tc>
      </w:tr>
      <w:tr w:rsidR="000E25F1" w:rsidRPr="00CA38E0" w14:paraId="364322B9" w14:textId="77777777" w:rsidTr="00F1581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727A8F8A" w14:textId="77777777" w:rsidR="000E25F1" w:rsidRPr="00CA38E0" w:rsidRDefault="000E25F1" w:rsidP="00F15815">
            <w:pPr>
              <w:spacing w:after="0" w:line="252" w:lineRule="auto"/>
              <w:rPr>
                <w:rFonts w:ascii="Arial" w:hAnsi="Arial" w:cs="Arial"/>
                <w:sz w:val="18"/>
                <w:vertAlign w:val="superscript"/>
              </w:rPr>
            </w:pPr>
            <w:r w:rsidRPr="00CA38E0">
              <w:rPr>
                <w:rFonts w:ascii="Arial" w:hAnsi="Arial" w:cs="Arial"/>
                <w:sz w:val="18"/>
              </w:rPr>
              <w:t xml:space="preserve">SSB RSRP </w:t>
            </w:r>
            <w:r w:rsidRPr="00CA38E0">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62E1998A" w14:textId="77777777" w:rsidR="000E25F1" w:rsidRPr="00CA38E0" w:rsidRDefault="000E25F1" w:rsidP="00F15815">
            <w:pPr>
              <w:spacing w:after="0" w:line="252" w:lineRule="auto"/>
              <w:rPr>
                <w:rFonts w:ascii="Arial" w:hAnsi="Arial" w:cs="Arial"/>
                <w:sz w:val="18"/>
                <w:vertAlign w:val="superscript"/>
              </w:rPr>
            </w:pPr>
            <w:r w:rsidRPr="00CA38E0">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C3F71" w14:textId="77777777" w:rsidR="000E25F1" w:rsidRPr="00CA38E0" w:rsidRDefault="000E25F1" w:rsidP="00F15815">
            <w:pPr>
              <w:spacing w:after="0" w:line="252" w:lineRule="auto"/>
              <w:jc w:val="center"/>
              <w:rPr>
                <w:rFonts w:ascii="Arial" w:hAnsi="Arial" w:cs="Arial"/>
                <w:sz w:val="18"/>
              </w:rPr>
            </w:pPr>
            <w:r w:rsidRPr="00CA38E0">
              <w:rPr>
                <w:rFonts w:ascii="Arial" w:eastAsia="Calibri" w:hAnsi="Arial" w:cs="Arial"/>
                <w:sz w:val="18"/>
                <w:szCs w:val="22"/>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DAA92A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dBm/SSB SCS</w:t>
            </w:r>
          </w:p>
        </w:tc>
        <w:tc>
          <w:tcPr>
            <w:tcW w:w="1744" w:type="dxa"/>
            <w:tcBorders>
              <w:top w:val="single" w:sz="4" w:space="0" w:color="auto"/>
              <w:left w:val="single" w:sz="4" w:space="0" w:color="auto"/>
              <w:bottom w:val="single" w:sz="4" w:space="0" w:color="auto"/>
              <w:right w:val="single" w:sz="4" w:space="0" w:color="auto"/>
            </w:tcBorders>
            <w:vAlign w:val="center"/>
            <w:hideMark/>
          </w:tcPr>
          <w:p w14:paraId="23C8671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-84.65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A2771B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rPr>
              <w:t xml:space="preserve">-119.2 + </w:t>
            </w:r>
            <w:proofErr w:type="spellStart"/>
            <w:r w:rsidRPr="00CA38E0">
              <w:rPr>
                <w:rFonts w:ascii="Arial" w:hAnsi="Arial" w:cs="Arial"/>
              </w:rPr>
              <w:t>Δ</w:t>
            </w:r>
            <w:r w:rsidRPr="00CA38E0">
              <w:rPr>
                <w:rFonts w:ascii="Arial" w:hAnsi="Arial" w:cs="Arial"/>
                <w:vertAlign w:val="subscript"/>
              </w:rPr>
              <w:t>BG_offset</w:t>
            </w:r>
            <w:proofErr w:type="spellEnd"/>
          </w:p>
        </w:tc>
      </w:tr>
      <w:tr w:rsidR="000E25F1" w:rsidRPr="00CA38E0" w14:paraId="29950C49" w14:textId="77777777" w:rsidTr="00F1581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4897DC7D" w14:textId="77777777" w:rsidR="000E25F1" w:rsidRPr="00CA38E0" w:rsidRDefault="000E25F1" w:rsidP="00F15815">
            <w:pPr>
              <w:overflowPunct/>
              <w:autoSpaceDE/>
              <w:autoSpaceDN/>
              <w:adjustRightInd/>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04F2739E" w14:textId="77777777" w:rsidR="000E25F1" w:rsidRPr="00CA38E0" w:rsidRDefault="000E25F1" w:rsidP="00F15815">
            <w:pPr>
              <w:overflowPunct/>
              <w:autoSpaceDE/>
              <w:autoSpaceDN/>
              <w:adjustRightInd/>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44A1D75" w14:textId="77777777" w:rsidR="000E25F1" w:rsidRPr="00CA38E0" w:rsidRDefault="000E25F1" w:rsidP="00F15815">
            <w:pPr>
              <w:spacing w:after="0" w:line="252" w:lineRule="auto"/>
              <w:jc w:val="center"/>
              <w:rPr>
                <w:rFonts w:ascii="Arial" w:hAnsi="Arial" w:cs="Arial"/>
                <w:sz w:val="18"/>
              </w:rPr>
            </w:pPr>
            <w:r w:rsidRPr="00CA38E0">
              <w:rPr>
                <w:rFonts w:ascii="Arial" w:eastAsia="Calibri" w:hAnsi="Arial" w:cs="Arial"/>
                <w:sz w:val="18"/>
                <w:szCs w:val="22"/>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A590007"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362BCF3" w14:textId="77777777" w:rsidR="000E25F1" w:rsidRPr="00CA38E0" w:rsidRDefault="000E25F1" w:rsidP="00F15815">
            <w:pPr>
              <w:spacing w:after="0" w:line="252" w:lineRule="auto"/>
              <w:jc w:val="center"/>
              <w:rPr>
                <w:rFonts w:ascii="Arial" w:eastAsia="Calibri" w:hAnsi="Arial" w:cs="Arial"/>
                <w:sz w:val="18"/>
                <w:szCs w:val="22"/>
              </w:rPr>
            </w:pPr>
            <w:r w:rsidRPr="00CA38E0">
              <w:rPr>
                <w:rFonts w:ascii="Arial" w:hAnsi="Arial" w:cs="Arial"/>
                <w:sz w:val="18"/>
              </w:rPr>
              <w:t>-83.00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DF776C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rPr>
              <w:t xml:space="preserve">-116.2 + </w:t>
            </w:r>
            <w:proofErr w:type="spellStart"/>
            <w:r w:rsidRPr="00CA38E0">
              <w:rPr>
                <w:rFonts w:ascii="Arial" w:hAnsi="Arial" w:cs="Arial"/>
              </w:rPr>
              <w:t>Δ</w:t>
            </w:r>
            <w:r w:rsidRPr="00CA38E0">
              <w:rPr>
                <w:rFonts w:ascii="Arial" w:hAnsi="Arial" w:cs="Arial"/>
                <w:vertAlign w:val="subscript"/>
              </w:rPr>
              <w:t>BG_offset</w:t>
            </w:r>
            <w:proofErr w:type="spellEnd"/>
          </w:p>
        </w:tc>
      </w:tr>
      <w:tr w:rsidR="000E25F1" w:rsidRPr="00CA38E0" w14:paraId="6A1C4FA0" w14:textId="77777777" w:rsidTr="00F1581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56050B62" w14:textId="77777777" w:rsidR="000E25F1" w:rsidRPr="00CA38E0" w:rsidRDefault="000E25F1" w:rsidP="00F15815">
            <w:pPr>
              <w:keepNext/>
              <w:keepLines/>
              <w:spacing w:after="0" w:line="252" w:lineRule="auto"/>
              <w:rPr>
                <w:rFonts w:ascii="Arial" w:hAnsi="Arial" w:cs="Arial"/>
                <w:sz w:val="18"/>
                <w:vertAlign w:val="superscript"/>
              </w:rPr>
            </w:pPr>
            <w:r w:rsidRPr="00CA38E0">
              <w:rPr>
                <w:rFonts w:ascii="Arial" w:hAnsi="Arial" w:cs="Arial"/>
                <w:sz w:val="18"/>
              </w:rPr>
              <w:t xml:space="preserve">Io </w:t>
            </w:r>
            <w:r w:rsidRPr="00CA38E0">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hideMark/>
          </w:tcPr>
          <w:p w14:paraId="1A9297A7" w14:textId="77777777" w:rsidR="000E25F1" w:rsidRPr="00CA38E0" w:rsidRDefault="000E25F1" w:rsidP="00F15815">
            <w:pPr>
              <w:keepNext/>
              <w:keepLines/>
              <w:spacing w:after="0" w:line="252" w:lineRule="auto"/>
              <w:rPr>
                <w:rFonts w:ascii="Arial" w:hAnsi="Arial" w:cs="Arial"/>
                <w:sz w:val="18"/>
                <w:vertAlign w:val="superscript"/>
              </w:rPr>
            </w:pPr>
            <w:r w:rsidRPr="00CA38E0">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D0AE79" w14:textId="77777777" w:rsidR="000E25F1" w:rsidRPr="00CA38E0" w:rsidRDefault="000E25F1" w:rsidP="00F15815">
            <w:pPr>
              <w:keepNext/>
              <w:keepLines/>
              <w:spacing w:after="0" w:line="252" w:lineRule="auto"/>
              <w:jc w:val="center"/>
              <w:rPr>
                <w:rFonts w:ascii="Arial" w:hAnsi="Arial" w:cs="Arial"/>
                <w:sz w:val="18"/>
              </w:rPr>
            </w:pPr>
            <w:r w:rsidRPr="00CA38E0">
              <w:rPr>
                <w:rFonts w:ascii="Arial" w:eastAsia="Calibri" w:hAnsi="Arial" w:cs="Arial"/>
                <w:sz w:val="18"/>
                <w:szCs w:val="22"/>
              </w:rPr>
              <w:t>1,2,4,5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C21266" w14:textId="77777777" w:rsidR="000E25F1" w:rsidRPr="00CA38E0" w:rsidRDefault="000E25F1" w:rsidP="00F15815">
            <w:pPr>
              <w:keepNext/>
              <w:keepLines/>
              <w:spacing w:after="0" w:line="252" w:lineRule="auto"/>
              <w:jc w:val="center"/>
              <w:rPr>
                <w:rFonts w:ascii="Arial" w:hAnsi="Arial" w:cs="Arial"/>
                <w:sz w:val="18"/>
              </w:rPr>
            </w:pPr>
            <w:r w:rsidRPr="00CA38E0">
              <w:rPr>
                <w:rFonts w:ascii="Arial" w:hAnsi="Arial" w:cs="Arial"/>
                <w:sz w:val="18"/>
              </w:rPr>
              <w:t>dBm/9.36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3448C6F8" w14:textId="77777777" w:rsidR="000E25F1" w:rsidRPr="00CA38E0" w:rsidRDefault="000E25F1" w:rsidP="00F15815">
            <w:pPr>
              <w:keepNext/>
              <w:keepLines/>
              <w:spacing w:after="0" w:line="252" w:lineRule="auto"/>
              <w:jc w:val="center"/>
              <w:rPr>
                <w:rFonts w:ascii="Arial" w:hAnsi="Arial" w:cs="Arial"/>
                <w:sz w:val="18"/>
              </w:rPr>
            </w:pPr>
            <w:r w:rsidRPr="00CA38E0">
              <w:rPr>
                <w:rFonts w:ascii="Arial" w:hAnsi="Arial" w:cs="Arial"/>
                <w:sz w:val="18"/>
              </w:rPr>
              <w:t>-56.28</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705F1DB" w14:textId="77777777" w:rsidR="000E25F1" w:rsidRPr="00CA38E0" w:rsidRDefault="000E25F1" w:rsidP="00F15815">
            <w:pPr>
              <w:keepNext/>
              <w:keepLines/>
              <w:spacing w:after="0" w:line="252" w:lineRule="auto"/>
              <w:jc w:val="center"/>
              <w:rPr>
                <w:rFonts w:ascii="Arial" w:hAnsi="Arial" w:cs="Arial"/>
                <w:sz w:val="18"/>
              </w:rPr>
            </w:pPr>
            <w:r w:rsidRPr="00CA38E0">
              <w:rPr>
                <w:rFonts w:ascii="Arial" w:hAnsi="Arial" w:cs="Arial"/>
              </w:rPr>
              <w:t xml:space="preserve">-87.00 + </w:t>
            </w:r>
            <w:proofErr w:type="spellStart"/>
            <w:r w:rsidRPr="00CA38E0">
              <w:rPr>
                <w:rFonts w:ascii="Arial" w:hAnsi="Arial" w:cs="Arial"/>
              </w:rPr>
              <w:t>Δ</w:t>
            </w:r>
            <w:r w:rsidRPr="00CA38E0">
              <w:rPr>
                <w:rFonts w:ascii="Arial" w:hAnsi="Arial" w:cs="Arial"/>
                <w:vertAlign w:val="subscript"/>
              </w:rPr>
              <w:t>BG_offset</w:t>
            </w:r>
            <w:proofErr w:type="spellEnd"/>
          </w:p>
        </w:tc>
      </w:tr>
      <w:tr w:rsidR="000E25F1" w:rsidRPr="00CA38E0" w14:paraId="31A3ADF0" w14:textId="77777777" w:rsidTr="00F1581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5B278AA2" w14:textId="77777777" w:rsidR="000E25F1" w:rsidRPr="00CA38E0" w:rsidRDefault="000E25F1" w:rsidP="00F15815">
            <w:pPr>
              <w:keepNext/>
              <w:keepLines/>
              <w:overflowPunct/>
              <w:autoSpaceDE/>
              <w:autoSpaceDN/>
              <w:adjustRightInd/>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16FE5D11" w14:textId="77777777" w:rsidR="000E25F1" w:rsidRPr="00CA38E0" w:rsidRDefault="000E25F1" w:rsidP="00F15815">
            <w:pPr>
              <w:keepNext/>
              <w:keepLines/>
              <w:overflowPunct/>
              <w:autoSpaceDE/>
              <w:autoSpaceDN/>
              <w:adjustRightInd/>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7452473" w14:textId="77777777" w:rsidR="000E25F1" w:rsidRPr="00CA38E0" w:rsidRDefault="000E25F1" w:rsidP="00F15815">
            <w:pPr>
              <w:keepNext/>
              <w:keepLines/>
              <w:spacing w:after="0" w:line="252" w:lineRule="auto"/>
              <w:jc w:val="center"/>
              <w:rPr>
                <w:rFonts w:ascii="Arial" w:hAnsi="Arial" w:cs="Arial"/>
                <w:sz w:val="18"/>
              </w:rPr>
            </w:pPr>
            <w:r w:rsidRPr="00CA38E0">
              <w:rPr>
                <w:rFonts w:ascii="Arial" w:eastAsia="Calibri" w:hAnsi="Arial" w:cs="Arial"/>
                <w:sz w:val="18"/>
                <w:szCs w:val="22"/>
              </w:rPr>
              <w:t>3,6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294305B" w14:textId="77777777" w:rsidR="000E25F1" w:rsidRPr="00CA38E0" w:rsidRDefault="000E25F1" w:rsidP="00F15815">
            <w:pPr>
              <w:keepNext/>
              <w:keepLines/>
              <w:spacing w:after="0" w:line="252" w:lineRule="auto"/>
              <w:rPr>
                <w:rFonts w:ascii="Arial" w:hAnsi="Arial" w:cs="Arial"/>
                <w:sz w:val="18"/>
              </w:rPr>
            </w:pPr>
            <w:r w:rsidRPr="00CA38E0">
              <w:rPr>
                <w:rFonts w:ascii="Arial" w:hAnsi="Arial" w:cs="Arial"/>
                <w:sz w:val="18"/>
              </w:rPr>
              <w:t>dBm/38.16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3A10186E" w14:textId="77777777" w:rsidR="000E25F1" w:rsidRPr="00CA38E0" w:rsidRDefault="000E25F1" w:rsidP="00F15815">
            <w:pPr>
              <w:keepNext/>
              <w:keepLines/>
              <w:spacing w:after="0" w:line="252" w:lineRule="auto"/>
              <w:jc w:val="center"/>
              <w:rPr>
                <w:rFonts w:ascii="Arial" w:eastAsia="Calibri" w:hAnsi="Arial" w:cs="Arial"/>
                <w:sz w:val="18"/>
                <w:szCs w:val="22"/>
              </w:rPr>
            </w:pPr>
            <w:r w:rsidRPr="00CA38E0">
              <w:rPr>
                <w:rFonts w:ascii="Arial" w:eastAsia="Calibri" w:hAnsi="Arial" w:cs="Arial"/>
                <w:sz w:val="18"/>
                <w:szCs w:val="22"/>
              </w:rPr>
              <w:t>-51.53</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6861A17" w14:textId="77777777" w:rsidR="000E25F1" w:rsidRPr="00CA38E0" w:rsidRDefault="000E25F1" w:rsidP="00F15815">
            <w:pPr>
              <w:keepNext/>
              <w:keepLines/>
              <w:spacing w:after="0" w:line="252" w:lineRule="auto"/>
              <w:jc w:val="center"/>
              <w:rPr>
                <w:rFonts w:ascii="Arial" w:hAnsi="Arial" w:cs="Arial"/>
                <w:sz w:val="18"/>
              </w:rPr>
            </w:pPr>
            <w:r w:rsidRPr="00CA38E0">
              <w:rPr>
                <w:rFonts w:ascii="Arial" w:hAnsi="Arial" w:cs="Arial"/>
              </w:rPr>
              <w:t xml:space="preserve">-80.90 + </w:t>
            </w:r>
            <w:proofErr w:type="spellStart"/>
            <w:r w:rsidRPr="00CA38E0">
              <w:rPr>
                <w:rFonts w:ascii="Arial" w:hAnsi="Arial" w:cs="Arial"/>
              </w:rPr>
              <w:t>Δ</w:t>
            </w:r>
            <w:r w:rsidRPr="00CA38E0">
              <w:rPr>
                <w:rFonts w:ascii="Arial" w:hAnsi="Arial" w:cs="Arial"/>
                <w:vertAlign w:val="subscript"/>
              </w:rPr>
              <w:t>BG_offset</w:t>
            </w:r>
            <w:proofErr w:type="spellEnd"/>
          </w:p>
        </w:tc>
      </w:tr>
      <w:tr w:rsidR="000E25F1" w:rsidRPr="00CA38E0" w14:paraId="62BC59AF"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F5491E6" w14:textId="77777777" w:rsidR="000E25F1" w:rsidRPr="00CA38E0" w:rsidRDefault="000E25F1" w:rsidP="00F15815">
            <w:pPr>
              <w:spacing w:after="0" w:line="252" w:lineRule="auto"/>
              <w:rPr>
                <w:rFonts w:ascii="Arial" w:hAnsi="Arial" w:cs="Arial"/>
                <w:sz w:val="18"/>
              </w:rPr>
            </w:pPr>
            <w:r w:rsidRPr="00CA38E0">
              <w:rPr>
                <w:rFonts w:ascii="Arial" w:eastAsia="Calibri" w:hAnsi="Arial" w:cs="Arial"/>
                <w:noProof/>
                <w:position w:val="-12"/>
                <w:sz w:val="18"/>
                <w:szCs w:val="22"/>
                <w:lang w:eastAsia="de-DE"/>
              </w:rPr>
              <w:drawing>
                <wp:inline distT="0" distB="0" distL="0" distR="0" wp14:anchorId="267A3473" wp14:editId="393AE397">
                  <wp:extent cx="532765" cy="238760"/>
                  <wp:effectExtent l="0" t="0" r="635" b="889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1A6E09D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A7D069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972247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AED0A9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-2.2</w:t>
            </w:r>
          </w:p>
        </w:tc>
      </w:tr>
      <w:tr w:rsidR="000E25F1" w:rsidRPr="00CA38E0" w14:paraId="4743C38F"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EC98110"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Propagation condition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931A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5A1E034" w14:textId="77777777" w:rsidR="000E25F1" w:rsidRPr="00CA38E0" w:rsidRDefault="000E25F1" w:rsidP="00F15815">
            <w:pP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E23084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AWGN</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100658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AWGN</w:t>
            </w:r>
          </w:p>
        </w:tc>
      </w:tr>
      <w:tr w:rsidR="000E25F1" w:rsidRPr="00CA38E0" w14:paraId="311FB687" w14:textId="77777777" w:rsidTr="00F1581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DB224C9" w14:textId="77777777" w:rsidR="000E25F1" w:rsidRPr="00CA38E0" w:rsidRDefault="000E25F1" w:rsidP="00F15815">
            <w:pPr>
              <w:spacing w:after="0" w:line="256" w:lineRule="auto"/>
              <w:rPr>
                <w:rFonts w:ascii="Arial" w:hAnsi="Arial" w:cs="Arial"/>
                <w:sz w:val="18"/>
              </w:rPr>
            </w:pPr>
            <w:r w:rsidRPr="00CA38E0">
              <w:rPr>
                <w:rFonts w:ascii="Arial" w:hAnsi="Arial" w:cs="Arial"/>
                <w:sz w:val="18"/>
              </w:rPr>
              <w:t>Antenna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9F2B6" w14:textId="77777777" w:rsidR="000E25F1" w:rsidRPr="00CA38E0" w:rsidRDefault="000E25F1" w:rsidP="00F15815">
            <w:pPr>
              <w:spacing w:after="0" w:line="256" w:lineRule="auto"/>
              <w:jc w:val="center"/>
              <w:rPr>
                <w:rFonts w:ascii="Arial" w:hAnsi="Arial" w:cs="Arial"/>
                <w:sz w:val="18"/>
              </w:rPr>
            </w:pPr>
            <w:r w:rsidRPr="00CA38E0">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7820F2BA" w14:textId="77777777" w:rsidR="000E25F1" w:rsidRPr="00CA38E0" w:rsidRDefault="000E25F1" w:rsidP="00F15815">
            <w:pPr>
              <w:spacing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30CB5C5" w14:textId="77777777" w:rsidR="000E25F1" w:rsidRPr="00CA38E0" w:rsidRDefault="000E25F1" w:rsidP="00F15815">
            <w:pPr>
              <w:spacing w:after="0" w:line="256" w:lineRule="auto"/>
              <w:jc w:val="center"/>
              <w:rPr>
                <w:rFonts w:ascii="Arial" w:hAnsi="Arial" w:cs="Arial"/>
                <w:sz w:val="18"/>
              </w:rPr>
            </w:pPr>
            <w:r w:rsidRPr="00CA38E0">
              <w:rPr>
                <w:rFonts w:ascii="Arial" w:hAnsi="Arial" w:cs="Arial"/>
                <w:sz w:val="18"/>
              </w:rPr>
              <w:t>1x2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9A60522" w14:textId="77777777" w:rsidR="000E25F1" w:rsidRPr="00CA38E0" w:rsidRDefault="000E25F1" w:rsidP="00F15815">
            <w:pPr>
              <w:spacing w:after="0" w:line="256" w:lineRule="auto"/>
              <w:jc w:val="center"/>
              <w:rPr>
                <w:rFonts w:ascii="Arial" w:hAnsi="Arial" w:cs="Arial"/>
                <w:sz w:val="18"/>
              </w:rPr>
            </w:pPr>
            <w:r w:rsidRPr="00CA38E0">
              <w:rPr>
                <w:rFonts w:ascii="Arial" w:hAnsi="Arial" w:cs="Arial"/>
                <w:sz w:val="18"/>
              </w:rPr>
              <w:t>1x2</w:t>
            </w:r>
          </w:p>
        </w:tc>
      </w:tr>
      <w:tr w:rsidR="000E25F1" w:rsidRPr="00CA38E0" w14:paraId="7A470DED" w14:textId="77777777" w:rsidTr="00F15815">
        <w:trPr>
          <w:jc w:val="center"/>
        </w:trPr>
        <w:tc>
          <w:tcPr>
            <w:tcW w:w="8307" w:type="dxa"/>
            <w:gridSpan w:val="6"/>
            <w:tcBorders>
              <w:top w:val="single" w:sz="4" w:space="0" w:color="auto"/>
              <w:left w:val="single" w:sz="4" w:space="0" w:color="auto"/>
              <w:bottom w:val="single" w:sz="4" w:space="0" w:color="auto"/>
              <w:right w:val="single" w:sz="4" w:space="0" w:color="auto"/>
            </w:tcBorders>
            <w:vAlign w:val="center"/>
            <w:hideMark/>
          </w:tcPr>
          <w:p w14:paraId="28AA3655" w14:textId="77777777" w:rsidR="000E25F1" w:rsidRPr="00CA38E0" w:rsidRDefault="000E25F1" w:rsidP="00F15815">
            <w:pPr>
              <w:pStyle w:val="TAN"/>
              <w:keepNext w:val="0"/>
              <w:keepLines w:val="0"/>
              <w:spacing w:line="256" w:lineRule="auto"/>
            </w:pPr>
            <w:r w:rsidRPr="00CA38E0">
              <w:t>NOTE 1:</w:t>
            </w:r>
            <w:r w:rsidRPr="00CA38E0">
              <w:tab/>
              <w:t xml:space="preserve">OCNG shall be used such that both cells are fully </w:t>
            </w:r>
            <w:proofErr w:type="gramStart"/>
            <w:r w:rsidRPr="00CA38E0">
              <w:t>allocated</w:t>
            </w:r>
            <w:proofErr w:type="gramEnd"/>
            <w:r w:rsidRPr="00CA38E0">
              <w:t xml:space="preserve"> and a constant total transmitted power spectral density is achieved for all OFDM symbols.</w:t>
            </w:r>
          </w:p>
          <w:p w14:paraId="24F313D4" w14:textId="77777777" w:rsidR="000E25F1" w:rsidRPr="00CA38E0" w:rsidRDefault="000E25F1" w:rsidP="00F15815">
            <w:pPr>
              <w:pStyle w:val="TAN"/>
              <w:keepNext w:val="0"/>
              <w:keepLines w:val="0"/>
              <w:spacing w:line="256" w:lineRule="auto"/>
            </w:pPr>
            <w:r w:rsidRPr="00CA38E0">
              <w:t>NOTE 2:</w:t>
            </w:r>
            <w:r w:rsidRPr="00CA38E0">
              <w:tab/>
              <w:t xml:space="preserve">Interference from other cells and noise sources not specified in the test is assumed to be constant over subcarriers and time and shall be modelled as AWGN of appropriate power for </w:t>
            </w:r>
            <w:r w:rsidRPr="00CA38E0">
              <w:rPr>
                <w:noProof/>
                <w:lang w:eastAsia="de-DE"/>
              </w:rPr>
              <w:drawing>
                <wp:inline distT="0" distB="0" distL="0" distR="0" wp14:anchorId="2339DA18" wp14:editId="7D709412">
                  <wp:extent cx="238760" cy="238760"/>
                  <wp:effectExtent l="0" t="0" r="8890" b="889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CA38E0">
              <w:t xml:space="preserve"> to be fulfilled.</w:t>
            </w:r>
          </w:p>
          <w:p w14:paraId="1C4C614B" w14:textId="77777777" w:rsidR="000E25F1" w:rsidRPr="00CA38E0" w:rsidRDefault="000E25F1" w:rsidP="00F15815">
            <w:pPr>
              <w:pStyle w:val="TAN"/>
              <w:keepNext w:val="0"/>
              <w:keepLines w:val="0"/>
              <w:spacing w:line="256" w:lineRule="auto"/>
            </w:pPr>
            <w:r w:rsidRPr="00CA38E0">
              <w:t>NOTE 3:</w:t>
            </w:r>
            <w:r w:rsidRPr="00CA38E0">
              <w:tab/>
              <w:t>RSRP and Io levels have been derived from other parameters for information purposes. They are not settable parameters themselves.</w:t>
            </w:r>
          </w:p>
          <w:p w14:paraId="393D3358" w14:textId="77777777" w:rsidR="000E25F1" w:rsidRPr="00CA38E0" w:rsidRDefault="000E25F1" w:rsidP="00F15815">
            <w:pPr>
              <w:pStyle w:val="TAN"/>
              <w:keepNext w:val="0"/>
              <w:keepLines w:val="0"/>
              <w:spacing w:line="256" w:lineRule="auto"/>
            </w:pPr>
            <w:r w:rsidRPr="00CA38E0">
              <w:t>NOTE 4:</w:t>
            </w:r>
            <w:r w:rsidRPr="00CA38E0">
              <w:tab/>
              <w:t>RSRP minimum requirements are specified assuming independent interference and noise at each receiver antenna port.</w:t>
            </w:r>
          </w:p>
          <w:p w14:paraId="7BE77A2D" w14:textId="77777777" w:rsidR="000E25F1" w:rsidRPr="00CA38E0" w:rsidRDefault="000E25F1" w:rsidP="00F15815">
            <w:pPr>
              <w:pStyle w:val="TAN"/>
              <w:keepNext w:val="0"/>
              <w:keepLines w:val="0"/>
              <w:spacing w:line="256" w:lineRule="auto"/>
            </w:pPr>
            <w:r w:rsidRPr="00CA38E0">
              <w:rPr>
                <w:rFonts w:cs="Arial"/>
              </w:rPr>
              <w:t>NOTE 5:</w:t>
            </w:r>
            <w:r w:rsidRPr="00CA38E0">
              <w:rPr>
                <w:rFonts w:cs="Arial"/>
              </w:rPr>
              <w:tab/>
              <w:t xml:space="preserve">The test configuration excludes support for band </w:t>
            </w:r>
            <w:proofErr w:type="gramStart"/>
            <w:r w:rsidRPr="00CA38E0">
              <w:rPr>
                <w:rFonts w:cs="Arial"/>
              </w:rPr>
              <w:t>n51</w:t>
            </w:r>
            <w:proofErr w:type="gramEnd"/>
            <w:r w:rsidRPr="00CA38E0">
              <w:rPr>
                <w:rFonts w:cs="Arial"/>
              </w:rPr>
              <w:t xml:space="preserve"> and it is not required to run this test on band n51 in this release of the specification.</w:t>
            </w:r>
          </w:p>
        </w:tc>
      </w:tr>
    </w:tbl>
    <w:p w14:paraId="12EE276D" w14:textId="77777777" w:rsidR="000E25F1" w:rsidRPr="00CA38E0" w:rsidRDefault="000E25F1" w:rsidP="000E25F1">
      <w:pPr>
        <w:rPr>
          <w:lang w:eastAsia="sv-SE"/>
        </w:rPr>
      </w:pPr>
    </w:p>
    <w:p w14:paraId="556B2A7B" w14:textId="77777777" w:rsidR="000E25F1" w:rsidRPr="00CA38E0" w:rsidRDefault="000E25F1" w:rsidP="000E25F1">
      <w:pPr>
        <w:pStyle w:val="TH"/>
        <w:keepNext w:val="0"/>
        <w:keepLines w:val="0"/>
      </w:pPr>
      <w:r w:rsidRPr="00CA38E0">
        <w:t xml:space="preserve">Table </w:t>
      </w:r>
      <w:r w:rsidRPr="00CA38E0">
        <w:rPr>
          <w:lang w:eastAsia="sv-SE"/>
        </w:rPr>
        <w:t>4.7.4.1.1.5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0E25F1" w:rsidRPr="00CA38E0" w14:paraId="30A1AAA5"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B499F22" w14:textId="77777777" w:rsidR="000E25F1" w:rsidRPr="00CA38E0" w:rsidRDefault="000E25F1" w:rsidP="00F15815">
            <w:pPr>
              <w:pStyle w:val="TAH"/>
              <w:keepNext w:val="0"/>
              <w:keepLines w:val="0"/>
              <w:spacing w:line="256" w:lineRule="auto"/>
            </w:pPr>
            <w:r w:rsidRPr="00CA38E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A84CA" w14:textId="77777777" w:rsidR="000E25F1" w:rsidRPr="00CA38E0" w:rsidRDefault="000E25F1" w:rsidP="00F15815">
            <w:pPr>
              <w:pStyle w:val="TAH"/>
              <w:keepNext w:val="0"/>
              <w:keepLines w:val="0"/>
              <w:spacing w:line="256" w:lineRule="auto"/>
              <w:rPr>
                <w:rFonts w:ascii="Arial Bold" w:hAnsi="Arial Bold"/>
              </w:rPr>
            </w:pPr>
            <w:r w:rsidRPr="00CA38E0">
              <w:rPr>
                <w:rFonts w:ascii="Arial Bold" w:hAnsi="Arial Bold"/>
              </w:rPr>
              <w:t>Test 1</w:t>
            </w:r>
          </w:p>
          <w:p w14:paraId="6B74FE04" w14:textId="77777777" w:rsidR="000E25F1" w:rsidRPr="00CA38E0" w:rsidRDefault="000E25F1" w:rsidP="00F15815">
            <w:pPr>
              <w:pStyle w:val="TAH"/>
              <w:keepNext w:val="0"/>
              <w:keepLines w:val="0"/>
              <w:spacing w:line="256" w:lineRule="auto"/>
              <w:rPr>
                <w:rFonts w:ascii="Arial Bold" w:hAnsi="Arial Bold"/>
              </w:rPr>
            </w:pPr>
            <w:r w:rsidRPr="00CA38E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41C7FB" w14:textId="77777777" w:rsidR="000E25F1" w:rsidRPr="00CA38E0" w:rsidRDefault="000E25F1" w:rsidP="00F15815">
            <w:pPr>
              <w:pStyle w:val="TAH"/>
              <w:keepNext w:val="0"/>
              <w:keepLines w:val="0"/>
              <w:spacing w:line="256" w:lineRule="auto"/>
            </w:pPr>
            <w:r w:rsidRPr="00CA38E0">
              <w:rPr>
                <w:rFonts w:ascii="Arial Bold" w:hAnsi="Arial Bold"/>
              </w:rPr>
              <w:t>Test 2</w:t>
            </w:r>
          </w:p>
        </w:tc>
      </w:tr>
      <w:tr w:rsidR="000E25F1" w:rsidRPr="00CA38E0" w14:paraId="4B927FDF" w14:textId="77777777" w:rsidTr="00F1581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51C5A34" w14:textId="77777777" w:rsidR="000E25F1" w:rsidRPr="00CA38E0" w:rsidRDefault="000E25F1" w:rsidP="00F15815">
            <w:pPr>
              <w:pStyle w:val="TAL"/>
              <w:keepNext w:val="0"/>
              <w:keepLines w:val="0"/>
              <w:spacing w:line="256" w:lineRule="auto"/>
            </w:pPr>
            <w:r w:rsidRPr="00CA38E0">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BD5AB3" w14:textId="77777777" w:rsidR="000E25F1" w:rsidRPr="00CA38E0" w:rsidRDefault="000E25F1" w:rsidP="00F15815">
            <w:pPr>
              <w:pStyle w:val="TAC"/>
              <w:keepNext w:val="0"/>
              <w:keepLines w:val="0"/>
              <w:spacing w:line="256" w:lineRule="auto"/>
            </w:pPr>
            <w:r w:rsidRPr="00CA38E0">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4D6EC0" w14:textId="77777777" w:rsidR="000E25F1" w:rsidRPr="00CA38E0" w:rsidRDefault="000E25F1" w:rsidP="00F15815">
            <w:pPr>
              <w:pStyle w:val="TAC"/>
              <w:keepNext w:val="0"/>
              <w:keepLines w:val="0"/>
              <w:spacing w:line="256" w:lineRule="auto"/>
              <w:jc w:val="left"/>
            </w:pPr>
            <w:r w:rsidRPr="00CA38E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79EA0FA" w14:textId="77777777" w:rsidR="000E25F1" w:rsidRPr="00CA38E0" w:rsidRDefault="000E25F1" w:rsidP="00F15815">
            <w:pPr>
              <w:pStyle w:val="TAC"/>
              <w:keepNext w:val="0"/>
              <w:keepLines w:val="0"/>
              <w:spacing w:line="256" w:lineRule="auto"/>
            </w:pPr>
            <w:r w:rsidRPr="00CA38E0">
              <w:t>31</w:t>
            </w:r>
          </w:p>
        </w:tc>
      </w:tr>
      <w:tr w:rsidR="000E25F1" w:rsidRPr="00CA38E0" w14:paraId="439F6B78"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405AD0"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E8BE5F"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DC1011" w14:textId="77777777" w:rsidR="000E25F1" w:rsidRPr="00CA38E0" w:rsidRDefault="000E25F1" w:rsidP="00F15815">
            <w:pPr>
              <w:pStyle w:val="TAC"/>
              <w:keepNext w:val="0"/>
              <w:keepLines w:val="0"/>
              <w:spacing w:line="256" w:lineRule="auto"/>
              <w:jc w:val="left"/>
            </w:pPr>
            <w:r w:rsidRPr="00CA38E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1610F94" w14:textId="77777777" w:rsidR="000E25F1" w:rsidRPr="00CA38E0" w:rsidRDefault="000E25F1" w:rsidP="00F15815">
            <w:pPr>
              <w:pStyle w:val="TAC"/>
              <w:keepNext w:val="0"/>
              <w:keepLines w:val="0"/>
              <w:spacing w:line="256" w:lineRule="auto"/>
            </w:pPr>
            <w:r w:rsidRPr="00CA38E0">
              <w:t>31</w:t>
            </w:r>
          </w:p>
        </w:tc>
      </w:tr>
      <w:tr w:rsidR="000E25F1" w:rsidRPr="00CA38E0" w14:paraId="25B37F7A"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5EAB81A"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5B1A9"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9D6FAA" w14:textId="77777777" w:rsidR="000E25F1" w:rsidRPr="00CA38E0" w:rsidRDefault="000E25F1" w:rsidP="00F15815">
            <w:pPr>
              <w:pStyle w:val="TAC"/>
              <w:keepNext w:val="0"/>
              <w:keepLines w:val="0"/>
              <w:spacing w:line="256" w:lineRule="auto"/>
              <w:jc w:val="left"/>
            </w:pPr>
            <w:r w:rsidRPr="00CA38E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DD1D3B4" w14:textId="77777777" w:rsidR="000E25F1" w:rsidRPr="00CA38E0" w:rsidRDefault="000E25F1" w:rsidP="00F15815">
            <w:pPr>
              <w:pStyle w:val="TAC"/>
              <w:keepNext w:val="0"/>
              <w:keepLines w:val="0"/>
              <w:spacing w:line="256" w:lineRule="auto"/>
            </w:pPr>
            <w:r w:rsidRPr="00CA38E0">
              <w:t>32</w:t>
            </w:r>
          </w:p>
        </w:tc>
      </w:tr>
      <w:tr w:rsidR="000E25F1" w:rsidRPr="00CA38E0" w14:paraId="73FB7450"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2E3220"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45E86A"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F20ED7" w14:textId="77777777" w:rsidR="000E25F1" w:rsidRPr="00CA38E0" w:rsidRDefault="000E25F1" w:rsidP="00F15815">
            <w:pPr>
              <w:pStyle w:val="TAC"/>
              <w:keepNext w:val="0"/>
              <w:keepLines w:val="0"/>
              <w:spacing w:line="256" w:lineRule="auto"/>
              <w:jc w:val="left"/>
            </w:pPr>
            <w:r w:rsidRPr="00CA38E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E3009F9" w14:textId="77777777" w:rsidR="000E25F1" w:rsidRPr="00CA38E0" w:rsidRDefault="000E25F1" w:rsidP="00F15815">
            <w:pPr>
              <w:pStyle w:val="TAC"/>
              <w:keepNext w:val="0"/>
              <w:keepLines w:val="0"/>
              <w:spacing w:line="256" w:lineRule="auto"/>
            </w:pPr>
            <w:r w:rsidRPr="00CA38E0">
              <w:t>32</w:t>
            </w:r>
          </w:p>
        </w:tc>
      </w:tr>
      <w:tr w:rsidR="000E25F1" w:rsidRPr="00CA38E0" w14:paraId="4A95A14C"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AA1F9F"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BC24B"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A9A58B" w14:textId="77777777" w:rsidR="000E25F1" w:rsidRPr="00CA38E0" w:rsidRDefault="000E25F1" w:rsidP="00F15815">
            <w:pPr>
              <w:pStyle w:val="TAC"/>
              <w:keepNext w:val="0"/>
              <w:keepLines w:val="0"/>
              <w:spacing w:line="256" w:lineRule="auto"/>
              <w:jc w:val="left"/>
            </w:pPr>
            <w:r w:rsidRPr="00CA38E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440875B" w14:textId="77777777" w:rsidR="000E25F1" w:rsidRPr="00CA38E0" w:rsidRDefault="000E25F1" w:rsidP="00F15815">
            <w:pPr>
              <w:pStyle w:val="TAC"/>
              <w:keepNext w:val="0"/>
              <w:keepLines w:val="0"/>
              <w:spacing w:line="256" w:lineRule="auto"/>
            </w:pPr>
            <w:r w:rsidRPr="00CA38E0">
              <w:t>33</w:t>
            </w:r>
          </w:p>
        </w:tc>
      </w:tr>
      <w:tr w:rsidR="000E25F1" w:rsidRPr="00CA38E0" w14:paraId="5D564637"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959C862"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694765"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E4C7D5" w14:textId="77777777" w:rsidR="000E25F1" w:rsidRPr="00CA38E0" w:rsidRDefault="000E25F1" w:rsidP="00F15815">
            <w:pPr>
              <w:pStyle w:val="TAC"/>
              <w:keepNext w:val="0"/>
              <w:keepLines w:val="0"/>
              <w:spacing w:line="256" w:lineRule="auto"/>
              <w:jc w:val="left"/>
            </w:pPr>
            <w:r w:rsidRPr="00CA38E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4D2FD8F" w14:textId="77777777" w:rsidR="000E25F1" w:rsidRPr="00CA38E0" w:rsidRDefault="000E25F1" w:rsidP="00F15815">
            <w:pPr>
              <w:pStyle w:val="TAC"/>
              <w:keepNext w:val="0"/>
              <w:keepLines w:val="0"/>
              <w:spacing w:line="256" w:lineRule="auto"/>
            </w:pPr>
            <w:r w:rsidRPr="00CA38E0">
              <w:t>34</w:t>
            </w:r>
          </w:p>
        </w:tc>
      </w:tr>
      <w:tr w:rsidR="000E25F1" w:rsidRPr="00CA38E0" w14:paraId="6E270E9F"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1D0A224"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92A13"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00036D" w14:textId="77777777" w:rsidR="000E25F1" w:rsidRPr="00CA38E0" w:rsidRDefault="000E25F1" w:rsidP="00F15815">
            <w:pPr>
              <w:pStyle w:val="TAC"/>
              <w:keepNext w:val="0"/>
              <w:keepLines w:val="0"/>
              <w:spacing w:line="256" w:lineRule="auto"/>
              <w:jc w:val="left"/>
            </w:pPr>
            <w:r w:rsidRPr="00CA38E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A905559" w14:textId="77777777" w:rsidR="000E25F1" w:rsidRPr="00CA38E0" w:rsidRDefault="000E25F1" w:rsidP="00F15815">
            <w:pPr>
              <w:pStyle w:val="TAC"/>
              <w:keepNext w:val="0"/>
              <w:keepLines w:val="0"/>
              <w:spacing w:line="256" w:lineRule="auto"/>
            </w:pPr>
            <w:r w:rsidRPr="00CA38E0">
              <w:t>34</w:t>
            </w:r>
          </w:p>
        </w:tc>
      </w:tr>
      <w:tr w:rsidR="000E25F1" w:rsidRPr="00CA38E0" w14:paraId="30BCB1D0" w14:textId="77777777" w:rsidTr="00F1581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B68DB0D" w14:textId="77777777" w:rsidR="000E25F1" w:rsidRPr="00CA38E0" w:rsidRDefault="000E25F1" w:rsidP="00F15815">
            <w:pPr>
              <w:pStyle w:val="TAL"/>
              <w:keepNext w:val="0"/>
              <w:keepLines w:val="0"/>
              <w:spacing w:line="256" w:lineRule="auto"/>
            </w:pPr>
            <w:r w:rsidRPr="00CA38E0">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A87424" w14:textId="77777777" w:rsidR="000E25F1" w:rsidRPr="00CA38E0" w:rsidRDefault="000E25F1" w:rsidP="00F15815">
            <w:pPr>
              <w:pStyle w:val="TAC"/>
              <w:keepNext w:val="0"/>
              <w:keepLines w:val="0"/>
              <w:spacing w:line="256" w:lineRule="auto"/>
            </w:pPr>
            <w:r w:rsidRPr="00CA38E0">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7C4AA4" w14:textId="77777777" w:rsidR="000E25F1" w:rsidRPr="00CA38E0" w:rsidRDefault="000E25F1" w:rsidP="00F15815">
            <w:pPr>
              <w:pStyle w:val="TAC"/>
              <w:keepNext w:val="0"/>
              <w:keepLines w:val="0"/>
              <w:spacing w:line="256" w:lineRule="auto"/>
              <w:jc w:val="left"/>
            </w:pPr>
            <w:r w:rsidRPr="00CA38E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0484CF2" w14:textId="77777777" w:rsidR="000E25F1" w:rsidRPr="00CA38E0" w:rsidRDefault="000E25F1" w:rsidP="00F15815">
            <w:pPr>
              <w:pStyle w:val="TAC"/>
              <w:keepNext w:val="0"/>
              <w:keepLines w:val="0"/>
              <w:spacing w:line="256" w:lineRule="auto"/>
            </w:pPr>
            <w:r w:rsidRPr="00CA38E0">
              <w:t>44</w:t>
            </w:r>
          </w:p>
        </w:tc>
      </w:tr>
      <w:tr w:rsidR="000E25F1" w:rsidRPr="00CA38E0" w14:paraId="5C53F499"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1FE407E"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FD0A00"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756EE1" w14:textId="77777777" w:rsidR="000E25F1" w:rsidRPr="00CA38E0" w:rsidRDefault="000E25F1" w:rsidP="00F15815">
            <w:pPr>
              <w:pStyle w:val="TAC"/>
              <w:keepNext w:val="0"/>
              <w:keepLines w:val="0"/>
              <w:spacing w:line="256" w:lineRule="auto"/>
              <w:jc w:val="left"/>
            </w:pPr>
            <w:r w:rsidRPr="00CA38E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B2B6F26" w14:textId="77777777" w:rsidR="000E25F1" w:rsidRPr="00CA38E0" w:rsidRDefault="000E25F1" w:rsidP="00F15815">
            <w:pPr>
              <w:pStyle w:val="TAC"/>
              <w:keepNext w:val="0"/>
              <w:keepLines w:val="0"/>
              <w:spacing w:line="256" w:lineRule="auto"/>
            </w:pPr>
            <w:r w:rsidRPr="00CA38E0">
              <w:t>45</w:t>
            </w:r>
          </w:p>
        </w:tc>
      </w:tr>
      <w:tr w:rsidR="000E25F1" w:rsidRPr="00CA38E0" w14:paraId="04B2D35A"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DB6BB9"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C05F63"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8483C" w14:textId="77777777" w:rsidR="000E25F1" w:rsidRPr="00CA38E0" w:rsidRDefault="000E25F1" w:rsidP="00F15815">
            <w:pPr>
              <w:pStyle w:val="TAC"/>
              <w:keepNext w:val="0"/>
              <w:keepLines w:val="0"/>
              <w:spacing w:line="256" w:lineRule="auto"/>
              <w:jc w:val="left"/>
            </w:pPr>
            <w:r w:rsidRPr="00CA38E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497F585" w14:textId="77777777" w:rsidR="000E25F1" w:rsidRPr="00CA38E0" w:rsidRDefault="000E25F1" w:rsidP="00F15815">
            <w:pPr>
              <w:pStyle w:val="TAC"/>
              <w:keepNext w:val="0"/>
              <w:keepLines w:val="0"/>
              <w:spacing w:line="256" w:lineRule="auto"/>
            </w:pPr>
            <w:r w:rsidRPr="00CA38E0">
              <w:t>45</w:t>
            </w:r>
          </w:p>
        </w:tc>
      </w:tr>
      <w:tr w:rsidR="000E25F1" w:rsidRPr="00CA38E0" w14:paraId="60C0D1A0"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62C3B0"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FA2647"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9B6ED8" w14:textId="77777777" w:rsidR="000E25F1" w:rsidRPr="00CA38E0" w:rsidRDefault="000E25F1" w:rsidP="00F15815">
            <w:pPr>
              <w:pStyle w:val="TAC"/>
              <w:keepNext w:val="0"/>
              <w:keepLines w:val="0"/>
              <w:spacing w:line="256" w:lineRule="auto"/>
              <w:jc w:val="left"/>
            </w:pPr>
            <w:r w:rsidRPr="00CA38E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6F85AD0" w14:textId="77777777" w:rsidR="000E25F1" w:rsidRPr="00CA38E0" w:rsidRDefault="000E25F1" w:rsidP="00F15815">
            <w:pPr>
              <w:pStyle w:val="TAC"/>
              <w:keepNext w:val="0"/>
              <w:keepLines w:val="0"/>
              <w:spacing w:line="256" w:lineRule="auto"/>
            </w:pPr>
            <w:r w:rsidRPr="00CA38E0">
              <w:t>46</w:t>
            </w:r>
          </w:p>
        </w:tc>
      </w:tr>
      <w:tr w:rsidR="000E25F1" w:rsidRPr="00CA38E0" w14:paraId="4146DC9D"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036CED3"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95D7A"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73EF94" w14:textId="77777777" w:rsidR="000E25F1" w:rsidRPr="00CA38E0" w:rsidRDefault="000E25F1" w:rsidP="00F15815">
            <w:pPr>
              <w:pStyle w:val="TAC"/>
              <w:keepNext w:val="0"/>
              <w:keepLines w:val="0"/>
              <w:spacing w:line="256" w:lineRule="auto"/>
              <w:jc w:val="left"/>
            </w:pPr>
            <w:r w:rsidRPr="00CA38E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FBAEDEF" w14:textId="77777777" w:rsidR="000E25F1" w:rsidRPr="00CA38E0" w:rsidRDefault="000E25F1" w:rsidP="00F15815">
            <w:pPr>
              <w:pStyle w:val="TAC"/>
              <w:keepNext w:val="0"/>
              <w:keepLines w:val="0"/>
              <w:spacing w:line="256" w:lineRule="auto"/>
            </w:pPr>
            <w:r w:rsidRPr="00CA38E0">
              <w:t>46</w:t>
            </w:r>
          </w:p>
        </w:tc>
      </w:tr>
      <w:tr w:rsidR="000E25F1" w:rsidRPr="00CA38E0" w14:paraId="1820F93C"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8A575D"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66CF2"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CE3170" w14:textId="77777777" w:rsidR="000E25F1" w:rsidRPr="00CA38E0" w:rsidRDefault="000E25F1" w:rsidP="00F15815">
            <w:pPr>
              <w:pStyle w:val="TAC"/>
              <w:keepNext w:val="0"/>
              <w:keepLines w:val="0"/>
              <w:spacing w:line="256" w:lineRule="auto"/>
              <w:jc w:val="left"/>
            </w:pPr>
            <w:r w:rsidRPr="00CA38E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D4B985D" w14:textId="77777777" w:rsidR="000E25F1" w:rsidRPr="00CA38E0" w:rsidRDefault="000E25F1" w:rsidP="00F15815">
            <w:pPr>
              <w:pStyle w:val="TAC"/>
              <w:keepNext w:val="0"/>
              <w:keepLines w:val="0"/>
              <w:spacing w:line="256" w:lineRule="auto"/>
            </w:pPr>
            <w:r w:rsidRPr="00CA38E0">
              <w:t>47</w:t>
            </w:r>
          </w:p>
        </w:tc>
      </w:tr>
      <w:tr w:rsidR="000E25F1" w:rsidRPr="00CA38E0" w14:paraId="7F1EB0AE"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4063748"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839FBF"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942D03" w14:textId="77777777" w:rsidR="000E25F1" w:rsidRPr="00CA38E0" w:rsidRDefault="000E25F1" w:rsidP="00F15815">
            <w:pPr>
              <w:pStyle w:val="TAC"/>
              <w:keepNext w:val="0"/>
              <w:keepLines w:val="0"/>
              <w:spacing w:line="256" w:lineRule="auto"/>
              <w:jc w:val="left"/>
            </w:pPr>
            <w:r w:rsidRPr="00CA38E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88FC8FF" w14:textId="77777777" w:rsidR="000E25F1" w:rsidRPr="00CA38E0" w:rsidRDefault="000E25F1" w:rsidP="00F15815">
            <w:pPr>
              <w:pStyle w:val="TAC"/>
              <w:keepNext w:val="0"/>
              <w:keepLines w:val="0"/>
              <w:spacing w:line="256" w:lineRule="auto"/>
            </w:pPr>
            <w:r w:rsidRPr="00CA38E0">
              <w:t>48</w:t>
            </w:r>
          </w:p>
        </w:tc>
      </w:tr>
      <w:tr w:rsidR="000E25F1" w:rsidRPr="00CA38E0" w14:paraId="163FC817"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76CFF71" w14:textId="77777777" w:rsidR="000E25F1" w:rsidRPr="00CA38E0" w:rsidRDefault="000E25F1" w:rsidP="00F15815">
            <w:pPr>
              <w:pStyle w:val="TAH"/>
              <w:spacing w:line="256" w:lineRule="auto"/>
            </w:pPr>
            <w:r w:rsidRPr="00CA38E0">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907230" w14:textId="77777777" w:rsidR="000E25F1" w:rsidRPr="00CA38E0" w:rsidRDefault="000E25F1" w:rsidP="00F15815">
            <w:pPr>
              <w:pStyle w:val="TAH"/>
              <w:spacing w:line="256" w:lineRule="auto"/>
              <w:rPr>
                <w:rFonts w:ascii="Arial Bold" w:hAnsi="Arial Bold"/>
              </w:rPr>
            </w:pPr>
            <w:r w:rsidRPr="00CA38E0">
              <w:rPr>
                <w:rFonts w:ascii="Arial Bold" w:hAnsi="Arial Bold"/>
              </w:rPr>
              <w:t>Test 1</w:t>
            </w:r>
          </w:p>
          <w:p w14:paraId="3F7950A3" w14:textId="77777777" w:rsidR="000E25F1" w:rsidRPr="00CA38E0" w:rsidRDefault="000E25F1" w:rsidP="00F15815">
            <w:pPr>
              <w:pStyle w:val="TAH"/>
              <w:spacing w:line="256" w:lineRule="auto"/>
              <w:rPr>
                <w:rFonts w:ascii="Arial Bold" w:hAnsi="Arial Bold"/>
              </w:rPr>
            </w:pPr>
            <w:r w:rsidRPr="00CA38E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C1755B5" w14:textId="77777777" w:rsidR="000E25F1" w:rsidRPr="00CA38E0" w:rsidRDefault="000E25F1" w:rsidP="00F15815">
            <w:pPr>
              <w:pStyle w:val="TAH"/>
              <w:spacing w:line="256" w:lineRule="auto"/>
            </w:pPr>
            <w:r w:rsidRPr="00CA38E0">
              <w:rPr>
                <w:rFonts w:ascii="Arial Bold" w:hAnsi="Arial Bold"/>
              </w:rPr>
              <w:t>Test 2</w:t>
            </w:r>
          </w:p>
        </w:tc>
      </w:tr>
      <w:tr w:rsidR="000E25F1" w:rsidRPr="00CA38E0" w14:paraId="2BA665D6" w14:textId="77777777" w:rsidTr="00F1581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7EBCAD6" w14:textId="77777777" w:rsidR="000E25F1" w:rsidRPr="00CA38E0" w:rsidRDefault="000E25F1" w:rsidP="00F15815">
            <w:pPr>
              <w:pStyle w:val="TAL"/>
              <w:spacing w:line="256" w:lineRule="auto"/>
            </w:pPr>
            <w:r w:rsidRPr="00CA38E0">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D13B3A" w14:textId="77777777" w:rsidR="000E25F1" w:rsidRPr="00CA38E0" w:rsidRDefault="000E25F1" w:rsidP="00F15815">
            <w:pPr>
              <w:pStyle w:val="TAC"/>
              <w:spacing w:line="256" w:lineRule="auto"/>
            </w:pPr>
            <w:r w:rsidRPr="00CA38E0">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D9DE7C" w14:textId="77777777" w:rsidR="000E25F1" w:rsidRPr="00CA38E0" w:rsidRDefault="000E25F1" w:rsidP="00F15815">
            <w:pPr>
              <w:pStyle w:val="TAC"/>
              <w:spacing w:line="256" w:lineRule="auto"/>
              <w:jc w:val="left"/>
            </w:pPr>
            <w:r w:rsidRPr="00CA38E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53920A6" w14:textId="77777777" w:rsidR="000E25F1" w:rsidRPr="00CA38E0" w:rsidRDefault="000E25F1" w:rsidP="00F15815">
            <w:pPr>
              <w:pStyle w:val="TAC"/>
              <w:spacing w:line="256" w:lineRule="auto"/>
            </w:pPr>
            <w:r w:rsidRPr="00CA38E0">
              <w:t>30</w:t>
            </w:r>
          </w:p>
        </w:tc>
      </w:tr>
      <w:tr w:rsidR="000E25F1" w:rsidRPr="00CA38E0" w14:paraId="3FA83208"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99D7B04"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50BBE"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202FD9" w14:textId="77777777" w:rsidR="000E25F1" w:rsidRPr="00CA38E0" w:rsidRDefault="000E25F1" w:rsidP="00F15815">
            <w:pPr>
              <w:pStyle w:val="TAC"/>
              <w:spacing w:line="256" w:lineRule="auto"/>
              <w:jc w:val="left"/>
            </w:pPr>
            <w:r w:rsidRPr="00CA38E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DD857AD" w14:textId="77777777" w:rsidR="000E25F1" w:rsidRPr="00CA38E0" w:rsidRDefault="000E25F1" w:rsidP="00F15815">
            <w:pPr>
              <w:pStyle w:val="TAC"/>
              <w:spacing w:line="256" w:lineRule="auto"/>
            </w:pPr>
            <w:r w:rsidRPr="00CA38E0">
              <w:t>30</w:t>
            </w:r>
          </w:p>
        </w:tc>
      </w:tr>
      <w:tr w:rsidR="000E25F1" w:rsidRPr="00CA38E0" w14:paraId="2B8D6C73"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9440DD"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91D99"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416314" w14:textId="77777777" w:rsidR="000E25F1" w:rsidRPr="00CA38E0" w:rsidRDefault="000E25F1" w:rsidP="00F15815">
            <w:pPr>
              <w:pStyle w:val="TAC"/>
              <w:spacing w:line="256" w:lineRule="auto"/>
              <w:jc w:val="left"/>
            </w:pPr>
            <w:r w:rsidRPr="00CA38E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E82D0B4" w14:textId="77777777" w:rsidR="000E25F1" w:rsidRPr="00CA38E0" w:rsidRDefault="000E25F1" w:rsidP="00F15815">
            <w:pPr>
              <w:pStyle w:val="TAC"/>
              <w:spacing w:line="256" w:lineRule="auto"/>
            </w:pPr>
            <w:r w:rsidRPr="00CA38E0">
              <w:t>31</w:t>
            </w:r>
          </w:p>
        </w:tc>
      </w:tr>
      <w:tr w:rsidR="000E25F1" w:rsidRPr="00CA38E0" w14:paraId="242ACEA4"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863059"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F9A57E"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4EA0A0" w14:textId="77777777" w:rsidR="000E25F1" w:rsidRPr="00CA38E0" w:rsidRDefault="000E25F1" w:rsidP="00F15815">
            <w:pPr>
              <w:pStyle w:val="TAC"/>
              <w:spacing w:line="256" w:lineRule="auto"/>
              <w:jc w:val="left"/>
            </w:pPr>
            <w:r w:rsidRPr="00CA38E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474E966" w14:textId="77777777" w:rsidR="000E25F1" w:rsidRPr="00CA38E0" w:rsidRDefault="000E25F1" w:rsidP="00F15815">
            <w:pPr>
              <w:pStyle w:val="TAC"/>
              <w:spacing w:line="256" w:lineRule="auto"/>
            </w:pPr>
            <w:r w:rsidRPr="00CA38E0">
              <w:t>31</w:t>
            </w:r>
          </w:p>
        </w:tc>
      </w:tr>
      <w:tr w:rsidR="000E25F1" w:rsidRPr="00CA38E0" w14:paraId="3A5CB597"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946223A"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9BCAD6"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C13D53" w14:textId="77777777" w:rsidR="000E25F1" w:rsidRPr="00CA38E0" w:rsidRDefault="000E25F1" w:rsidP="00F15815">
            <w:pPr>
              <w:pStyle w:val="TAC"/>
              <w:spacing w:line="256" w:lineRule="auto"/>
              <w:jc w:val="left"/>
            </w:pPr>
            <w:r w:rsidRPr="00CA38E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95A5ADE" w14:textId="77777777" w:rsidR="000E25F1" w:rsidRPr="00CA38E0" w:rsidRDefault="000E25F1" w:rsidP="00F15815">
            <w:pPr>
              <w:pStyle w:val="TAC"/>
              <w:spacing w:line="256" w:lineRule="auto"/>
            </w:pPr>
            <w:r w:rsidRPr="00CA38E0">
              <w:t>32</w:t>
            </w:r>
          </w:p>
        </w:tc>
      </w:tr>
      <w:tr w:rsidR="000E25F1" w:rsidRPr="00CA38E0" w14:paraId="78F2F150"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AF2B83"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250946"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E17D40" w14:textId="77777777" w:rsidR="000E25F1" w:rsidRPr="00CA38E0" w:rsidRDefault="000E25F1" w:rsidP="00F15815">
            <w:pPr>
              <w:pStyle w:val="TAC"/>
              <w:spacing w:line="256" w:lineRule="auto"/>
              <w:jc w:val="left"/>
            </w:pPr>
            <w:r w:rsidRPr="00CA38E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88ECA47" w14:textId="77777777" w:rsidR="000E25F1" w:rsidRPr="00CA38E0" w:rsidRDefault="000E25F1" w:rsidP="00F15815">
            <w:pPr>
              <w:pStyle w:val="TAC"/>
              <w:spacing w:line="256" w:lineRule="auto"/>
            </w:pPr>
            <w:r w:rsidRPr="00CA38E0">
              <w:t>33</w:t>
            </w:r>
          </w:p>
        </w:tc>
      </w:tr>
      <w:tr w:rsidR="000E25F1" w:rsidRPr="00CA38E0" w14:paraId="196A444F"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207D01"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685B6A"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87D95B" w14:textId="77777777" w:rsidR="000E25F1" w:rsidRPr="00CA38E0" w:rsidRDefault="000E25F1" w:rsidP="00F15815">
            <w:pPr>
              <w:pStyle w:val="TAC"/>
              <w:spacing w:line="256" w:lineRule="auto"/>
              <w:jc w:val="left"/>
            </w:pPr>
            <w:r w:rsidRPr="00CA38E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4AA6ED3" w14:textId="77777777" w:rsidR="000E25F1" w:rsidRPr="00CA38E0" w:rsidRDefault="000E25F1" w:rsidP="00F15815">
            <w:pPr>
              <w:pStyle w:val="TAC"/>
              <w:spacing w:line="256" w:lineRule="auto"/>
            </w:pPr>
            <w:r w:rsidRPr="00CA38E0">
              <w:t>33</w:t>
            </w:r>
          </w:p>
        </w:tc>
      </w:tr>
      <w:tr w:rsidR="000E25F1" w:rsidRPr="00CA38E0" w14:paraId="6CC7A353" w14:textId="77777777" w:rsidTr="00F1581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CCB5242" w14:textId="77777777" w:rsidR="000E25F1" w:rsidRPr="00CA38E0" w:rsidRDefault="000E25F1" w:rsidP="00F15815">
            <w:pPr>
              <w:pStyle w:val="TAL"/>
              <w:keepNext w:val="0"/>
              <w:keepLines w:val="0"/>
              <w:spacing w:line="256" w:lineRule="auto"/>
            </w:pPr>
            <w:r w:rsidRPr="00CA38E0">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1F735C" w14:textId="77777777" w:rsidR="000E25F1" w:rsidRPr="00CA38E0" w:rsidRDefault="000E25F1" w:rsidP="00F15815">
            <w:pPr>
              <w:pStyle w:val="TAC"/>
              <w:keepNext w:val="0"/>
              <w:keepLines w:val="0"/>
              <w:spacing w:line="256" w:lineRule="auto"/>
            </w:pPr>
            <w:r w:rsidRPr="00CA38E0">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9971E8" w14:textId="77777777" w:rsidR="000E25F1" w:rsidRPr="00CA38E0" w:rsidRDefault="000E25F1" w:rsidP="00F15815">
            <w:pPr>
              <w:pStyle w:val="TAC"/>
              <w:keepNext w:val="0"/>
              <w:keepLines w:val="0"/>
              <w:spacing w:line="256" w:lineRule="auto"/>
              <w:jc w:val="left"/>
            </w:pPr>
            <w:r w:rsidRPr="00CA38E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DB390D1" w14:textId="77777777" w:rsidR="000E25F1" w:rsidRPr="00CA38E0" w:rsidRDefault="000E25F1" w:rsidP="00F15815">
            <w:pPr>
              <w:pStyle w:val="TAC"/>
              <w:keepNext w:val="0"/>
              <w:keepLines w:val="0"/>
              <w:spacing w:line="256" w:lineRule="auto"/>
            </w:pPr>
            <w:r w:rsidRPr="00CA38E0">
              <w:t>45</w:t>
            </w:r>
          </w:p>
        </w:tc>
      </w:tr>
      <w:tr w:rsidR="000E25F1" w:rsidRPr="00CA38E0" w14:paraId="50FC9FA1"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1D19BAB"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4DB3FB"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FE7B40" w14:textId="77777777" w:rsidR="000E25F1" w:rsidRPr="00CA38E0" w:rsidRDefault="000E25F1" w:rsidP="00F15815">
            <w:pPr>
              <w:pStyle w:val="TAC"/>
              <w:keepNext w:val="0"/>
              <w:keepLines w:val="0"/>
              <w:spacing w:line="256" w:lineRule="auto"/>
              <w:jc w:val="left"/>
            </w:pPr>
            <w:r w:rsidRPr="00CA38E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9CB22A4" w14:textId="77777777" w:rsidR="000E25F1" w:rsidRPr="00CA38E0" w:rsidRDefault="000E25F1" w:rsidP="00F15815">
            <w:pPr>
              <w:pStyle w:val="TAC"/>
              <w:keepNext w:val="0"/>
              <w:keepLines w:val="0"/>
              <w:spacing w:line="256" w:lineRule="auto"/>
            </w:pPr>
            <w:r w:rsidRPr="00CA38E0">
              <w:t>46</w:t>
            </w:r>
          </w:p>
        </w:tc>
      </w:tr>
      <w:tr w:rsidR="000E25F1" w:rsidRPr="00CA38E0" w14:paraId="03705FBF"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84CA38"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E7AF2"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CF5D05" w14:textId="77777777" w:rsidR="000E25F1" w:rsidRPr="00CA38E0" w:rsidRDefault="000E25F1" w:rsidP="00F15815">
            <w:pPr>
              <w:pStyle w:val="TAC"/>
              <w:keepNext w:val="0"/>
              <w:keepLines w:val="0"/>
              <w:spacing w:line="256" w:lineRule="auto"/>
              <w:jc w:val="left"/>
            </w:pPr>
            <w:r w:rsidRPr="00CA38E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E30711D" w14:textId="77777777" w:rsidR="000E25F1" w:rsidRPr="00CA38E0" w:rsidRDefault="000E25F1" w:rsidP="00F15815">
            <w:pPr>
              <w:pStyle w:val="TAC"/>
              <w:keepNext w:val="0"/>
              <w:keepLines w:val="0"/>
              <w:spacing w:line="256" w:lineRule="auto"/>
            </w:pPr>
            <w:r w:rsidRPr="00CA38E0">
              <w:t>46</w:t>
            </w:r>
          </w:p>
        </w:tc>
      </w:tr>
      <w:tr w:rsidR="000E25F1" w:rsidRPr="00CA38E0" w14:paraId="1AA20877"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915DFAF"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2E004"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C8D011" w14:textId="77777777" w:rsidR="000E25F1" w:rsidRPr="00CA38E0" w:rsidRDefault="000E25F1" w:rsidP="00F15815">
            <w:pPr>
              <w:pStyle w:val="TAC"/>
              <w:keepNext w:val="0"/>
              <w:keepLines w:val="0"/>
              <w:spacing w:line="256" w:lineRule="auto"/>
              <w:jc w:val="left"/>
            </w:pPr>
            <w:r w:rsidRPr="00CA38E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3E31B7A" w14:textId="77777777" w:rsidR="000E25F1" w:rsidRPr="00CA38E0" w:rsidRDefault="000E25F1" w:rsidP="00F15815">
            <w:pPr>
              <w:pStyle w:val="TAC"/>
              <w:keepNext w:val="0"/>
              <w:keepLines w:val="0"/>
              <w:spacing w:line="256" w:lineRule="auto"/>
            </w:pPr>
            <w:r w:rsidRPr="00CA38E0">
              <w:t>47</w:t>
            </w:r>
          </w:p>
        </w:tc>
      </w:tr>
      <w:tr w:rsidR="000E25F1" w:rsidRPr="00CA38E0" w14:paraId="397BAA3C"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52B7B58"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27CF11"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3F6877" w14:textId="77777777" w:rsidR="000E25F1" w:rsidRPr="00CA38E0" w:rsidRDefault="000E25F1" w:rsidP="00F15815">
            <w:pPr>
              <w:pStyle w:val="TAC"/>
              <w:keepNext w:val="0"/>
              <w:keepLines w:val="0"/>
              <w:spacing w:line="256" w:lineRule="auto"/>
              <w:jc w:val="left"/>
            </w:pPr>
            <w:r w:rsidRPr="00CA38E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59753EE" w14:textId="77777777" w:rsidR="000E25F1" w:rsidRPr="00CA38E0" w:rsidRDefault="000E25F1" w:rsidP="00F15815">
            <w:pPr>
              <w:pStyle w:val="TAC"/>
              <w:keepNext w:val="0"/>
              <w:keepLines w:val="0"/>
              <w:spacing w:line="256" w:lineRule="auto"/>
            </w:pPr>
            <w:r w:rsidRPr="00CA38E0">
              <w:t>47</w:t>
            </w:r>
          </w:p>
        </w:tc>
      </w:tr>
      <w:tr w:rsidR="000E25F1" w:rsidRPr="00CA38E0" w14:paraId="5BF5F396"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83E8481"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6E385B"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74DFB0" w14:textId="77777777" w:rsidR="000E25F1" w:rsidRPr="00CA38E0" w:rsidRDefault="000E25F1" w:rsidP="00F15815">
            <w:pPr>
              <w:pStyle w:val="TAC"/>
              <w:keepNext w:val="0"/>
              <w:keepLines w:val="0"/>
              <w:spacing w:line="256" w:lineRule="auto"/>
              <w:jc w:val="left"/>
            </w:pPr>
            <w:r w:rsidRPr="00CA38E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AB63AAE" w14:textId="77777777" w:rsidR="000E25F1" w:rsidRPr="00CA38E0" w:rsidRDefault="000E25F1" w:rsidP="00F15815">
            <w:pPr>
              <w:pStyle w:val="TAC"/>
              <w:keepNext w:val="0"/>
              <w:keepLines w:val="0"/>
              <w:spacing w:line="256" w:lineRule="auto"/>
            </w:pPr>
            <w:r w:rsidRPr="00CA38E0">
              <w:t>48</w:t>
            </w:r>
          </w:p>
        </w:tc>
      </w:tr>
      <w:tr w:rsidR="000E25F1" w:rsidRPr="00CA38E0" w14:paraId="0A1EA35C"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8E9B2F"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E41DCF"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586FD5" w14:textId="77777777" w:rsidR="000E25F1" w:rsidRPr="00CA38E0" w:rsidRDefault="000E25F1" w:rsidP="00F15815">
            <w:pPr>
              <w:pStyle w:val="TAC"/>
              <w:keepNext w:val="0"/>
              <w:keepLines w:val="0"/>
              <w:spacing w:line="256" w:lineRule="auto"/>
              <w:jc w:val="left"/>
            </w:pPr>
            <w:r w:rsidRPr="00CA38E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7C70BDB" w14:textId="77777777" w:rsidR="000E25F1" w:rsidRPr="00CA38E0" w:rsidRDefault="000E25F1" w:rsidP="00F15815">
            <w:pPr>
              <w:pStyle w:val="TAC"/>
              <w:keepNext w:val="0"/>
              <w:keepLines w:val="0"/>
              <w:spacing w:line="256" w:lineRule="auto"/>
            </w:pPr>
            <w:r w:rsidRPr="00CA38E0">
              <w:t>49</w:t>
            </w:r>
          </w:p>
        </w:tc>
      </w:tr>
      <w:tr w:rsidR="000E25F1" w:rsidRPr="00CA38E0" w14:paraId="0DF4C33E"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46DA8E2" w14:textId="77777777" w:rsidR="000E25F1" w:rsidRPr="00CA38E0" w:rsidRDefault="000E25F1" w:rsidP="00F15815">
            <w:pPr>
              <w:pStyle w:val="TAN"/>
            </w:pPr>
            <w:r w:rsidRPr="00CA38E0">
              <w:t>NOTE:</w:t>
            </w:r>
            <w:r w:rsidRPr="00CA38E0">
              <w:tab/>
              <w:t>NR operating band groups are defined in clause 3A.4, Table 3A.4.1-2.</w:t>
            </w:r>
          </w:p>
        </w:tc>
      </w:tr>
    </w:tbl>
    <w:p w14:paraId="01F2CC89" w14:textId="77777777" w:rsidR="000E25F1" w:rsidRPr="00CA38E0" w:rsidRDefault="000E25F1" w:rsidP="000E25F1">
      <w:pPr>
        <w:rPr>
          <w:lang w:eastAsia="sv-SE"/>
        </w:rPr>
      </w:pPr>
    </w:p>
    <w:p w14:paraId="5A9D6149" w14:textId="77777777" w:rsidR="000E25F1" w:rsidRPr="00CA38E0" w:rsidRDefault="000E25F1" w:rsidP="000E25F1">
      <w:pPr>
        <w:pStyle w:val="TH"/>
        <w:keepNext w:val="0"/>
        <w:keepLines w:val="0"/>
      </w:pPr>
      <w:r w:rsidRPr="00CA38E0">
        <w:t xml:space="preserve">Table </w:t>
      </w:r>
      <w:r w:rsidRPr="00CA38E0">
        <w:rPr>
          <w:lang w:eastAsia="sv-SE"/>
        </w:rPr>
        <w:t>4.7.4.1.1.5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0E25F1" w:rsidRPr="00CA38E0" w14:paraId="72F5320A"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2AA0C3B" w14:textId="77777777" w:rsidR="000E25F1" w:rsidRPr="00CA38E0" w:rsidRDefault="000E25F1" w:rsidP="00F15815">
            <w:pPr>
              <w:pStyle w:val="TAH"/>
              <w:keepNext w:val="0"/>
              <w:keepLines w:val="0"/>
              <w:spacing w:line="256" w:lineRule="auto"/>
            </w:pPr>
            <w:r w:rsidRPr="00CA38E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414B1" w14:textId="77777777" w:rsidR="000E25F1" w:rsidRPr="00CA38E0" w:rsidRDefault="000E25F1" w:rsidP="00F15815">
            <w:pPr>
              <w:pStyle w:val="TAH"/>
              <w:keepNext w:val="0"/>
              <w:keepLines w:val="0"/>
              <w:spacing w:line="256" w:lineRule="auto"/>
              <w:rPr>
                <w:rFonts w:ascii="Arial Bold" w:hAnsi="Arial Bold"/>
              </w:rPr>
            </w:pPr>
            <w:r w:rsidRPr="00CA38E0">
              <w:rPr>
                <w:rFonts w:ascii="Arial Bold" w:hAnsi="Arial Bold"/>
              </w:rPr>
              <w:t>Test 1</w:t>
            </w:r>
          </w:p>
          <w:p w14:paraId="21BA9B4D" w14:textId="77777777" w:rsidR="000E25F1" w:rsidRPr="00CA38E0" w:rsidRDefault="000E25F1" w:rsidP="00F15815">
            <w:pPr>
              <w:pStyle w:val="TAH"/>
              <w:keepNext w:val="0"/>
              <w:keepLines w:val="0"/>
              <w:spacing w:line="256" w:lineRule="auto"/>
              <w:rPr>
                <w:rFonts w:ascii="Arial Bold" w:hAnsi="Arial Bold"/>
              </w:rPr>
            </w:pPr>
            <w:r w:rsidRPr="00CA38E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EE49A04" w14:textId="77777777" w:rsidR="000E25F1" w:rsidRPr="00CA38E0" w:rsidRDefault="000E25F1" w:rsidP="00F15815">
            <w:pPr>
              <w:pStyle w:val="TAH"/>
              <w:keepNext w:val="0"/>
              <w:keepLines w:val="0"/>
              <w:spacing w:line="256" w:lineRule="auto"/>
            </w:pPr>
            <w:r w:rsidRPr="00CA38E0">
              <w:rPr>
                <w:rFonts w:ascii="Arial Bold" w:hAnsi="Arial Bold"/>
              </w:rPr>
              <w:t>Test 2</w:t>
            </w:r>
          </w:p>
        </w:tc>
      </w:tr>
      <w:tr w:rsidR="000E25F1" w:rsidRPr="00CA38E0" w14:paraId="7A45ABE9" w14:textId="77777777" w:rsidTr="00F1581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38D9860" w14:textId="77777777" w:rsidR="000E25F1" w:rsidRPr="00CA38E0" w:rsidRDefault="000E25F1" w:rsidP="00F15815">
            <w:pPr>
              <w:pStyle w:val="TAL"/>
              <w:keepNext w:val="0"/>
              <w:keepLines w:val="0"/>
              <w:spacing w:line="256" w:lineRule="auto"/>
            </w:pPr>
            <w:r w:rsidRPr="00CA38E0">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1B86B3" w14:textId="77777777" w:rsidR="000E25F1" w:rsidRPr="00CA38E0" w:rsidRDefault="000E25F1" w:rsidP="00F15815">
            <w:pPr>
              <w:pStyle w:val="TAC"/>
              <w:keepNext w:val="0"/>
              <w:keepLines w:val="0"/>
              <w:spacing w:line="256" w:lineRule="auto"/>
            </w:pPr>
            <w:r w:rsidRPr="00CA38E0">
              <w:t>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0B431C" w14:textId="77777777" w:rsidR="000E25F1" w:rsidRPr="00CA38E0" w:rsidRDefault="000E25F1" w:rsidP="00F15815">
            <w:pPr>
              <w:pStyle w:val="TAC"/>
              <w:keepNext w:val="0"/>
              <w:keepLines w:val="0"/>
              <w:spacing w:line="256" w:lineRule="auto"/>
              <w:jc w:val="left"/>
            </w:pPr>
            <w:r w:rsidRPr="00CA38E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41A9151" w14:textId="77777777" w:rsidR="000E25F1" w:rsidRPr="00CA38E0" w:rsidRDefault="000E25F1" w:rsidP="00F15815">
            <w:pPr>
              <w:pStyle w:val="TAC"/>
              <w:keepNext w:val="0"/>
              <w:keepLines w:val="0"/>
              <w:spacing w:line="256" w:lineRule="auto"/>
            </w:pPr>
            <w:r w:rsidRPr="00CA38E0">
              <w:t>34</w:t>
            </w:r>
          </w:p>
        </w:tc>
      </w:tr>
      <w:tr w:rsidR="000E25F1" w:rsidRPr="00CA38E0" w14:paraId="6FE645F9"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DE10187"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489DD"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299363" w14:textId="77777777" w:rsidR="000E25F1" w:rsidRPr="00CA38E0" w:rsidRDefault="000E25F1" w:rsidP="00F15815">
            <w:pPr>
              <w:pStyle w:val="TAC"/>
              <w:keepNext w:val="0"/>
              <w:keepLines w:val="0"/>
              <w:spacing w:line="256" w:lineRule="auto"/>
              <w:jc w:val="left"/>
            </w:pPr>
            <w:r w:rsidRPr="00CA38E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7082E55" w14:textId="77777777" w:rsidR="000E25F1" w:rsidRPr="00CA38E0" w:rsidRDefault="000E25F1" w:rsidP="00F15815">
            <w:pPr>
              <w:pStyle w:val="TAC"/>
              <w:keepNext w:val="0"/>
              <w:keepLines w:val="0"/>
              <w:spacing w:line="256" w:lineRule="auto"/>
            </w:pPr>
            <w:r w:rsidRPr="00CA38E0">
              <w:t>34</w:t>
            </w:r>
          </w:p>
        </w:tc>
      </w:tr>
      <w:tr w:rsidR="000E25F1" w:rsidRPr="00CA38E0" w14:paraId="6D4AFFA8"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0174C27"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1672F"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704906" w14:textId="77777777" w:rsidR="000E25F1" w:rsidRPr="00CA38E0" w:rsidRDefault="000E25F1" w:rsidP="00F15815">
            <w:pPr>
              <w:pStyle w:val="TAC"/>
              <w:keepNext w:val="0"/>
              <w:keepLines w:val="0"/>
              <w:spacing w:line="256" w:lineRule="auto"/>
              <w:jc w:val="left"/>
            </w:pPr>
            <w:r w:rsidRPr="00CA38E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2AE2195" w14:textId="77777777" w:rsidR="000E25F1" w:rsidRPr="00CA38E0" w:rsidRDefault="000E25F1" w:rsidP="00F15815">
            <w:pPr>
              <w:pStyle w:val="TAC"/>
              <w:keepNext w:val="0"/>
              <w:keepLines w:val="0"/>
              <w:spacing w:line="256" w:lineRule="auto"/>
            </w:pPr>
            <w:r w:rsidRPr="00CA38E0">
              <w:t>35</w:t>
            </w:r>
          </w:p>
        </w:tc>
      </w:tr>
      <w:tr w:rsidR="000E25F1" w:rsidRPr="00CA38E0" w14:paraId="5B44B504"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13EC884"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F63DF"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C7157D" w14:textId="77777777" w:rsidR="000E25F1" w:rsidRPr="00CA38E0" w:rsidRDefault="000E25F1" w:rsidP="00F15815">
            <w:pPr>
              <w:pStyle w:val="TAC"/>
              <w:keepNext w:val="0"/>
              <w:keepLines w:val="0"/>
              <w:spacing w:line="256" w:lineRule="auto"/>
              <w:jc w:val="left"/>
            </w:pPr>
            <w:r w:rsidRPr="00CA38E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9902E14" w14:textId="77777777" w:rsidR="000E25F1" w:rsidRPr="00CA38E0" w:rsidRDefault="000E25F1" w:rsidP="00F15815">
            <w:pPr>
              <w:pStyle w:val="TAC"/>
              <w:keepNext w:val="0"/>
              <w:keepLines w:val="0"/>
              <w:spacing w:line="256" w:lineRule="auto"/>
            </w:pPr>
            <w:r w:rsidRPr="00CA38E0">
              <w:t>35</w:t>
            </w:r>
          </w:p>
        </w:tc>
      </w:tr>
      <w:tr w:rsidR="000E25F1" w:rsidRPr="00CA38E0" w14:paraId="5CACED8D"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E14F0A"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A224BF"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68A5CD" w14:textId="77777777" w:rsidR="000E25F1" w:rsidRPr="00CA38E0" w:rsidRDefault="000E25F1" w:rsidP="00F15815">
            <w:pPr>
              <w:pStyle w:val="TAC"/>
              <w:keepNext w:val="0"/>
              <w:keepLines w:val="0"/>
              <w:spacing w:line="256" w:lineRule="auto"/>
              <w:jc w:val="left"/>
            </w:pPr>
            <w:r w:rsidRPr="00CA38E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BAD9153" w14:textId="77777777" w:rsidR="000E25F1" w:rsidRPr="00CA38E0" w:rsidRDefault="000E25F1" w:rsidP="00F15815">
            <w:pPr>
              <w:pStyle w:val="TAC"/>
              <w:keepNext w:val="0"/>
              <w:keepLines w:val="0"/>
              <w:spacing w:line="256" w:lineRule="auto"/>
            </w:pPr>
            <w:r w:rsidRPr="00CA38E0">
              <w:t>36</w:t>
            </w:r>
          </w:p>
        </w:tc>
      </w:tr>
      <w:tr w:rsidR="000E25F1" w:rsidRPr="00CA38E0" w14:paraId="5974A1D5"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122103D"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5E215"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4F0517" w14:textId="77777777" w:rsidR="000E25F1" w:rsidRPr="00CA38E0" w:rsidRDefault="000E25F1" w:rsidP="00F15815">
            <w:pPr>
              <w:pStyle w:val="TAC"/>
              <w:keepNext w:val="0"/>
              <w:keepLines w:val="0"/>
              <w:spacing w:line="256" w:lineRule="auto"/>
              <w:jc w:val="left"/>
            </w:pPr>
            <w:r w:rsidRPr="00CA38E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C830571" w14:textId="77777777" w:rsidR="000E25F1" w:rsidRPr="00CA38E0" w:rsidRDefault="000E25F1" w:rsidP="00F15815">
            <w:pPr>
              <w:pStyle w:val="TAC"/>
              <w:keepNext w:val="0"/>
              <w:keepLines w:val="0"/>
              <w:spacing w:line="256" w:lineRule="auto"/>
            </w:pPr>
            <w:r w:rsidRPr="00CA38E0">
              <w:t>37</w:t>
            </w:r>
          </w:p>
        </w:tc>
      </w:tr>
      <w:tr w:rsidR="000E25F1" w:rsidRPr="00CA38E0" w14:paraId="46A1912A"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A7143CA"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428D4D"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33928D" w14:textId="77777777" w:rsidR="000E25F1" w:rsidRPr="00CA38E0" w:rsidRDefault="000E25F1" w:rsidP="00F15815">
            <w:pPr>
              <w:pStyle w:val="TAC"/>
              <w:keepNext w:val="0"/>
              <w:keepLines w:val="0"/>
              <w:spacing w:line="256" w:lineRule="auto"/>
              <w:jc w:val="left"/>
            </w:pPr>
            <w:r w:rsidRPr="00CA38E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F89DAF3" w14:textId="77777777" w:rsidR="000E25F1" w:rsidRPr="00CA38E0" w:rsidRDefault="000E25F1" w:rsidP="00F15815">
            <w:pPr>
              <w:pStyle w:val="TAC"/>
              <w:keepNext w:val="0"/>
              <w:keepLines w:val="0"/>
              <w:spacing w:line="256" w:lineRule="auto"/>
            </w:pPr>
            <w:r w:rsidRPr="00CA38E0">
              <w:t>37</w:t>
            </w:r>
          </w:p>
        </w:tc>
      </w:tr>
      <w:tr w:rsidR="000E25F1" w:rsidRPr="00CA38E0" w14:paraId="522CB001" w14:textId="77777777" w:rsidTr="00F1581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4ADFE2" w14:textId="77777777" w:rsidR="000E25F1" w:rsidRPr="00CA38E0" w:rsidRDefault="000E25F1" w:rsidP="00F15815">
            <w:pPr>
              <w:pStyle w:val="TAL"/>
              <w:keepNext w:val="0"/>
              <w:keepLines w:val="0"/>
              <w:spacing w:line="256" w:lineRule="auto"/>
            </w:pPr>
            <w:r w:rsidRPr="00CA38E0">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7BC2F5" w14:textId="77777777" w:rsidR="000E25F1" w:rsidRPr="00CA38E0" w:rsidRDefault="000E25F1" w:rsidP="00F15815">
            <w:pPr>
              <w:pStyle w:val="TAC"/>
              <w:keepNext w:val="0"/>
              <w:keepLines w:val="0"/>
              <w:spacing w:line="256" w:lineRule="auto"/>
            </w:pPr>
            <w:r w:rsidRPr="00CA38E0">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F31363" w14:textId="77777777" w:rsidR="000E25F1" w:rsidRPr="00CA38E0" w:rsidRDefault="000E25F1" w:rsidP="00F15815">
            <w:pPr>
              <w:pStyle w:val="TAC"/>
              <w:keepNext w:val="0"/>
              <w:keepLines w:val="0"/>
              <w:spacing w:line="256" w:lineRule="auto"/>
              <w:jc w:val="left"/>
            </w:pPr>
            <w:r w:rsidRPr="00CA38E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C3B8366" w14:textId="77777777" w:rsidR="000E25F1" w:rsidRPr="00CA38E0" w:rsidRDefault="000E25F1" w:rsidP="00F15815">
            <w:pPr>
              <w:pStyle w:val="TAC"/>
              <w:keepNext w:val="0"/>
              <w:keepLines w:val="0"/>
              <w:spacing w:line="256" w:lineRule="auto"/>
            </w:pPr>
            <w:r w:rsidRPr="00CA38E0">
              <w:t>47</w:t>
            </w:r>
          </w:p>
        </w:tc>
      </w:tr>
      <w:tr w:rsidR="000E25F1" w:rsidRPr="00CA38E0" w14:paraId="7333BA5B"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68E8F0"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BCF91C"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AD6A4F" w14:textId="77777777" w:rsidR="000E25F1" w:rsidRPr="00CA38E0" w:rsidRDefault="000E25F1" w:rsidP="00F15815">
            <w:pPr>
              <w:pStyle w:val="TAC"/>
              <w:keepNext w:val="0"/>
              <w:keepLines w:val="0"/>
              <w:spacing w:line="256" w:lineRule="auto"/>
              <w:jc w:val="left"/>
            </w:pPr>
            <w:r w:rsidRPr="00CA38E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1D428F2" w14:textId="77777777" w:rsidR="000E25F1" w:rsidRPr="00CA38E0" w:rsidRDefault="000E25F1" w:rsidP="00F15815">
            <w:pPr>
              <w:pStyle w:val="TAC"/>
              <w:keepNext w:val="0"/>
              <w:keepLines w:val="0"/>
              <w:spacing w:line="256" w:lineRule="auto"/>
            </w:pPr>
            <w:r w:rsidRPr="00CA38E0">
              <w:t>48</w:t>
            </w:r>
          </w:p>
        </w:tc>
      </w:tr>
      <w:tr w:rsidR="000E25F1" w:rsidRPr="00CA38E0" w14:paraId="727C02E4"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2812B5F"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9AE28"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4B1BC9" w14:textId="77777777" w:rsidR="000E25F1" w:rsidRPr="00CA38E0" w:rsidRDefault="000E25F1" w:rsidP="00F15815">
            <w:pPr>
              <w:pStyle w:val="TAC"/>
              <w:keepNext w:val="0"/>
              <w:keepLines w:val="0"/>
              <w:spacing w:line="256" w:lineRule="auto"/>
              <w:jc w:val="left"/>
            </w:pPr>
            <w:r w:rsidRPr="00CA38E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975AD09" w14:textId="77777777" w:rsidR="000E25F1" w:rsidRPr="00CA38E0" w:rsidRDefault="000E25F1" w:rsidP="00F15815">
            <w:pPr>
              <w:pStyle w:val="TAC"/>
              <w:keepNext w:val="0"/>
              <w:keepLines w:val="0"/>
              <w:spacing w:line="256" w:lineRule="auto"/>
            </w:pPr>
            <w:r w:rsidRPr="00CA38E0">
              <w:t>48</w:t>
            </w:r>
          </w:p>
        </w:tc>
      </w:tr>
      <w:tr w:rsidR="000E25F1" w:rsidRPr="00CA38E0" w14:paraId="771E4CE3"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87DB38"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F1A685"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8E187B" w14:textId="77777777" w:rsidR="000E25F1" w:rsidRPr="00CA38E0" w:rsidRDefault="000E25F1" w:rsidP="00F15815">
            <w:pPr>
              <w:pStyle w:val="TAC"/>
              <w:keepNext w:val="0"/>
              <w:keepLines w:val="0"/>
              <w:spacing w:line="256" w:lineRule="auto"/>
              <w:jc w:val="left"/>
            </w:pPr>
            <w:r w:rsidRPr="00CA38E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B4DEA31" w14:textId="77777777" w:rsidR="000E25F1" w:rsidRPr="00CA38E0" w:rsidRDefault="000E25F1" w:rsidP="00F15815">
            <w:pPr>
              <w:pStyle w:val="TAC"/>
              <w:keepNext w:val="0"/>
              <w:keepLines w:val="0"/>
              <w:spacing w:line="256" w:lineRule="auto"/>
            </w:pPr>
            <w:r w:rsidRPr="00CA38E0">
              <w:t>49</w:t>
            </w:r>
          </w:p>
        </w:tc>
      </w:tr>
      <w:tr w:rsidR="000E25F1" w:rsidRPr="00CA38E0" w14:paraId="61A09781"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078A0AA"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B891DF"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C0D201" w14:textId="77777777" w:rsidR="000E25F1" w:rsidRPr="00CA38E0" w:rsidRDefault="000E25F1" w:rsidP="00F15815">
            <w:pPr>
              <w:pStyle w:val="TAC"/>
              <w:keepNext w:val="0"/>
              <w:keepLines w:val="0"/>
              <w:spacing w:line="256" w:lineRule="auto"/>
              <w:jc w:val="left"/>
            </w:pPr>
            <w:r w:rsidRPr="00CA38E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54560D4" w14:textId="77777777" w:rsidR="000E25F1" w:rsidRPr="00CA38E0" w:rsidRDefault="000E25F1" w:rsidP="00F15815">
            <w:pPr>
              <w:pStyle w:val="TAC"/>
              <w:keepNext w:val="0"/>
              <w:keepLines w:val="0"/>
              <w:spacing w:line="256" w:lineRule="auto"/>
            </w:pPr>
            <w:r w:rsidRPr="00CA38E0">
              <w:t>49</w:t>
            </w:r>
          </w:p>
        </w:tc>
      </w:tr>
      <w:tr w:rsidR="000E25F1" w:rsidRPr="00CA38E0" w14:paraId="7B6035F7"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8E11EAE"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62EBDB"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EE097" w14:textId="77777777" w:rsidR="000E25F1" w:rsidRPr="00CA38E0" w:rsidRDefault="000E25F1" w:rsidP="00F15815">
            <w:pPr>
              <w:pStyle w:val="TAC"/>
              <w:keepNext w:val="0"/>
              <w:keepLines w:val="0"/>
              <w:spacing w:line="256" w:lineRule="auto"/>
              <w:jc w:val="left"/>
            </w:pPr>
            <w:r w:rsidRPr="00CA38E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CFAC4E4" w14:textId="77777777" w:rsidR="000E25F1" w:rsidRPr="00CA38E0" w:rsidRDefault="000E25F1" w:rsidP="00F15815">
            <w:pPr>
              <w:pStyle w:val="TAC"/>
              <w:keepNext w:val="0"/>
              <w:keepLines w:val="0"/>
              <w:spacing w:line="256" w:lineRule="auto"/>
            </w:pPr>
            <w:r w:rsidRPr="00CA38E0">
              <w:t>50</w:t>
            </w:r>
          </w:p>
        </w:tc>
      </w:tr>
      <w:tr w:rsidR="000E25F1" w:rsidRPr="00CA38E0" w14:paraId="067F3717"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034E73"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E56638"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8F6762" w14:textId="77777777" w:rsidR="000E25F1" w:rsidRPr="00CA38E0" w:rsidRDefault="000E25F1" w:rsidP="00F15815">
            <w:pPr>
              <w:pStyle w:val="TAC"/>
              <w:keepNext w:val="0"/>
              <w:keepLines w:val="0"/>
              <w:spacing w:line="256" w:lineRule="auto"/>
              <w:jc w:val="left"/>
            </w:pPr>
            <w:r w:rsidRPr="00CA38E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17DE9CC" w14:textId="77777777" w:rsidR="000E25F1" w:rsidRPr="00CA38E0" w:rsidRDefault="000E25F1" w:rsidP="00F15815">
            <w:pPr>
              <w:pStyle w:val="TAC"/>
              <w:keepNext w:val="0"/>
              <w:keepLines w:val="0"/>
              <w:spacing w:line="256" w:lineRule="auto"/>
            </w:pPr>
            <w:r w:rsidRPr="00CA38E0">
              <w:t>51</w:t>
            </w:r>
          </w:p>
        </w:tc>
      </w:tr>
      <w:tr w:rsidR="000E25F1" w:rsidRPr="00CA38E0" w14:paraId="5CEE2159"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9712A1F" w14:textId="77777777" w:rsidR="000E25F1" w:rsidRPr="00CA38E0" w:rsidRDefault="000E25F1" w:rsidP="00F15815">
            <w:pPr>
              <w:pStyle w:val="TAH"/>
              <w:spacing w:line="256" w:lineRule="auto"/>
            </w:pPr>
            <w:r w:rsidRPr="00CA38E0">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69CD03" w14:textId="77777777" w:rsidR="000E25F1" w:rsidRPr="00CA38E0" w:rsidRDefault="000E25F1" w:rsidP="00F15815">
            <w:pPr>
              <w:pStyle w:val="TAH"/>
              <w:spacing w:line="256" w:lineRule="auto"/>
              <w:rPr>
                <w:rFonts w:ascii="Arial Bold" w:hAnsi="Arial Bold"/>
              </w:rPr>
            </w:pPr>
            <w:r w:rsidRPr="00CA38E0">
              <w:rPr>
                <w:rFonts w:ascii="Arial Bold" w:hAnsi="Arial Bold"/>
              </w:rPr>
              <w:t>Test 1</w:t>
            </w:r>
          </w:p>
          <w:p w14:paraId="26EADF8E" w14:textId="77777777" w:rsidR="000E25F1" w:rsidRPr="00CA38E0" w:rsidRDefault="000E25F1" w:rsidP="00F15815">
            <w:pPr>
              <w:pStyle w:val="TAH"/>
              <w:spacing w:line="256" w:lineRule="auto"/>
              <w:rPr>
                <w:rFonts w:ascii="Arial Bold" w:hAnsi="Arial Bold"/>
              </w:rPr>
            </w:pPr>
            <w:r w:rsidRPr="00CA38E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8F20E8" w14:textId="77777777" w:rsidR="000E25F1" w:rsidRPr="00CA38E0" w:rsidRDefault="000E25F1" w:rsidP="00F15815">
            <w:pPr>
              <w:pStyle w:val="TAH"/>
              <w:spacing w:line="256" w:lineRule="auto"/>
            </w:pPr>
            <w:r w:rsidRPr="00CA38E0">
              <w:rPr>
                <w:rFonts w:ascii="Arial Bold" w:hAnsi="Arial Bold"/>
              </w:rPr>
              <w:t>Test 2</w:t>
            </w:r>
          </w:p>
        </w:tc>
      </w:tr>
      <w:tr w:rsidR="000E25F1" w:rsidRPr="00CA38E0" w14:paraId="5A37DFB4" w14:textId="77777777" w:rsidTr="00F1581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6822E98" w14:textId="77777777" w:rsidR="000E25F1" w:rsidRPr="00CA38E0" w:rsidRDefault="000E25F1" w:rsidP="00F15815">
            <w:pPr>
              <w:pStyle w:val="TAL"/>
              <w:spacing w:line="256" w:lineRule="auto"/>
            </w:pPr>
            <w:r w:rsidRPr="00CA38E0">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426033" w14:textId="77777777" w:rsidR="000E25F1" w:rsidRPr="00CA38E0" w:rsidRDefault="000E25F1" w:rsidP="00F15815">
            <w:pPr>
              <w:pStyle w:val="TAC"/>
              <w:spacing w:line="256" w:lineRule="auto"/>
            </w:pPr>
            <w:r w:rsidRPr="00CA38E0">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715C57" w14:textId="77777777" w:rsidR="000E25F1" w:rsidRPr="00CA38E0" w:rsidRDefault="000E25F1" w:rsidP="00F15815">
            <w:pPr>
              <w:pStyle w:val="TAC"/>
              <w:spacing w:line="256" w:lineRule="auto"/>
              <w:jc w:val="left"/>
            </w:pPr>
            <w:r w:rsidRPr="00CA38E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3F07150" w14:textId="77777777" w:rsidR="000E25F1" w:rsidRPr="00CA38E0" w:rsidRDefault="000E25F1" w:rsidP="00F15815">
            <w:pPr>
              <w:pStyle w:val="TAC"/>
              <w:spacing w:line="256" w:lineRule="auto"/>
            </w:pPr>
            <w:r w:rsidRPr="00CA38E0">
              <w:t>33</w:t>
            </w:r>
          </w:p>
        </w:tc>
      </w:tr>
      <w:tr w:rsidR="000E25F1" w:rsidRPr="00CA38E0" w14:paraId="261AF31A"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C8DEDD5"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E9DE5E"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049BC2" w14:textId="77777777" w:rsidR="000E25F1" w:rsidRPr="00CA38E0" w:rsidRDefault="000E25F1" w:rsidP="00F15815">
            <w:pPr>
              <w:pStyle w:val="TAC"/>
              <w:spacing w:line="256" w:lineRule="auto"/>
              <w:jc w:val="left"/>
            </w:pPr>
            <w:r w:rsidRPr="00CA38E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9D8329F" w14:textId="77777777" w:rsidR="000E25F1" w:rsidRPr="00CA38E0" w:rsidRDefault="000E25F1" w:rsidP="00F15815">
            <w:pPr>
              <w:pStyle w:val="TAC"/>
              <w:spacing w:line="256" w:lineRule="auto"/>
            </w:pPr>
            <w:r w:rsidRPr="00CA38E0">
              <w:t>33</w:t>
            </w:r>
          </w:p>
        </w:tc>
      </w:tr>
      <w:tr w:rsidR="000E25F1" w:rsidRPr="00CA38E0" w14:paraId="49D0913D"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ECF127"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C54AA"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78BC06" w14:textId="77777777" w:rsidR="000E25F1" w:rsidRPr="00CA38E0" w:rsidRDefault="000E25F1" w:rsidP="00F15815">
            <w:pPr>
              <w:pStyle w:val="TAC"/>
              <w:spacing w:line="256" w:lineRule="auto"/>
              <w:jc w:val="left"/>
            </w:pPr>
            <w:r w:rsidRPr="00CA38E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9D209D9" w14:textId="77777777" w:rsidR="000E25F1" w:rsidRPr="00CA38E0" w:rsidRDefault="000E25F1" w:rsidP="00F15815">
            <w:pPr>
              <w:pStyle w:val="TAC"/>
              <w:spacing w:line="256" w:lineRule="auto"/>
            </w:pPr>
            <w:r w:rsidRPr="00CA38E0">
              <w:t>34</w:t>
            </w:r>
          </w:p>
        </w:tc>
      </w:tr>
      <w:tr w:rsidR="000E25F1" w:rsidRPr="00CA38E0" w14:paraId="44598041"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160AEF8"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2549D1"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8DBC15" w14:textId="77777777" w:rsidR="000E25F1" w:rsidRPr="00CA38E0" w:rsidRDefault="000E25F1" w:rsidP="00F15815">
            <w:pPr>
              <w:pStyle w:val="TAC"/>
              <w:spacing w:line="256" w:lineRule="auto"/>
              <w:jc w:val="left"/>
            </w:pPr>
            <w:r w:rsidRPr="00CA38E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2752D58" w14:textId="77777777" w:rsidR="000E25F1" w:rsidRPr="00CA38E0" w:rsidRDefault="000E25F1" w:rsidP="00F15815">
            <w:pPr>
              <w:pStyle w:val="TAC"/>
              <w:spacing w:line="256" w:lineRule="auto"/>
            </w:pPr>
            <w:r w:rsidRPr="00CA38E0">
              <w:t>34</w:t>
            </w:r>
          </w:p>
        </w:tc>
      </w:tr>
      <w:tr w:rsidR="000E25F1" w:rsidRPr="00CA38E0" w14:paraId="255B28E0"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89A1E0C"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7F836F"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E20155" w14:textId="77777777" w:rsidR="000E25F1" w:rsidRPr="00CA38E0" w:rsidRDefault="000E25F1" w:rsidP="00F15815">
            <w:pPr>
              <w:pStyle w:val="TAC"/>
              <w:spacing w:line="256" w:lineRule="auto"/>
              <w:jc w:val="left"/>
            </w:pPr>
            <w:r w:rsidRPr="00CA38E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A59E2B6" w14:textId="77777777" w:rsidR="000E25F1" w:rsidRPr="00CA38E0" w:rsidRDefault="000E25F1" w:rsidP="00F15815">
            <w:pPr>
              <w:pStyle w:val="TAC"/>
              <w:spacing w:line="256" w:lineRule="auto"/>
            </w:pPr>
            <w:r w:rsidRPr="00CA38E0">
              <w:t>35</w:t>
            </w:r>
          </w:p>
        </w:tc>
      </w:tr>
      <w:tr w:rsidR="000E25F1" w:rsidRPr="00CA38E0" w14:paraId="0FD2F228"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3BDB2A"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53A02A"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345728" w14:textId="77777777" w:rsidR="000E25F1" w:rsidRPr="00CA38E0" w:rsidRDefault="000E25F1" w:rsidP="00F15815">
            <w:pPr>
              <w:pStyle w:val="TAC"/>
              <w:spacing w:line="256" w:lineRule="auto"/>
              <w:jc w:val="left"/>
            </w:pPr>
            <w:r w:rsidRPr="00CA38E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E006297" w14:textId="77777777" w:rsidR="000E25F1" w:rsidRPr="00CA38E0" w:rsidRDefault="000E25F1" w:rsidP="00F15815">
            <w:pPr>
              <w:pStyle w:val="TAC"/>
              <w:spacing w:line="256" w:lineRule="auto"/>
            </w:pPr>
            <w:r w:rsidRPr="00CA38E0">
              <w:t>36</w:t>
            </w:r>
          </w:p>
        </w:tc>
      </w:tr>
      <w:tr w:rsidR="000E25F1" w:rsidRPr="00CA38E0" w14:paraId="69D139CB"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AA09DF5"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88709" w14:textId="77777777" w:rsidR="000E25F1" w:rsidRPr="00CA38E0" w:rsidRDefault="000E25F1" w:rsidP="00F15815">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C1459B" w14:textId="77777777" w:rsidR="000E25F1" w:rsidRPr="00CA38E0" w:rsidRDefault="000E25F1" w:rsidP="00F15815">
            <w:pPr>
              <w:pStyle w:val="TAC"/>
              <w:spacing w:line="256" w:lineRule="auto"/>
              <w:jc w:val="left"/>
            </w:pPr>
            <w:r w:rsidRPr="00CA38E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897FCFD" w14:textId="77777777" w:rsidR="000E25F1" w:rsidRPr="00CA38E0" w:rsidRDefault="000E25F1" w:rsidP="00F15815">
            <w:pPr>
              <w:pStyle w:val="TAC"/>
              <w:spacing w:line="256" w:lineRule="auto"/>
            </w:pPr>
            <w:r w:rsidRPr="00CA38E0">
              <w:t>36</w:t>
            </w:r>
          </w:p>
        </w:tc>
      </w:tr>
      <w:tr w:rsidR="000E25F1" w:rsidRPr="00CA38E0" w14:paraId="222C160A" w14:textId="77777777" w:rsidTr="00F1581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AA31051" w14:textId="77777777" w:rsidR="000E25F1" w:rsidRPr="00CA38E0" w:rsidRDefault="000E25F1" w:rsidP="00F15815">
            <w:pPr>
              <w:pStyle w:val="TAL"/>
              <w:spacing w:line="256" w:lineRule="auto"/>
            </w:pPr>
            <w:r w:rsidRPr="00CA38E0">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B5B8A8" w14:textId="77777777" w:rsidR="000E25F1" w:rsidRPr="00CA38E0" w:rsidRDefault="000E25F1" w:rsidP="00F15815">
            <w:pPr>
              <w:pStyle w:val="TAC"/>
              <w:spacing w:line="256" w:lineRule="auto"/>
            </w:pPr>
            <w:r w:rsidRPr="00CA38E0">
              <w:t>85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79FEF0" w14:textId="77777777" w:rsidR="000E25F1" w:rsidRPr="00CA38E0" w:rsidRDefault="000E25F1" w:rsidP="00F15815">
            <w:pPr>
              <w:pStyle w:val="TAC"/>
              <w:spacing w:line="256" w:lineRule="auto"/>
              <w:jc w:val="left"/>
            </w:pPr>
            <w:r w:rsidRPr="00CA38E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D362B67" w14:textId="77777777" w:rsidR="000E25F1" w:rsidRPr="00CA38E0" w:rsidRDefault="000E25F1" w:rsidP="00F15815">
            <w:pPr>
              <w:pStyle w:val="TAC"/>
              <w:spacing w:line="256" w:lineRule="auto"/>
            </w:pPr>
            <w:r w:rsidRPr="00CA38E0">
              <w:t>48</w:t>
            </w:r>
          </w:p>
        </w:tc>
      </w:tr>
      <w:tr w:rsidR="000E25F1" w:rsidRPr="00CA38E0" w14:paraId="36C1D0AE"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564EC9"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191DA1"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929490" w14:textId="77777777" w:rsidR="000E25F1" w:rsidRPr="00CA38E0" w:rsidRDefault="000E25F1" w:rsidP="00F15815">
            <w:pPr>
              <w:pStyle w:val="TAC"/>
              <w:keepNext w:val="0"/>
              <w:keepLines w:val="0"/>
              <w:spacing w:line="256" w:lineRule="auto"/>
              <w:jc w:val="left"/>
            </w:pPr>
            <w:r w:rsidRPr="00CA38E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25A2171" w14:textId="77777777" w:rsidR="000E25F1" w:rsidRPr="00CA38E0" w:rsidRDefault="000E25F1" w:rsidP="00F15815">
            <w:pPr>
              <w:pStyle w:val="TAC"/>
              <w:keepNext w:val="0"/>
              <w:keepLines w:val="0"/>
              <w:spacing w:line="256" w:lineRule="auto"/>
            </w:pPr>
            <w:r w:rsidRPr="00CA38E0">
              <w:t>49</w:t>
            </w:r>
          </w:p>
        </w:tc>
      </w:tr>
      <w:tr w:rsidR="000E25F1" w:rsidRPr="00CA38E0" w14:paraId="7A913BAF"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46F7AE1"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C9D126"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695640" w14:textId="77777777" w:rsidR="000E25F1" w:rsidRPr="00CA38E0" w:rsidRDefault="000E25F1" w:rsidP="00F15815">
            <w:pPr>
              <w:pStyle w:val="TAC"/>
              <w:keepNext w:val="0"/>
              <w:keepLines w:val="0"/>
              <w:spacing w:line="256" w:lineRule="auto"/>
              <w:jc w:val="left"/>
            </w:pPr>
            <w:r w:rsidRPr="00CA38E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41EBEFA" w14:textId="77777777" w:rsidR="000E25F1" w:rsidRPr="00CA38E0" w:rsidRDefault="000E25F1" w:rsidP="00F15815">
            <w:pPr>
              <w:pStyle w:val="TAC"/>
              <w:keepNext w:val="0"/>
              <w:keepLines w:val="0"/>
              <w:spacing w:line="256" w:lineRule="auto"/>
            </w:pPr>
            <w:r w:rsidRPr="00CA38E0">
              <w:t>49</w:t>
            </w:r>
          </w:p>
        </w:tc>
      </w:tr>
      <w:tr w:rsidR="000E25F1" w:rsidRPr="00CA38E0" w14:paraId="1835D5A0"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AB91A0"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FE7414"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B7EBA5" w14:textId="77777777" w:rsidR="000E25F1" w:rsidRPr="00CA38E0" w:rsidRDefault="000E25F1" w:rsidP="00F15815">
            <w:pPr>
              <w:pStyle w:val="TAC"/>
              <w:keepNext w:val="0"/>
              <w:keepLines w:val="0"/>
              <w:spacing w:line="256" w:lineRule="auto"/>
              <w:jc w:val="left"/>
            </w:pPr>
            <w:r w:rsidRPr="00CA38E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6D8049D" w14:textId="77777777" w:rsidR="000E25F1" w:rsidRPr="00CA38E0" w:rsidRDefault="000E25F1" w:rsidP="00F15815">
            <w:pPr>
              <w:pStyle w:val="TAC"/>
              <w:keepNext w:val="0"/>
              <w:keepLines w:val="0"/>
              <w:spacing w:line="256" w:lineRule="auto"/>
            </w:pPr>
            <w:r w:rsidRPr="00CA38E0">
              <w:t>50</w:t>
            </w:r>
          </w:p>
        </w:tc>
      </w:tr>
      <w:tr w:rsidR="000E25F1" w:rsidRPr="00CA38E0" w14:paraId="33C52585"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5125C0"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233A9"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248600" w14:textId="77777777" w:rsidR="000E25F1" w:rsidRPr="00CA38E0" w:rsidRDefault="000E25F1" w:rsidP="00F15815">
            <w:pPr>
              <w:pStyle w:val="TAC"/>
              <w:keepNext w:val="0"/>
              <w:keepLines w:val="0"/>
              <w:spacing w:line="256" w:lineRule="auto"/>
              <w:jc w:val="left"/>
            </w:pPr>
            <w:r w:rsidRPr="00CA38E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B35A343" w14:textId="77777777" w:rsidR="000E25F1" w:rsidRPr="00CA38E0" w:rsidRDefault="000E25F1" w:rsidP="00F15815">
            <w:pPr>
              <w:pStyle w:val="TAC"/>
              <w:keepNext w:val="0"/>
              <w:keepLines w:val="0"/>
              <w:spacing w:line="256" w:lineRule="auto"/>
            </w:pPr>
            <w:r w:rsidRPr="00CA38E0">
              <w:t>50</w:t>
            </w:r>
          </w:p>
        </w:tc>
      </w:tr>
      <w:tr w:rsidR="000E25F1" w:rsidRPr="00CA38E0" w14:paraId="392FF7AE"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D3D338A"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EEEEE8"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4FEF7B" w14:textId="77777777" w:rsidR="000E25F1" w:rsidRPr="00CA38E0" w:rsidRDefault="000E25F1" w:rsidP="00F15815">
            <w:pPr>
              <w:pStyle w:val="TAC"/>
              <w:keepNext w:val="0"/>
              <w:keepLines w:val="0"/>
              <w:spacing w:line="256" w:lineRule="auto"/>
              <w:jc w:val="left"/>
            </w:pPr>
            <w:r w:rsidRPr="00CA38E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1A31A2D" w14:textId="77777777" w:rsidR="000E25F1" w:rsidRPr="00CA38E0" w:rsidRDefault="000E25F1" w:rsidP="00F15815">
            <w:pPr>
              <w:pStyle w:val="TAC"/>
              <w:keepNext w:val="0"/>
              <w:keepLines w:val="0"/>
              <w:spacing w:line="256" w:lineRule="auto"/>
            </w:pPr>
            <w:r w:rsidRPr="00CA38E0">
              <w:t>51</w:t>
            </w:r>
          </w:p>
        </w:tc>
      </w:tr>
      <w:tr w:rsidR="000E25F1" w:rsidRPr="00CA38E0" w14:paraId="5A6DFCB8" w14:textId="77777777" w:rsidTr="00F1581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03DA50F"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1D191" w14:textId="77777777" w:rsidR="000E25F1" w:rsidRPr="00CA38E0" w:rsidRDefault="000E25F1" w:rsidP="00F15815">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018C74" w14:textId="77777777" w:rsidR="000E25F1" w:rsidRPr="00CA38E0" w:rsidRDefault="000E25F1" w:rsidP="00F15815">
            <w:pPr>
              <w:pStyle w:val="TAC"/>
              <w:keepNext w:val="0"/>
              <w:keepLines w:val="0"/>
              <w:spacing w:line="256" w:lineRule="auto"/>
              <w:jc w:val="left"/>
            </w:pPr>
            <w:r w:rsidRPr="00CA38E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D763222" w14:textId="77777777" w:rsidR="000E25F1" w:rsidRPr="00CA38E0" w:rsidRDefault="000E25F1" w:rsidP="00F15815">
            <w:pPr>
              <w:pStyle w:val="TAC"/>
              <w:keepNext w:val="0"/>
              <w:keepLines w:val="0"/>
              <w:spacing w:line="256" w:lineRule="auto"/>
            </w:pPr>
            <w:r w:rsidRPr="00CA38E0">
              <w:t>52</w:t>
            </w:r>
          </w:p>
        </w:tc>
      </w:tr>
      <w:tr w:rsidR="000E25F1" w:rsidRPr="00CA38E0" w14:paraId="33222245"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8850BCA" w14:textId="77777777" w:rsidR="000E25F1" w:rsidRPr="00CA38E0" w:rsidRDefault="000E25F1" w:rsidP="00F15815">
            <w:pPr>
              <w:pStyle w:val="TAN"/>
            </w:pPr>
            <w:r w:rsidRPr="00CA38E0">
              <w:t>NOTE:</w:t>
            </w:r>
            <w:r w:rsidRPr="00CA38E0">
              <w:tab/>
              <w:t>NR operating band groups are defined in clause 3A.4, Table 3A.4.1-2</w:t>
            </w:r>
          </w:p>
        </w:tc>
      </w:tr>
    </w:tbl>
    <w:p w14:paraId="3F897B65" w14:textId="77777777" w:rsidR="000E25F1" w:rsidRPr="00CA38E0" w:rsidRDefault="000E25F1" w:rsidP="000E25F1">
      <w:pPr>
        <w:rPr>
          <w:lang w:eastAsia="sv-SE"/>
        </w:rPr>
      </w:pPr>
    </w:p>
    <w:p w14:paraId="184FB2BA" w14:textId="77777777" w:rsidR="000E25F1" w:rsidRPr="00CA38E0" w:rsidRDefault="000E25F1" w:rsidP="000E25F1">
      <w:pPr>
        <w:rPr>
          <w:lang w:eastAsia="sv-SE"/>
        </w:rPr>
      </w:pPr>
      <w:r w:rsidRPr="00CA38E0">
        <w:t>For the test to pass, the ratio of successful reported values in each test shall be more than 90% with a confidence level of 95%.</w:t>
      </w:r>
    </w:p>
    <w:p w14:paraId="448845AA" w14:textId="77777777" w:rsidR="000E25F1" w:rsidRPr="00CA38E0" w:rsidRDefault="000E25F1" w:rsidP="000E25F1">
      <w:pPr>
        <w:pStyle w:val="Heading5"/>
        <w:keepNext w:val="0"/>
        <w:keepLines w:val="0"/>
        <w:rPr>
          <w:lang w:eastAsia="sv-SE"/>
        </w:rPr>
      </w:pPr>
      <w:bookmarkStart w:id="40" w:name="_Toc21621501"/>
      <w:bookmarkStart w:id="41" w:name="_Toc29297115"/>
      <w:bookmarkStart w:id="42" w:name="_Toc36149316"/>
      <w:bookmarkStart w:id="43" w:name="_Toc44092894"/>
      <w:bookmarkStart w:id="44" w:name="_Toc44093443"/>
      <w:bookmarkStart w:id="45" w:name="_Toc44094266"/>
      <w:bookmarkStart w:id="46" w:name="_Toc44094545"/>
      <w:bookmarkStart w:id="47" w:name="_Toc52295961"/>
      <w:bookmarkStart w:id="48" w:name="_Toc59027667"/>
      <w:bookmarkStart w:id="49" w:name="_Toc69328161"/>
      <w:bookmarkStart w:id="50" w:name="_Toc75989799"/>
      <w:bookmarkStart w:id="51" w:name="_Toc75992905"/>
      <w:bookmarkStart w:id="52" w:name="_Toc76018682"/>
      <w:bookmarkStart w:id="53" w:name="_Toc84513755"/>
      <w:bookmarkStart w:id="54" w:name="_Toc84514319"/>
      <w:r w:rsidRPr="00CA38E0">
        <w:rPr>
          <w:lang w:eastAsia="sv-SE"/>
        </w:rPr>
        <w:t>4.7.4.1.2</w:t>
      </w:r>
      <w:r w:rsidRPr="00CA38E0">
        <w:rPr>
          <w:lang w:eastAsia="sv-SE"/>
        </w:rPr>
        <w:tab/>
        <w:t>EN-DC FR1 SSB-based L1-RSRP relative measurement accuracy</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AE55829" w14:textId="77777777" w:rsidR="000E25F1" w:rsidRPr="00CA38E0" w:rsidRDefault="000E25F1" w:rsidP="000E25F1">
      <w:pPr>
        <w:pStyle w:val="H6"/>
        <w:keepNext w:val="0"/>
        <w:keepLines w:val="0"/>
      </w:pPr>
      <w:r w:rsidRPr="00CA38E0">
        <w:t>4.7.4.1.2.1</w:t>
      </w:r>
      <w:r w:rsidRPr="00CA38E0">
        <w:tab/>
        <w:t>Test purpose</w:t>
      </w:r>
    </w:p>
    <w:p w14:paraId="0B73E8BA" w14:textId="77777777" w:rsidR="000E25F1" w:rsidRPr="00CA38E0" w:rsidRDefault="000E25F1" w:rsidP="000E25F1">
      <w:pPr>
        <w:rPr>
          <w:lang w:eastAsia="sv-SE"/>
        </w:rPr>
      </w:pPr>
      <w:r w:rsidRPr="00CA38E0">
        <w:rPr>
          <w:lang w:eastAsia="sv-SE"/>
        </w:rPr>
        <w:t>The purpose of this test is to verify that the SSB based L1-RSRP relative measurement accuracy is within the specified limits for all bands.</w:t>
      </w:r>
    </w:p>
    <w:p w14:paraId="78B3D426" w14:textId="77777777" w:rsidR="000E25F1" w:rsidRPr="00CA38E0" w:rsidRDefault="000E25F1" w:rsidP="000E25F1">
      <w:pPr>
        <w:pStyle w:val="H6"/>
        <w:keepNext w:val="0"/>
        <w:keepLines w:val="0"/>
      </w:pPr>
      <w:r w:rsidRPr="00CA38E0">
        <w:t>4.7.4.1.2.2</w:t>
      </w:r>
      <w:r w:rsidRPr="00CA38E0">
        <w:tab/>
        <w:t>Test applicability</w:t>
      </w:r>
    </w:p>
    <w:p w14:paraId="25DEB8EE" w14:textId="77777777" w:rsidR="000E25F1" w:rsidRPr="00CA38E0" w:rsidRDefault="000E25F1" w:rsidP="000E25F1">
      <w:pPr>
        <w:rPr>
          <w:lang w:eastAsia="sv-SE"/>
        </w:rPr>
      </w:pPr>
      <w:r w:rsidRPr="00CA38E0">
        <w:rPr>
          <w:lang w:eastAsia="sv-SE"/>
        </w:rPr>
        <w:t>This test applies to all types of NR UE supporting E-UTRA and EN-DC from Release 15 onwards.</w:t>
      </w:r>
    </w:p>
    <w:p w14:paraId="6C695781" w14:textId="77777777" w:rsidR="000E25F1" w:rsidRPr="00CA38E0" w:rsidRDefault="000E25F1" w:rsidP="000E25F1">
      <w:pPr>
        <w:pStyle w:val="H6"/>
        <w:keepNext w:val="0"/>
        <w:keepLines w:val="0"/>
        <w:rPr>
          <w:lang w:eastAsia="sv-SE"/>
        </w:rPr>
      </w:pPr>
      <w:r w:rsidRPr="00CA38E0">
        <w:rPr>
          <w:lang w:eastAsia="sv-SE"/>
        </w:rPr>
        <w:t>4.7.4.1.2.3</w:t>
      </w:r>
      <w:r w:rsidRPr="00CA38E0">
        <w:rPr>
          <w:lang w:eastAsia="sv-SE"/>
        </w:rPr>
        <w:tab/>
        <w:t>Minimum conformance requirements</w:t>
      </w:r>
    </w:p>
    <w:p w14:paraId="204ECFEC" w14:textId="77777777" w:rsidR="000E25F1" w:rsidRPr="00CA38E0" w:rsidRDefault="000E25F1" w:rsidP="000E25F1">
      <w:pPr>
        <w:rPr>
          <w:lang w:eastAsia="sv-SE"/>
        </w:rPr>
      </w:pPr>
      <w:r w:rsidRPr="00CA38E0">
        <w:rPr>
          <w:lang w:eastAsia="sv-SE"/>
        </w:rPr>
        <w:t>The minimum conformance requirements are specified in clause 4.7.4.0.2.</w:t>
      </w:r>
    </w:p>
    <w:p w14:paraId="0A8B657B" w14:textId="77777777" w:rsidR="000E25F1" w:rsidRPr="00CA38E0" w:rsidRDefault="000E25F1" w:rsidP="000E25F1">
      <w:pPr>
        <w:rPr>
          <w:lang w:eastAsia="sv-SE"/>
        </w:rPr>
      </w:pPr>
      <w:r w:rsidRPr="00CA38E0">
        <w:rPr>
          <w:lang w:eastAsia="sv-SE"/>
        </w:rPr>
        <w:t>The normative reference for this requirement is TS 38.133 [6] clause A.4.7.4.1.</w:t>
      </w:r>
    </w:p>
    <w:p w14:paraId="20C0E3DF" w14:textId="77777777" w:rsidR="000E25F1" w:rsidRPr="00CA38E0" w:rsidRDefault="000E25F1" w:rsidP="000E25F1">
      <w:pPr>
        <w:pStyle w:val="H6"/>
        <w:keepNext w:val="0"/>
        <w:keepLines w:val="0"/>
        <w:rPr>
          <w:lang w:eastAsia="sv-SE"/>
        </w:rPr>
      </w:pPr>
      <w:r w:rsidRPr="00CA38E0">
        <w:rPr>
          <w:lang w:eastAsia="sv-SE"/>
        </w:rPr>
        <w:t>4.7.4.1.2.4</w:t>
      </w:r>
      <w:r w:rsidRPr="00CA38E0">
        <w:rPr>
          <w:lang w:eastAsia="sv-SE"/>
        </w:rPr>
        <w:tab/>
        <w:t>Test description</w:t>
      </w:r>
    </w:p>
    <w:p w14:paraId="22F2A0BB" w14:textId="77777777" w:rsidR="000E25F1" w:rsidRPr="00CA38E0" w:rsidRDefault="000E25F1" w:rsidP="000E25F1">
      <w:pPr>
        <w:pStyle w:val="H6"/>
        <w:keepNext w:val="0"/>
        <w:keepLines w:val="0"/>
        <w:rPr>
          <w:lang w:eastAsia="sv-SE"/>
        </w:rPr>
      </w:pPr>
      <w:r w:rsidRPr="00CA38E0">
        <w:rPr>
          <w:lang w:eastAsia="sv-SE"/>
        </w:rPr>
        <w:t>4.7.4.1.2.4.1</w:t>
      </w:r>
      <w:r w:rsidRPr="00CA38E0">
        <w:rPr>
          <w:lang w:eastAsia="sv-SE"/>
        </w:rPr>
        <w:tab/>
        <w:t>Initial conditions</w:t>
      </w:r>
    </w:p>
    <w:p w14:paraId="510CDAAF" w14:textId="77777777" w:rsidR="000E25F1" w:rsidRPr="00CA38E0" w:rsidRDefault="000E25F1" w:rsidP="000E25F1">
      <w:pPr>
        <w:rPr>
          <w:lang w:eastAsia="sv-SE"/>
        </w:rPr>
      </w:pPr>
      <w:r w:rsidRPr="00CA38E0">
        <w:rPr>
          <w:lang w:eastAsia="sv-SE"/>
        </w:rPr>
        <w:t>This test shall be tested using any of the test configurations in Table 4.7.4.1.2</w:t>
      </w:r>
      <w:r w:rsidRPr="00CA38E0">
        <w:t>.</w:t>
      </w:r>
      <w:r w:rsidRPr="00CA38E0">
        <w:rPr>
          <w:lang w:eastAsia="sv-SE"/>
        </w:rPr>
        <w:t>4.1-1.</w:t>
      </w:r>
    </w:p>
    <w:p w14:paraId="752E409D" w14:textId="77777777" w:rsidR="000E25F1" w:rsidRPr="00CA38E0" w:rsidRDefault="000E25F1" w:rsidP="000E25F1">
      <w:pPr>
        <w:pStyle w:val="TH"/>
      </w:pPr>
      <w:r w:rsidRPr="00CA38E0">
        <w:t xml:space="preserve">Table 4.7.4.1.2.4.1-1: </w:t>
      </w:r>
      <w:r w:rsidRPr="00CA38E0">
        <w:rPr>
          <w:lang w:eastAsia="sv-SE"/>
        </w:rPr>
        <w:t>EN-DC FR1 SSB based L1-RSRP relative measurement</w:t>
      </w:r>
      <w:r w:rsidRPr="00CA38E0">
        <w:rPr>
          <w:lang w:eastAsia="sv-SE"/>
        </w:rPr>
        <w:br/>
        <w:t>accuracy</w:t>
      </w:r>
      <w:r w:rsidRPr="00CA38E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E25F1" w:rsidRPr="00CA38E0" w14:paraId="219F1970"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0A71CD76" w14:textId="77777777" w:rsidR="000E25F1" w:rsidRPr="00CA38E0" w:rsidRDefault="000E25F1" w:rsidP="00F15815">
            <w:pPr>
              <w:pStyle w:val="TAH"/>
              <w:spacing w:line="256" w:lineRule="auto"/>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4AE3D63F" w14:textId="77777777" w:rsidR="000E25F1" w:rsidRPr="00CA38E0" w:rsidRDefault="000E25F1" w:rsidP="00F15815">
            <w:pPr>
              <w:pStyle w:val="TAH"/>
              <w:spacing w:line="256" w:lineRule="auto"/>
            </w:pPr>
            <w:r w:rsidRPr="00CA38E0">
              <w:t>Description</w:t>
            </w:r>
          </w:p>
        </w:tc>
      </w:tr>
      <w:tr w:rsidR="000E25F1" w:rsidRPr="00CA38E0" w14:paraId="05E19474"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6F9F9C66" w14:textId="77777777" w:rsidR="000E25F1" w:rsidRPr="00CA38E0" w:rsidRDefault="000E25F1" w:rsidP="00F15815">
            <w:pPr>
              <w:pStyle w:val="TAC"/>
              <w:spacing w:line="256" w:lineRule="auto"/>
            </w:pPr>
            <w:r w:rsidRPr="00CA38E0">
              <w:t>4.7.4.1.2-1</w:t>
            </w:r>
          </w:p>
        </w:tc>
        <w:tc>
          <w:tcPr>
            <w:tcW w:w="7371" w:type="dxa"/>
            <w:tcBorders>
              <w:top w:val="single" w:sz="4" w:space="0" w:color="auto"/>
              <w:left w:val="single" w:sz="4" w:space="0" w:color="auto"/>
              <w:bottom w:val="single" w:sz="4" w:space="0" w:color="auto"/>
              <w:right w:val="single" w:sz="4" w:space="0" w:color="auto"/>
            </w:tcBorders>
            <w:hideMark/>
          </w:tcPr>
          <w:p w14:paraId="593FF688" w14:textId="77777777" w:rsidR="000E25F1" w:rsidRPr="00CA38E0" w:rsidRDefault="000E25F1" w:rsidP="00F15815">
            <w:pPr>
              <w:pStyle w:val="TAC"/>
              <w:spacing w:line="256" w:lineRule="auto"/>
            </w:pPr>
            <w:r w:rsidRPr="00CA38E0">
              <w:t>LTE FDD, NR: 15 kHz SSB SCS, 10MHz bandwidth, FDD</w:t>
            </w:r>
          </w:p>
        </w:tc>
      </w:tr>
      <w:tr w:rsidR="000E25F1" w:rsidRPr="00CA38E0" w14:paraId="232764DB"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3A08DFD6" w14:textId="77777777" w:rsidR="000E25F1" w:rsidRPr="00CA38E0" w:rsidRDefault="000E25F1" w:rsidP="00F15815">
            <w:pPr>
              <w:pStyle w:val="TAC"/>
              <w:spacing w:line="256" w:lineRule="auto"/>
            </w:pPr>
            <w:r w:rsidRPr="00CA38E0">
              <w:t>4.7.4.1.2-2</w:t>
            </w:r>
          </w:p>
        </w:tc>
        <w:tc>
          <w:tcPr>
            <w:tcW w:w="7371" w:type="dxa"/>
            <w:tcBorders>
              <w:top w:val="single" w:sz="4" w:space="0" w:color="auto"/>
              <w:left w:val="single" w:sz="4" w:space="0" w:color="auto"/>
              <w:bottom w:val="single" w:sz="4" w:space="0" w:color="auto"/>
              <w:right w:val="single" w:sz="4" w:space="0" w:color="auto"/>
            </w:tcBorders>
            <w:hideMark/>
          </w:tcPr>
          <w:p w14:paraId="017FE957" w14:textId="77777777" w:rsidR="000E25F1" w:rsidRPr="00CA38E0" w:rsidRDefault="000E25F1" w:rsidP="00F15815">
            <w:pPr>
              <w:pStyle w:val="TAC"/>
              <w:spacing w:line="256" w:lineRule="auto"/>
            </w:pPr>
            <w:r w:rsidRPr="00CA38E0">
              <w:t>LTE FDD, NR: 15 kHz SSB SCS, 10MHz bandwidth, TDD</w:t>
            </w:r>
          </w:p>
        </w:tc>
      </w:tr>
      <w:tr w:rsidR="000E25F1" w:rsidRPr="00CA38E0" w14:paraId="19A261A0"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3954EC85" w14:textId="77777777" w:rsidR="000E25F1" w:rsidRPr="00CA38E0" w:rsidRDefault="000E25F1" w:rsidP="00F15815">
            <w:pPr>
              <w:pStyle w:val="TAC"/>
              <w:spacing w:line="256" w:lineRule="auto"/>
            </w:pPr>
            <w:r w:rsidRPr="00CA38E0">
              <w:t>4.7.4.1.2-3</w:t>
            </w:r>
          </w:p>
        </w:tc>
        <w:tc>
          <w:tcPr>
            <w:tcW w:w="7371" w:type="dxa"/>
            <w:tcBorders>
              <w:top w:val="single" w:sz="4" w:space="0" w:color="auto"/>
              <w:left w:val="single" w:sz="4" w:space="0" w:color="auto"/>
              <w:bottom w:val="single" w:sz="4" w:space="0" w:color="auto"/>
              <w:right w:val="single" w:sz="4" w:space="0" w:color="auto"/>
            </w:tcBorders>
            <w:hideMark/>
          </w:tcPr>
          <w:p w14:paraId="0A0269D2" w14:textId="77777777" w:rsidR="000E25F1" w:rsidRPr="00CA38E0" w:rsidRDefault="000E25F1" w:rsidP="00F15815">
            <w:pPr>
              <w:pStyle w:val="TAC"/>
              <w:spacing w:line="256" w:lineRule="auto"/>
            </w:pPr>
            <w:r w:rsidRPr="00CA38E0">
              <w:t>LTE FDD, NR: 30 kHz SSB SCS, 40MHz bandwidth, TDD</w:t>
            </w:r>
          </w:p>
        </w:tc>
      </w:tr>
      <w:tr w:rsidR="000E25F1" w:rsidRPr="00CA38E0" w14:paraId="4D106D0D"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058803C8" w14:textId="77777777" w:rsidR="000E25F1" w:rsidRPr="00CA38E0" w:rsidRDefault="000E25F1" w:rsidP="00F15815">
            <w:pPr>
              <w:pStyle w:val="TAC"/>
              <w:spacing w:line="256" w:lineRule="auto"/>
            </w:pPr>
            <w:r w:rsidRPr="00CA38E0">
              <w:t>4.7.4.1.2-4</w:t>
            </w:r>
          </w:p>
        </w:tc>
        <w:tc>
          <w:tcPr>
            <w:tcW w:w="7371" w:type="dxa"/>
            <w:tcBorders>
              <w:top w:val="single" w:sz="4" w:space="0" w:color="auto"/>
              <w:left w:val="single" w:sz="4" w:space="0" w:color="auto"/>
              <w:bottom w:val="single" w:sz="4" w:space="0" w:color="auto"/>
              <w:right w:val="single" w:sz="4" w:space="0" w:color="auto"/>
            </w:tcBorders>
            <w:hideMark/>
          </w:tcPr>
          <w:p w14:paraId="4E05BC2A" w14:textId="77777777" w:rsidR="000E25F1" w:rsidRPr="00CA38E0" w:rsidRDefault="000E25F1" w:rsidP="00F15815">
            <w:pPr>
              <w:pStyle w:val="TAC"/>
              <w:spacing w:line="256" w:lineRule="auto"/>
            </w:pPr>
            <w:r w:rsidRPr="00CA38E0">
              <w:t>LTE TDD, NR: 15 kHz SSB SCS, 10MHz bandwidth, FDD</w:t>
            </w:r>
          </w:p>
        </w:tc>
      </w:tr>
      <w:tr w:rsidR="000E25F1" w:rsidRPr="00CA38E0" w14:paraId="615D0E23"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0A3464BE" w14:textId="77777777" w:rsidR="000E25F1" w:rsidRPr="00CA38E0" w:rsidRDefault="000E25F1" w:rsidP="00F15815">
            <w:pPr>
              <w:pStyle w:val="TAC"/>
              <w:spacing w:line="256" w:lineRule="auto"/>
            </w:pPr>
            <w:r w:rsidRPr="00CA38E0">
              <w:t>4.7.4.1.2-5</w:t>
            </w:r>
          </w:p>
        </w:tc>
        <w:tc>
          <w:tcPr>
            <w:tcW w:w="7371" w:type="dxa"/>
            <w:tcBorders>
              <w:top w:val="single" w:sz="4" w:space="0" w:color="auto"/>
              <w:left w:val="single" w:sz="4" w:space="0" w:color="auto"/>
              <w:bottom w:val="single" w:sz="4" w:space="0" w:color="auto"/>
              <w:right w:val="single" w:sz="4" w:space="0" w:color="auto"/>
            </w:tcBorders>
            <w:hideMark/>
          </w:tcPr>
          <w:p w14:paraId="17097869" w14:textId="77777777" w:rsidR="000E25F1" w:rsidRPr="00CA38E0" w:rsidRDefault="000E25F1" w:rsidP="00F15815">
            <w:pPr>
              <w:pStyle w:val="TAC"/>
              <w:spacing w:line="256" w:lineRule="auto"/>
            </w:pPr>
            <w:r w:rsidRPr="00CA38E0">
              <w:t>LTE TDD, NR: 15 kHz SSB SCS, 10MHz bandwidth, TDD</w:t>
            </w:r>
          </w:p>
        </w:tc>
      </w:tr>
      <w:tr w:rsidR="000E25F1" w:rsidRPr="00CA38E0" w14:paraId="45EEDB59"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49F4452F" w14:textId="77777777" w:rsidR="000E25F1" w:rsidRPr="00CA38E0" w:rsidRDefault="000E25F1" w:rsidP="00F15815">
            <w:pPr>
              <w:pStyle w:val="TAC"/>
              <w:spacing w:line="256" w:lineRule="auto"/>
            </w:pPr>
            <w:r w:rsidRPr="00CA38E0">
              <w:t>4.7.4.1.2-6</w:t>
            </w:r>
          </w:p>
        </w:tc>
        <w:tc>
          <w:tcPr>
            <w:tcW w:w="7371" w:type="dxa"/>
            <w:tcBorders>
              <w:top w:val="single" w:sz="4" w:space="0" w:color="auto"/>
              <w:left w:val="single" w:sz="4" w:space="0" w:color="auto"/>
              <w:bottom w:val="single" w:sz="4" w:space="0" w:color="auto"/>
              <w:right w:val="single" w:sz="4" w:space="0" w:color="auto"/>
            </w:tcBorders>
            <w:hideMark/>
          </w:tcPr>
          <w:p w14:paraId="3B0EE834" w14:textId="77777777" w:rsidR="000E25F1" w:rsidRPr="00CA38E0" w:rsidRDefault="000E25F1" w:rsidP="00F15815">
            <w:pPr>
              <w:pStyle w:val="TAC"/>
              <w:spacing w:line="256" w:lineRule="auto"/>
            </w:pPr>
            <w:r w:rsidRPr="00CA38E0">
              <w:t>LTE TDD, NR: 30 kHz SSB SCS, 40MHz bandwidth, TDD</w:t>
            </w:r>
          </w:p>
        </w:tc>
      </w:tr>
      <w:tr w:rsidR="000E25F1" w:rsidRPr="00CA38E0" w14:paraId="79E78410" w14:textId="77777777" w:rsidTr="00F1581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761B19B" w14:textId="77777777" w:rsidR="000E25F1" w:rsidRPr="00CA38E0" w:rsidRDefault="000E25F1" w:rsidP="00F15815">
            <w:pPr>
              <w:pStyle w:val="TAN"/>
              <w:keepNext w:val="0"/>
              <w:keepLines w:val="0"/>
              <w:spacing w:line="256" w:lineRule="auto"/>
            </w:pPr>
            <w:r w:rsidRPr="00CA38E0">
              <w:t>NOTE: The UE is only required to be tested in one of the supported test configurations</w:t>
            </w:r>
          </w:p>
        </w:tc>
      </w:tr>
    </w:tbl>
    <w:p w14:paraId="41C24449" w14:textId="77777777" w:rsidR="000E25F1" w:rsidRPr="00CA38E0" w:rsidRDefault="000E25F1" w:rsidP="000E25F1">
      <w:pPr>
        <w:rPr>
          <w:lang w:eastAsia="sv-SE"/>
        </w:rPr>
      </w:pPr>
    </w:p>
    <w:p w14:paraId="54C282B4" w14:textId="77777777" w:rsidR="000E25F1" w:rsidRPr="00CA38E0" w:rsidRDefault="000E25F1" w:rsidP="000E25F1">
      <w:pPr>
        <w:rPr>
          <w:lang w:eastAsia="sv-SE"/>
        </w:rPr>
      </w:pPr>
      <w:r w:rsidRPr="00CA38E0">
        <w:rPr>
          <w:lang w:eastAsia="sv-SE"/>
        </w:rPr>
        <w:t>Configure the test equipment and the DUT according to the parameters in Table 4.7.4.1.2.4.1-2.</w:t>
      </w:r>
    </w:p>
    <w:p w14:paraId="451D1998" w14:textId="77777777" w:rsidR="000E25F1" w:rsidRPr="00CA38E0" w:rsidRDefault="000E25F1" w:rsidP="000E25F1">
      <w:pPr>
        <w:pStyle w:val="TH"/>
        <w:keepNext w:val="0"/>
        <w:keepLines w:val="0"/>
      </w:pPr>
      <w:r w:rsidRPr="00CA38E0">
        <w:lastRenderedPageBreak/>
        <w:t>Table 4.7.4.1.2.4.1-2: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E25F1" w:rsidRPr="00CA38E0" w14:paraId="4FE9A8C0"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086BACC5" w14:textId="77777777" w:rsidR="000E25F1" w:rsidRPr="00CA38E0" w:rsidRDefault="000E25F1" w:rsidP="00F15815">
            <w:pPr>
              <w:pStyle w:val="TAH"/>
              <w:keepNext w:val="0"/>
              <w:keepLines w:val="0"/>
              <w:spacing w:line="256" w:lineRule="auto"/>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CFBF29" w14:textId="77777777" w:rsidR="000E25F1" w:rsidRPr="00CA38E0" w:rsidRDefault="000E25F1" w:rsidP="00F15815">
            <w:pPr>
              <w:pStyle w:val="TAH"/>
              <w:keepNext w:val="0"/>
              <w:keepLines w:val="0"/>
              <w:spacing w:line="256" w:lineRule="auto"/>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2DE54736" w14:textId="77777777" w:rsidR="000E25F1" w:rsidRPr="00CA38E0" w:rsidRDefault="000E25F1" w:rsidP="00F15815">
            <w:pPr>
              <w:pStyle w:val="TAH"/>
              <w:keepNext w:val="0"/>
              <w:keepLines w:val="0"/>
              <w:spacing w:line="256" w:lineRule="auto"/>
            </w:pPr>
            <w:r w:rsidRPr="00CA38E0">
              <w:t>Comment</w:t>
            </w:r>
          </w:p>
        </w:tc>
      </w:tr>
      <w:tr w:rsidR="000E25F1" w:rsidRPr="00CA38E0" w14:paraId="5ADCFB2C"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51FBA830" w14:textId="77777777" w:rsidR="000E25F1" w:rsidRPr="00CA38E0" w:rsidRDefault="000E25F1" w:rsidP="00F15815">
            <w:pPr>
              <w:pStyle w:val="TAC"/>
              <w:keepNext w:val="0"/>
              <w:keepLines w:val="0"/>
              <w:spacing w:line="256" w:lineRule="auto"/>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701C7E" w14:textId="77777777" w:rsidR="000E25F1" w:rsidRPr="00CA38E0" w:rsidRDefault="000E25F1" w:rsidP="00F15815">
            <w:pPr>
              <w:pStyle w:val="TAC"/>
              <w:keepNext w:val="0"/>
              <w:keepLines w:val="0"/>
              <w:spacing w:line="256" w:lineRule="auto"/>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E01EC8E" w14:textId="77777777" w:rsidR="000E25F1" w:rsidRPr="00CA38E0" w:rsidRDefault="000E25F1" w:rsidP="00F15815">
            <w:pPr>
              <w:pStyle w:val="TAC"/>
              <w:keepNext w:val="0"/>
              <w:keepLines w:val="0"/>
              <w:spacing w:line="256" w:lineRule="auto"/>
            </w:pPr>
            <w:r w:rsidRPr="00CA38E0">
              <w:t>As specified in TS 38.508-1 [14] clause 4.1.</w:t>
            </w:r>
          </w:p>
        </w:tc>
      </w:tr>
      <w:tr w:rsidR="000E25F1" w:rsidRPr="00CA38E0" w14:paraId="63AA173A"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6A9C9CED" w14:textId="77777777" w:rsidR="000E25F1" w:rsidRPr="00CA38E0" w:rsidRDefault="000E25F1" w:rsidP="00F15815">
            <w:pPr>
              <w:pStyle w:val="TAC"/>
              <w:keepNext w:val="0"/>
              <w:keepLines w:val="0"/>
              <w:spacing w:line="256" w:lineRule="auto"/>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3D170D" w14:textId="77777777" w:rsidR="000E25F1" w:rsidRPr="00CA38E0" w:rsidRDefault="000E25F1" w:rsidP="00F15815">
            <w:pPr>
              <w:pStyle w:val="TAC"/>
              <w:keepNext w:val="0"/>
              <w:keepLines w:val="0"/>
              <w:spacing w:line="256" w:lineRule="auto"/>
            </w:pPr>
            <w:r w:rsidRPr="00CA38E0">
              <w:t>As specified in Annex E, Table E.2-1 and TS 38.508-1 [14] clause 4.3.1.</w:t>
            </w:r>
          </w:p>
        </w:tc>
      </w:tr>
      <w:tr w:rsidR="000E25F1" w:rsidRPr="00CA38E0" w14:paraId="441C3536"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0F49ED2E" w14:textId="77777777" w:rsidR="000E25F1" w:rsidRPr="00CA38E0" w:rsidRDefault="000E25F1" w:rsidP="00F15815">
            <w:pPr>
              <w:pStyle w:val="TAC"/>
              <w:keepNext w:val="0"/>
              <w:keepLines w:val="0"/>
              <w:spacing w:line="256" w:lineRule="auto"/>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1CC0C6" w14:textId="77777777" w:rsidR="000E25F1" w:rsidRPr="00CA38E0" w:rsidRDefault="000E25F1" w:rsidP="00F15815">
            <w:pPr>
              <w:pStyle w:val="TAC"/>
              <w:keepNext w:val="0"/>
              <w:keepLines w:val="0"/>
              <w:spacing w:line="256" w:lineRule="auto"/>
            </w:pPr>
            <w:r w:rsidRPr="00CA38E0">
              <w:t>As specified by the test configuration selected from Table 4.7.4.1.2.4.1-1.</w:t>
            </w:r>
          </w:p>
        </w:tc>
      </w:tr>
      <w:tr w:rsidR="000E25F1" w:rsidRPr="00CA38E0" w14:paraId="75C19AFB"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093224D3" w14:textId="77777777" w:rsidR="000E25F1" w:rsidRPr="00CA38E0" w:rsidRDefault="000E25F1" w:rsidP="00F15815">
            <w:pPr>
              <w:pStyle w:val="TAC"/>
              <w:keepNext w:val="0"/>
              <w:keepLines w:val="0"/>
              <w:spacing w:line="256" w:lineRule="auto"/>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BB5BB6" w14:textId="77777777" w:rsidR="000E25F1" w:rsidRPr="00CA38E0" w:rsidRDefault="000E25F1" w:rsidP="00F15815">
            <w:pPr>
              <w:pStyle w:val="TAC"/>
              <w:keepNext w:val="0"/>
              <w:keepLines w:val="0"/>
              <w:spacing w:line="256" w:lineRule="auto"/>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25BA43A3" w14:textId="77777777" w:rsidR="000E25F1" w:rsidRPr="00CA38E0" w:rsidRDefault="000E25F1" w:rsidP="00F15815">
            <w:pPr>
              <w:pStyle w:val="TAC"/>
              <w:keepNext w:val="0"/>
              <w:keepLines w:val="0"/>
              <w:spacing w:line="256" w:lineRule="auto"/>
            </w:pPr>
            <w:r w:rsidRPr="00CA38E0">
              <w:t>As specified in clause C.2.2.</w:t>
            </w:r>
          </w:p>
        </w:tc>
      </w:tr>
      <w:tr w:rsidR="000E25F1" w:rsidRPr="00CA38E0" w14:paraId="781D2900" w14:textId="77777777" w:rsidTr="00F158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637610" w14:textId="77777777" w:rsidR="000E25F1" w:rsidRPr="00CA38E0" w:rsidRDefault="000E25F1" w:rsidP="00F15815">
            <w:pPr>
              <w:pStyle w:val="TAC"/>
              <w:keepNext w:val="0"/>
              <w:keepLines w:val="0"/>
              <w:spacing w:line="256" w:lineRule="auto"/>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B5066C" w14:textId="77777777" w:rsidR="000E25F1" w:rsidRPr="00CA38E0" w:rsidRDefault="000E25F1" w:rsidP="00F15815">
            <w:pPr>
              <w:pStyle w:val="TAC"/>
              <w:keepNext w:val="0"/>
              <w:keepLines w:val="0"/>
              <w:spacing w:line="256" w:lineRule="auto"/>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4CC4496E" w14:textId="77777777" w:rsidR="000E25F1" w:rsidRPr="00CA38E0" w:rsidRDefault="000E25F1" w:rsidP="00F15815">
            <w:pPr>
              <w:pStyle w:val="TAC"/>
              <w:keepNext w:val="0"/>
              <w:keepLines w:val="0"/>
              <w:spacing w:line="256" w:lineRule="auto"/>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41E5E4" w14:textId="77777777" w:rsidR="000E25F1" w:rsidRPr="00CA38E0" w:rsidRDefault="000E25F1" w:rsidP="00F15815">
            <w:pPr>
              <w:pStyle w:val="TAC"/>
              <w:keepNext w:val="0"/>
              <w:keepLines w:val="0"/>
              <w:spacing w:line="256" w:lineRule="auto"/>
            </w:pPr>
            <w:r w:rsidRPr="00CA38E0">
              <w:t>As specified in TS 38.508-1 [14] Annex A.</w:t>
            </w:r>
          </w:p>
        </w:tc>
      </w:tr>
      <w:tr w:rsidR="000E25F1" w:rsidRPr="00CA38E0" w14:paraId="20D45D54"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BAE8A7"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7C07B0" w14:textId="77777777" w:rsidR="000E25F1" w:rsidRPr="00CA38E0" w:rsidRDefault="000E25F1" w:rsidP="00F15815">
            <w:pPr>
              <w:pStyle w:val="TAC"/>
              <w:keepNext w:val="0"/>
              <w:keepLines w:val="0"/>
              <w:spacing w:line="256" w:lineRule="auto"/>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133FCD8C" w14:textId="77777777" w:rsidR="000E25F1" w:rsidRPr="00CA38E0" w:rsidRDefault="000E25F1" w:rsidP="00F15815">
            <w:pPr>
              <w:pStyle w:val="TAC"/>
              <w:keepNext w:val="0"/>
              <w:keepLines w:val="0"/>
              <w:spacing w:line="256" w:lineRule="auto"/>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BD28D6"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2C8EC2BC"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0D3337"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727456" w14:textId="77777777" w:rsidR="000E25F1" w:rsidRPr="00CA38E0" w:rsidRDefault="000E25F1" w:rsidP="00F15815">
            <w:pPr>
              <w:pStyle w:val="TAC"/>
              <w:keepNext w:val="0"/>
              <w:keepLines w:val="0"/>
              <w:spacing w:line="256" w:lineRule="auto"/>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60E5D949" w14:textId="77777777" w:rsidR="000E25F1" w:rsidRPr="00CA38E0" w:rsidRDefault="000E25F1" w:rsidP="00F15815">
            <w:pPr>
              <w:pStyle w:val="TAC"/>
              <w:keepNext w:val="0"/>
              <w:keepLines w:val="0"/>
              <w:spacing w:line="256" w:lineRule="auto"/>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CDC1C0"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2D03B67F"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D173FF"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5BE557" w14:textId="77777777" w:rsidR="000E25F1" w:rsidRPr="00CA38E0" w:rsidRDefault="000E25F1" w:rsidP="00F15815">
            <w:pPr>
              <w:pStyle w:val="TAC"/>
              <w:keepNext w:val="0"/>
              <w:keepLines w:val="0"/>
              <w:spacing w:line="256" w:lineRule="auto"/>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3979FD11" w14:textId="77777777" w:rsidR="000E25F1" w:rsidRPr="00CA38E0" w:rsidRDefault="000E25F1" w:rsidP="00F15815">
            <w:pPr>
              <w:pStyle w:val="TAC"/>
              <w:keepNext w:val="0"/>
              <w:keepLines w:val="0"/>
              <w:spacing w:line="256" w:lineRule="auto"/>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EE5370"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6F4B8E30"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027CF291" w14:textId="77777777" w:rsidR="000E25F1" w:rsidRPr="00CA38E0" w:rsidRDefault="000E25F1" w:rsidP="00F15815">
            <w:pPr>
              <w:pStyle w:val="TAC"/>
              <w:keepNext w:val="0"/>
              <w:keepLines w:val="0"/>
              <w:spacing w:line="256" w:lineRule="auto"/>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7262A5" w14:textId="77777777" w:rsidR="000E25F1" w:rsidRPr="00CA38E0" w:rsidRDefault="000E25F1" w:rsidP="00F15815">
            <w:pPr>
              <w:pStyle w:val="TAC"/>
              <w:keepNext w:val="0"/>
              <w:keepLines w:val="0"/>
              <w:spacing w:line="256" w:lineRule="auto"/>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553F0FBC" w14:textId="77777777" w:rsidR="000E25F1" w:rsidRPr="00CA38E0" w:rsidRDefault="000E25F1" w:rsidP="00F15815">
            <w:pPr>
              <w:pStyle w:val="TAC"/>
              <w:keepNext w:val="0"/>
              <w:keepLines w:val="0"/>
              <w:spacing w:line="256" w:lineRule="auto"/>
            </w:pPr>
          </w:p>
        </w:tc>
      </w:tr>
    </w:tbl>
    <w:p w14:paraId="409AC10C" w14:textId="77777777" w:rsidR="000E25F1" w:rsidRPr="00CA38E0" w:rsidRDefault="000E25F1" w:rsidP="000E25F1">
      <w:pPr>
        <w:rPr>
          <w:lang w:eastAsia="sv-SE"/>
        </w:rPr>
      </w:pPr>
    </w:p>
    <w:p w14:paraId="0BECBBB6" w14:textId="77777777" w:rsidR="000E25F1" w:rsidRPr="00CA38E0" w:rsidRDefault="000E25F1" w:rsidP="000E25F1">
      <w:pPr>
        <w:pStyle w:val="B1"/>
      </w:pPr>
      <w:r w:rsidRPr="00CA38E0">
        <w:t>1.</w:t>
      </w:r>
      <w:r w:rsidRPr="00CA38E0">
        <w:tab/>
        <w:t>Message contents are defined in clause 4.7.4.1.2.4.3.</w:t>
      </w:r>
    </w:p>
    <w:p w14:paraId="13E9DA23" w14:textId="77777777" w:rsidR="000E25F1" w:rsidRPr="00CA38E0" w:rsidRDefault="000E25F1" w:rsidP="000E25F1">
      <w:pPr>
        <w:pStyle w:val="B1"/>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xml:space="preserve"> and the target for SSB-based L1-RSRP measurements. The UE is configured to perform RLM, BFD and L1-RSRP measurement based on the SSBs. The connection setup is done according to the settings in clause C.1.1.</w:t>
      </w:r>
    </w:p>
    <w:p w14:paraId="0D6219DB" w14:textId="77777777" w:rsidR="000E25F1" w:rsidRPr="00CA38E0" w:rsidRDefault="000E25F1" w:rsidP="000E25F1">
      <w:pPr>
        <w:pStyle w:val="H6"/>
        <w:keepNext w:val="0"/>
        <w:keepLines w:val="0"/>
        <w:rPr>
          <w:lang w:eastAsia="sv-SE"/>
        </w:rPr>
      </w:pPr>
      <w:r w:rsidRPr="00CA38E0">
        <w:rPr>
          <w:lang w:eastAsia="sv-SE"/>
        </w:rPr>
        <w:t>4.7.4.1.2.4.2</w:t>
      </w:r>
      <w:r w:rsidRPr="00CA38E0">
        <w:rPr>
          <w:lang w:eastAsia="sv-SE"/>
        </w:rPr>
        <w:tab/>
        <w:t>Test procedure</w:t>
      </w:r>
    </w:p>
    <w:p w14:paraId="07868F53" w14:textId="77777777" w:rsidR="000E25F1" w:rsidRPr="00CA38E0" w:rsidRDefault="000E25F1" w:rsidP="000E25F1">
      <w:pPr>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4.7.4.1.2.4.1-2</w:t>
      </w:r>
      <w:r w:rsidRPr="00CA38E0">
        <w:t>.</w:t>
      </w:r>
    </w:p>
    <w:p w14:paraId="50350F6F" w14:textId="77777777" w:rsidR="000E25F1" w:rsidRPr="00CA38E0" w:rsidRDefault="000E25F1" w:rsidP="000E25F1">
      <w:pPr>
        <w:pStyle w:val="B1"/>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4.7.4.1.2.4.1-2</w:t>
      </w:r>
      <w:r w:rsidRPr="00CA38E0">
        <w:t>.</w:t>
      </w:r>
    </w:p>
    <w:p w14:paraId="1E9DFC94" w14:textId="77777777" w:rsidR="000E25F1" w:rsidRPr="00CA38E0" w:rsidRDefault="000E25F1" w:rsidP="000E25F1">
      <w:pPr>
        <w:pStyle w:val="B1"/>
      </w:pPr>
      <w:r w:rsidRPr="00CA38E0">
        <w:t>2.</w:t>
      </w:r>
      <w:r w:rsidRPr="00CA38E0">
        <w:tab/>
        <w:t>Set the parameters according to T1 in Table</w:t>
      </w:r>
      <w:r w:rsidRPr="00CA38E0">
        <w:rPr>
          <w:lang w:eastAsia="sv-SE"/>
        </w:rPr>
        <w:t xml:space="preserve"> 4.7.4.1.2.5-</w:t>
      </w:r>
      <w:r w:rsidRPr="00CA38E0">
        <w:t>1.</w:t>
      </w:r>
    </w:p>
    <w:p w14:paraId="2DEF78C8" w14:textId="77777777" w:rsidR="000E25F1" w:rsidRPr="00CA38E0" w:rsidRDefault="000E25F1" w:rsidP="000E25F1">
      <w:pPr>
        <w:pStyle w:val="B1"/>
        <w:rPr>
          <w:rFonts w:cs="v4.2.0"/>
        </w:rPr>
      </w:pPr>
      <w:r w:rsidRPr="00CA38E0">
        <w:t>3.</w:t>
      </w:r>
      <w:r w:rsidRPr="00CA38E0">
        <w:tab/>
        <w:t>T</w:t>
      </w:r>
      <w:r w:rsidRPr="00CA38E0">
        <w:rPr>
          <w:rFonts w:cs="v4.2.0"/>
        </w:rPr>
        <w:t xml:space="preserve">he UE shall start sending L1-RSRP report including results of both SSB#0 and SSB#1 every 80 slots. </w:t>
      </w:r>
    </w:p>
    <w:p w14:paraId="56F96147" w14:textId="2EDB8415" w:rsidR="000E25F1" w:rsidRPr="00CA38E0" w:rsidRDefault="000E25F1" w:rsidP="000E25F1">
      <w:pPr>
        <w:pStyle w:val="B1"/>
      </w:pPr>
      <w:r w:rsidRPr="00CA38E0">
        <w:t>4.</w:t>
      </w:r>
      <w:r w:rsidRPr="00CA38E0">
        <w:tab/>
      </w:r>
      <w:r w:rsidRPr="00CA38E0">
        <w:rPr>
          <w:rFonts w:cs="v4.2.0"/>
        </w:rPr>
        <w:t xml:space="preserve">The SS shall check the L1-RSRP reported values of SSB#0 and SSB#1 in the periodic L1-RSRP reports. </w:t>
      </w:r>
      <w:ins w:id="55" w:author="Emilio Ruiz" w:date="2022-11-04T18:02:00Z">
        <w:r w:rsidR="000E3557" w:rsidRPr="00A81727">
          <w:t>The DIFF-RSRP value of SSB#</w:t>
        </w:r>
        <w:r w:rsidR="000E3557">
          <w:t>0 or SSB#1</w:t>
        </w:r>
        <w:r w:rsidR="000E3557" w:rsidRPr="00A81727">
          <w:t xml:space="preserve"> reported by the UE is compared to the expected DIFF-RSRP</w:t>
        </w:r>
      </w:ins>
      <w:del w:id="56" w:author="Emilio Ruiz" w:date="2022-11-04T18:03:00Z">
        <w:r w:rsidRPr="00CA38E0" w:rsidDel="001A0967">
          <w:rPr>
            <w:rFonts w:cs="v4.2.0"/>
          </w:rPr>
          <w:delText>The L1-RSRP value for SSB#1 is compared to the L1-RSRP value for SSB#0</w:delText>
        </w:r>
      </w:del>
      <w:r w:rsidRPr="00CA38E0">
        <w:rPr>
          <w:rFonts w:cs="v4.2.0"/>
        </w:rPr>
        <w:t xml:space="preserve">. If the </w:t>
      </w:r>
      <w:ins w:id="57" w:author="Emilio Ruiz" w:date="2022-11-04T18:09:00Z">
        <w:r w:rsidR="009652F5" w:rsidRPr="00A81727">
          <w:t>DIFF-RSRP value</w:t>
        </w:r>
      </w:ins>
      <w:del w:id="58" w:author="Emilio Ruiz" w:date="2022-11-04T18:09:00Z">
        <w:r w:rsidRPr="00CA38E0" w:rsidDel="009652F5">
          <w:rPr>
            <w:rFonts w:cs="v4.2.0"/>
          </w:rPr>
          <w:delText>difference</w:delText>
        </w:r>
      </w:del>
      <w:r w:rsidRPr="00CA38E0">
        <w:rPr>
          <w:rFonts w:cs="v4.2.0"/>
        </w:rPr>
        <w:t xml:space="preserve"> is within the limits in Table 4.7.4.1.2.5-2, the number </w:t>
      </w:r>
      <w:r w:rsidRPr="00CA38E0">
        <w:t>of passed iterations is increased by one, otherwise the number of failed iterations is increased by one.</w:t>
      </w:r>
    </w:p>
    <w:p w14:paraId="3815CBB7" w14:textId="77777777" w:rsidR="000E25F1" w:rsidRPr="00CA38E0" w:rsidRDefault="000E25F1" w:rsidP="000E25F1">
      <w:pPr>
        <w:pStyle w:val="B1"/>
      </w:pPr>
      <w:r w:rsidRPr="00CA38E0">
        <w:rPr>
          <w:lang w:eastAsia="zh-TW"/>
        </w:rPr>
        <w:t>5.</w:t>
      </w:r>
      <w:r w:rsidRPr="00CA38E0">
        <w:rPr>
          <w:lang w:eastAsia="zh-TW"/>
        </w:rPr>
        <w:tab/>
      </w:r>
      <w:r w:rsidRPr="00CA38E0">
        <w:t>The SS shall continue checking the L1-RSRP report messages transmitted by the UE until the confidence level according to Table G.2.3-1 in Annex G is achieved.</w:t>
      </w:r>
    </w:p>
    <w:p w14:paraId="37350D0A" w14:textId="77777777" w:rsidR="000E25F1" w:rsidRPr="00CA38E0" w:rsidRDefault="000E25F1" w:rsidP="000E25F1">
      <w:pPr>
        <w:pStyle w:val="B1"/>
      </w:pPr>
      <w:r w:rsidRPr="00CA38E0">
        <w:t>6.</w:t>
      </w:r>
      <w:r w:rsidRPr="00CA38E0">
        <w:tab/>
        <w:t>Set the parameters according to each sub-test in Table 4.7.4.1.2.5-1 as appropriate and repeat steps 3-5.</w:t>
      </w:r>
    </w:p>
    <w:p w14:paraId="0941FF25" w14:textId="77777777" w:rsidR="000E25F1" w:rsidRPr="00CA38E0" w:rsidRDefault="000E25F1" w:rsidP="000E25F1">
      <w:pPr>
        <w:pStyle w:val="H6"/>
        <w:keepNext w:val="0"/>
        <w:keepLines w:val="0"/>
        <w:rPr>
          <w:lang w:eastAsia="sv-SE"/>
        </w:rPr>
      </w:pPr>
      <w:r w:rsidRPr="00CA38E0">
        <w:rPr>
          <w:lang w:eastAsia="sv-SE"/>
        </w:rPr>
        <w:t>4.7.4.1.2.4.3</w:t>
      </w:r>
      <w:r w:rsidRPr="00CA38E0">
        <w:rPr>
          <w:lang w:eastAsia="sv-SE"/>
        </w:rPr>
        <w:tab/>
        <w:t>Message contents</w:t>
      </w:r>
    </w:p>
    <w:p w14:paraId="43E5DEFF" w14:textId="77777777" w:rsidR="000E25F1" w:rsidRPr="00CA38E0" w:rsidRDefault="000E25F1" w:rsidP="000E25F1">
      <w:pPr>
        <w:rPr>
          <w:lang w:eastAsia="sv-SE"/>
        </w:rPr>
      </w:pPr>
      <w:r w:rsidRPr="00CA38E0">
        <w:rPr>
          <w:lang w:eastAsia="sv-SE"/>
        </w:rPr>
        <w:t xml:space="preserve">Message contents </w:t>
      </w:r>
      <w:proofErr w:type="gramStart"/>
      <w:r w:rsidRPr="00CA38E0">
        <w:rPr>
          <w:lang w:eastAsia="sv-SE"/>
        </w:rPr>
        <w:t>are  same</w:t>
      </w:r>
      <w:proofErr w:type="gramEnd"/>
      <w:r w:rsidRPr="00CA38E0">
        <w:rPr>
          <w:lang w:eastAsia="sv-SE"/>
        </w:rPr>
        <w:t xml:space="preserve"> as in Clause 4.7.4.1.1.4.3.</w:t>
      </w:r>
    </w:p>
    <w:p w14:paraId="64A8AB16" w14:textId="77777777" w:rsidR="000E25F1" w:rsidRPr="00CA38E0" w:rsidRDefault="000E25F1" w:rsidP="000E25F1">
      <w:pPr>
        <w:pStyle w:val="H6"/>
        <w:keepNext w:val="0"/>
        <w:keepLines w:val="0"/>
        <w:rPr>
          <w:lang w:eastAsia="sv-SE"/>
        </w:rPr>
      </w:pPr>
      <w:r w:rsidRPr="00CA38E0">
        <w:rPr>
          <w:lang w:eastAsia="sv-SE"/>
        </w:rPr>
        <w:t>4.7.4.1.2.5</w:t>
      </w:r>
      <w:r w:rsidRPr="00CA38E0">
        <w:rPr>
          <w:lang w:eastAsia="sv-SE"/>
        </w:rPr>
        <w:tab/>
        <w:t>Test requirement</w:t>
      </w:r>
    </w:p>
    <w:p w14:paraId="35B84BA7" w14:textId="77777777" w:rsidR="000E25F1" w:rsidRPr="00CA38E0" w:rsidRDefault="000E25F1" w:rsidP="000E25F1">
      <w:pPr>
        <w:rPr>
          <w:lang w:eastAsia="sv-SE"/>
        </w:rPr>
      </w:pPr>
      <w:r w:rsidRPr="00CA38E0">
        <w:rPr>
          <w:lang w:eastAsia="sv-SE"/>
        </w:rPr>
        <w:t>Table 4.7.4.1.2.5-1 defines the primary level settings including test tolerances for all tests.</w:t>
      </w:r>
    </w:p>
    <w:p w14:paraId="7A3B0547" w14:textId="77777777" w:rsidR="000E25F1" w:rsidRPr="00CA38E0" w:rsidRDefault="000E25F1" w:rsidP="000E25F1">
      <w:pPr>
        <w:rPr>
          <w:lang w:eastAsia="sv-SE"/>
        </w:rPr>
      </w:pPr>
      <w:r w:rsidRPr="00CA38E0">
        <w:rPr>
          <w:lang w:eastAsia="sv-SE"/>
        </w:rPr>
        <w:t>Each L1-RSRP measurement report for each of the tests in Table 4.7.4.1.2.5-1 shall meet the corresponding relative accuracy requirements in Table 4.7.4.1.2.5-2.</w:t>
      </w:r>
    </w:p>
    <w:p w14:paraId="45467D2A" w14:textId="77777777" w:rsidR="000E25F1" w:rsidRPr="00CA38E0" w:rsidRDefault="000E25F1" w:rsidP="000E25F1">
      <w:pPr>
        <w:pStyle w:val="TH"/>
        <w:keepNext w:val="0"/>
        <w:keepLines w:val="0"/>
      </w:pPr>
      <w:r w:rsidRPr="00CA38E0">
        <w:t>Table 4.7.4.1.2.5-1: Same as Table 4.7.4.1.1.5-1</w:t>
      </w:r>
      <w:bookmarkStart w:id="59" w:name="_Toc21621502"/>
      <w:bookmarkStart w:id="60" w:name="_Toc29297116"/>
      <w:bookmarkStart w:id="61" w:name="_Toc36149317"/>
      <w:bookmarkStart w:id="62" w:name="_Toc44092895"/>
      <w:bookmarkStart w:id="63" w:name="_Toc44093444"/>
      <w:bookmarkStart w:id="64" w:name="_Toc44094267"/>
      <w:bookmarkStart w:id="65" w:name="_Toc44094546"/>
    </w:p>
    <w:p w14:paraId="3C3C7E36" w14:textId="77777777" w:rsidR="000E25F1" w:rsidRPr="00CA38E0" w:rsidRDefault="000E25F1" w:rsidP="000E25F1">
      <w:pPr>
        <w:pStyle w:val="TH"/>
      </w:pPr>
      <w:r w:rsidRPr="00CA38E0">
        <w:lastRenderedPageBreak/>
        <w:t>Table 4.7.4.1.2.5-2: L1-RSRP relative accuracy requirements for the reported values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6" w:author="Emilio Ruiz" w:date="2022-11-04T18:05:00Z">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76"/>
        <w:gridCol w:w="1511"/>
        <w:gridCol w:w="2938"/>
        <w:tblGridChange w:id="67">
          <w:tblGrid>
            <w:gridCol w:w="2676"/>
            <w:gridCol w:w="1511"/>
            <w:gridCol w:w="2938"/>
          </w:tblGrid>
        </w:tblGridChange>
      </w:tblGrid>
      <w:tr w:rsidR="000E25F1" w:rsidRPr="00CA38E0" w14:paraId="5560E5C0" w14:textId="77777777" w:rsidTr="0014788C">
        <w:trPr>
          <w:cantSplit/>
          <w:jc w:val="center"/>
          <w:trPrChange w:id="68" w:author="Emilio Ruiz" w:date="2022-11-04T18:05: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vAlign w:val="center"/>
            <w:tcPrChange w:id="69" w:author="Emilio Ruiz" w:date="2022-11-04T18:05:00Z">
              <w:tcPr>
                <w:tcW w:w="2678" w:type="dxa"/>
                <w:tcBorders>
                  <w:top w:val="single" w:sz="4" w:space="0" w:color="auto"/>
                  <w:left w:val="single" w:sz="4" w:space="0" w:color="auto"/>
                  <w:bottom w:val="single" w:sz="4" w:space="0" w:color="auto"/>
                  <w:right w:val="single" w:sz="4" w:space="0" w:color="auto"/>
                </w:tcBorders>
                <w:vAlign w:val="center"/>
              </w:tcPr>
            </w:tcPrChange>
          </w:tcPr>
          <w:p w14:paraId="77C2C22B" w14:textId="77777777" w:rsidR="000E25F1" w:rsidRPr="00CA38E0" w:rsidRDefault="000E25F1" w:rsidP="00F15815">
            <w:pPr>
              <w:pStyle w:val="TAL"/>
              <w:spacing w:line="256"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Change w:id="70" w:author="Emilio Ruiz" w:date="2022-11-04T18:0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059FE2B0" w14:textId="77777777" w:rsidR="000E25F1" w:rsidRPr="00CA38E0" w:rsidRDefault="000E25F1" w:rsidP="00F15815">
            <w:pPr>
              <w:pStyle w:val="TAH"/>
              <w:spacing w:line="256" w:lineRule="auto"/>
            </w:pPr>
            <w:r w:rsidRPr="00CA38E0">
              <w:t>Test 1</w:t>
            </w:r>
          </w:p>
        </w:tc>
        <w:tc>
          <w:tcPr>
            <w:tcW w:w="2938" w:type="dxa"/>
            <w:tcBorders>
              <w:top w:val="single" w:sz="4" w:space="0" w:color="auto"/>
              <w:left w:val="single" w:sz="4" w:space="0" w:color="auto"/>
              <w:bottom w:val="single" w:sz="4" w:space="0" w:color="auto"/>
              <w:right w:val="single" w:sz="4" w:space="0" w:color="auto"/>
            </w:tcBorders>
            <w:vAlign w:val="center"/>
            <w:hideMark/>
            <w:tcPrChange w:id="71" w:author="Emilio Ruiz" w:date="2022-11-04T18:05:00Z">
              <w:tcPr>
                <w:tcW w:w="2936" w:type="dxa"/>
                <w:tcBorders>
                  <w:top w:val="single" w:sz="4" w:space="0" w:color="auto"/>
                  <w:left w:val="single" w:sz="4" w:space="0" w:color="auto"/>
                  <w:bottom w:val="single" w:sz="4" w:space="0" w:color="auto"/>
                  <w:right w:val="single" w:sz="4" w:space="0" w:color="auto"/>
                </w:tcBorders>
                <w:vAlign w:val="center"/>
                <w:hideMark/>
              </w:tcPr>
            </w:tcPrChange>
          </w:tcPr>
          <w:p w14:paraId="61C81F2D" w14:textId="77777777" w:rsidR="000E25F1" w:rsidRPr="00CA38E0" w:rsidRDefault="000E25F1" w:rsidP="00F15815">
            <w:pPr>
              <w:pStyle w:val="TAH"/>
              <w:spacing w:line="256" w:lineRule="auto"/>
            </w:pPr>
            <w:r w:rsidRPr="00CA38E0">
              <w:t>Test 2</w:t>
            </w:r>
          </w:p>
        </w:tc>
      </w:tr>
      <w:tr w:rsidR="000E25F1" w:rsidRPr="00CA38E0" w14:paraId="712E3B6A" w14:textId="77777777" w:rsidTr="0014788C">
        <w:trPr>
          <w:cantSplit/>
          <w:jc w:val="center"/>
          <w:trPrChange w:id="72" w:author="Emilio Ruiz" w:date="2022-11-04T18:05: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vAlign w:val="center"/>
            <w:tcPrChange w:id="73" w:author="Emilio Ruiz" w:date="2022-11-04T18:05:00Z">
              <w:tcPr>
                <w:tcW w:w="2678" w:type="dxa"/>
                <w:tcBorders>
                  <w:top w:val="single" w:sz="4" w:space="0" w:color="auto"/>
                  <w:left w:val="single" w:sz="4" w:space="0" w:color="auto"/>
                  <w:bottom w:val="single" w:sz="4" w:space="0" w:color="auto"/>
                  <w:right w:val="single" w:sz="4" w:space="0" w:color="auto"/>
                </w:tcBorders>
                <w:vAlign w:val="center"/>
              </w:tcPr>
            </w:tcPrChange>
          </w:tcPr>
          <w:p w14:paraId="015ADFE1" w14:textId="77777777" w:rsidR="000E25F1" w:rsidRPr="00CA38E0" w:rsidRDefault="000E25F1" w:rsidP="00F15815">
            <w:pPr>
              <w:pStyle w:val="TAL"/>
              <w:spacing w:line="256"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Change w:id="74" w:author="Emilio Ruiz" w:date="2022-11-04T18:0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164B6826" w14:textId="77777777" w:rsidR="000E25F1" w:rsidRPr="00CA38E0" w:rsidRDefault="000E25F1" w:rsidP="00F15815">
            <w:pPr>
              <w:pStyle w:val="TAL"/>
              <w:spacing w:line="256" w:lineRule="auto"/>
              <w:jc w:val="center"/>
            </w:pPr>
            <w:r w:rsidRPr="00CA38E0">
              <w:t>All bands</w:t>
            </w:r>
          </w:p>
        </w:tc>
        <w:tc>
          <w:tcPr>
            <w:tcW w:w="2938" w:type="dxa"/>
            <w:tcBorders>
              <w:top w:val="single" w:sz="4" w:space="0" w:color="auto"/>
              <w:left w:val="single" w:sz="4" w:space="0" w:color="auto"/>
              <w:bottom w:val="single" w:sz="4" w:space="0" w:color="auto"/>
              <w:right w:val="single" w:sz="4" w:space="0" w:color="auto"/>
            </w:tcBorders>
            <w:vAlign w:val="center"/>
            <w:hideMark/>
            <w:tcPrChange w:id="75" w:author="Emilio Ruiz" w:date="2022-11-04T18:05:00Z">
              <w:tcPr>
                <w:tcW w:w="2936" w:type="dxa"/>
                <w:tcBorders>
                  <w:top w:val="single" w:sz="4" w:space="0" w:color="auto"/>
                  <w:left w:val="single" w:sz="4" w:space="0" w:color="auto"/>
                  <w:bottom w:val="single" w:sz="4" w:space="0" w:color="auto"/>
                  <w:right w:val="single" w:sz="4" w:space="0" w:color="auto"/>
                </w:tcBorders>
                <w:vAlign w:val="center"/>
                <w:hideMark/>
              </w:tcPr>
            </w:tcPrChange>
          </w:tcPr>
          <w:p w14:paraId="65E73020" w14:textId="77777777" w:rsidR="000E25F1" w:rsidRPr="00CA38E0" w:rsidRDefault="000E25F1" w:rsidP="00F15815">
            <w:pPr>
              <w:pStyle w:val="TAL"/>
              <w:spacing w:line="256" w:lineRule="auto"/>
              <w:jc w:val="center"/>
            </w:pPr>
            <w:r w:rsidRPr="00CA38E0">
              <w:t>All bands</w:t>
            </w:r>
          </w:p>
        </w:tc>
      </w:tr>
      <w:tr w:rsidR="000E25F1" w:rsidRPr="00CA38E0" w14:paraId="3DF45425" w14:textId="77777777" w:rsidTr="0014788C">
        <w:trPr>
          <w:jc w:val="center"/>
          <w:trPrChange w:id="76" w:author="Emilio Ruiz" w:date="2022-11-04T18:05:00Z">
            <w:trPr>
              <w:jc w:val="center"/>
            </w:trPr>
          </w:trPrChange>
        </w:trPr>
        <w:tc>
          <w:tcPr>
            <w:tcW w:w="7125" w:type="dxa"/>
            <w:gridSpan w:val="3"/>
            <w:tcBorders>
              <w:top w:val="single" w:sz="4" w:space="0" w:color="auto"/>
              <w:left w:val="single" w:sz="4" w:space="0" w:color="auto"/>
              <w:bottom w:val="single" w:sz="4" w:space="0" w:color="auto"/>
              <w:right w:val="single" w:sz="4" w:space="0" w:color="auto"/>
            </w:tcBorders>
            <w:vAlign w:val="center"/>
            <w:hideMark/>
            <w:tcPrChange w:id="77" w:author="Emilio Ruiz" w:date="2022-11-04T18:05:00Z">
              <w:tcPr>
                <w:tcW w:w="71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AA365D" w14:textId="77777777" w:rsidR="000E25F1" w:rsidRPr="00CA38E0" w:rsidRDefault="000E25F1" w:rsidP="00F15815">
            <w:pPr>
              <w:pStyle w:val="TAC"/>
              <w:spacing w:line="256" w:lineRule="auto"/>
              <w:jc w:val="left"/>
            </w:pPr>
            <w:r w:rsidRPr="00CA38E0">
              <w:t>Normal Conditions</w:t>
            </w:r>
          </w:p>
        </w:tc>
      </w:tr>
      <w:tr w:rsidR="000E25F1" w:rsidRPr="00CA38E0" w14:paraId="13338C63" w14:textId="77777777" w:rsidTr="0014788C">
        <w:trPr>
          <w:jc w:val="center"/>
          <w:trPrChange w:id="78" w:author="Emilio Ruiz" w:date="2022-11-04T18:05:00Z">
            <w:trPr>
              <w:jc w:val="center"/>
            </w:trPr>
          </w:trPrChange>
        </w:trPr>
        <w:tc>
          <w:tcPr>
            <w:tcW w:w="2676" w:type="dxa"/>
            <w:tcBorders>
              <w:top w:val="single" w:sz="4" w:space="0" w:color="auto"/>
              <w:left w:val="single" w:sz="4" w:space="0" w:color="auto"/>
              <w:bottom w:val="single" w:sz="4" w:space="0" w:color="auto"/>
              <w:right w:val="single" w:sz="4" w:space="0" w:color="auto"/>
            </w:tcBorders>
            <w:vAlign w:val="center"/>
            <w:hideMark/>
            <w:tcPrChange w:id="79" w:author="Emilio Ruiz" w:date="2022-11-04T18:05:00Z">
              <w:tcPr>
                <w:tcW w:w="2678" w:type="dxa"/>
                <w:tcBorders>
                  <w:top w:val="single" w:sz="4" w:space="0" w:color="auto"/>
                  <w:left w:val="single" w:sz="4" w:space="0" w:color="auto"/>
                  <w:bottom w:val="single" w:sz="4" w:space="0" w:color="auto"/>
                  <w:right w:val="single" w:sz="4" w:space="0" w:color="auto"/>
                </w:tcBorders>
                <w:vAlign w:val="center"/>
                <w:hideMark/>
              </w:tcPr>
            </w:tcPrChange>
          </w:tcPr>
          <w:p w14:paraId="614CD86B" w14:textId="668ECF98" w:rsidR="000E25F1" w:rsidRPr="00CA38E0" w:rsidRDefault="000E25F1" w:rsidP="00F15815">
            <w:pPr>
              <w:pStyle w:val="TAL"/>
              <w:spacing w:line="256" w:lineRule="auto"/>
            </w:pPr>
            <w:del w:id="80" w:author="Emilio Ruiz" w:date="2022-11-04T18:04:00Z">
              <w:r w:rsidRPr="00CA38E0" w:rsidDel="002E6901">
                <w:delText>Lowest reported value (Cell 2 SSB resource 1)</w:delText>
              </w:r>
            </w:del>
            <w:ins w:id="81" w:author="Emilio Ruiz" w:date="2022-11-04T18:04:00Z">
              <w:r w:rsidR="002E6901" w:rsidRPr="00A81727">
                <w:t xml:space="preserve"> Lowest </w:t>
              </w:r>
              <w:r w:rsidR="002E6901">
                <w:t xml:space="preserve">DIFF RSRP </w:t>
              </w:r>
              <w:r w:rsidR="002E6901" w:rsidRPr="00A81727">
                <w:t>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Change w:id="82" w:author="Emilio Ruiz" w:date="2022-11-04T18:0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5C177DED" w14:textId="47B0ACF9" w:rsidR="000E25F1" w:rsidRPr="00CA38E0" w:rsidRDefault="000E25F1" w:rsidP="00F15815">
            <w:pPr>
              <w:pStyle w:val="TAC"/>
              <w:spacing w:line="256" w:lineRule="auto"/>
            </w:pPr>
            <w:del w:id="83" w:author="Emilio Ruiz" w:date="2022-11-04T18:04:00Z">
              <w:r w:rsidRPr="00CA38E0" w:rsidDel="009B6E7C">
                <w:delText>RSRP_x - 3</w:delText>
              </w:r>
            </w:del>
            <w:ins w:id="84" w:author="Emilio Ruiz" w:date="2022-11-04T18:04:00Z">
              <w:r w:rsidR="009B6E7C">
                <w:t>0</w:t>
              </w:r>
            </w:ins>
            <w:r w:rsidRPr="00CA38E0">
              <w:t xml:space="preserve"> </w:t>
            </w:r>
          </w:p>
        </w:tc>
        <w:tc>
          <w:tcPr>
            <w:tcW w:w="2938" w:type="dxa"/>
            <w:tcBorders>
              <w:top w:val="single" w:sz="4" w:space="0" w:color="auto"/>
              <w:left w:val="single" w:sz="4" w:space="0" w:color="auto"/>
              <w:bottom w:val="single" w:sz="4" w:space="0" w:color="auto"/>
              <w:right w:val="single" w:sz="4" w:space="0" w:color="auto"/>
            </w:tcBorders>
            <w:vAlign w:val="center"/>
            <w:hideMark/>
            <w:tcPrChange w:id="85" w:author="Emilio Ruiz" w:date="2022-11-04T18:05:00Z">
              <w:tcPr>
                <w:tcW w:w="2936" w:type="dxa"/>
                <w:tcBorders>
                  <w:top w:val="single" w:sz="4" w:space="0" w:color="auto"/>
                  <w:left w:val="single" w:sz="4" w:space="0" w:color="auto"/>
                  <w:bottom w:val="single" w:sz="4" w:space="0" w:color="auto"/>
                  <w:right w:val="single" w:sz="4" w:space="0" w:color="auto"/>
                </w:tcBorders>
                <w:vAlign w:val="center"/>
                <w:hideMark/>
              </w:tcPr>
            </w:tcPrChange>
          </w:tcPr>
          <w:p w14:paraId="0C46CD02" w14:textId="2C8F3C40" w:rsidR="000E25F1" w:rsidRPr="00CA38E0" w:rsidRDefault="000E25F1" w:rsidP="00F15815">
            <w:pPr>
              <w:pStyle w:val="TAC"/>
              <w:spacing w:line="256" w:lineRule="auto"/>
            </w:pPr>
            <w:del w:id="86" w:author="Emilio Ruiz" w:date="2022-11-04T18:04:00Z">
              <w:r w:rsidRPr="00CA38E0" w:rsidDel="009B6E7C">
                <w:delText>RSRP_x - 3</w:delText>
              </w:r>
            </w:del>
            <w:ins w:id="87" w:author="Emilio Ruiz" w:date="2022-11-04T18:04:00Z">
              <w:r w:rsidR="009B6E7C">
                <w:t>0</w:t>
              </w:r>
            </w:ins>
          </w:p>
        </w:tc>
      </w:tr>
      <w:tr w:rsidR="000E25F1" w:rsidRPr="00CA38E0" w14:paraId="44758C9D" w14:textId="77777777" w:rsidTr="0014788C">
        <w:trPr>
          <w:jc w:val="center"/>
          <w:trPrChange w:id="88" w:author="Emilio Ruiz" w:date="2022-11-04T18:05:00Z">
            <w:trPr>
              <w:jc w:val="center"/>
            </w:trPr>
          </w:trPrChange>
        </w:trPr>
        <w:tc>
          <w:tcPr>
            <w:tcW w:w="2676" w:type="dxa"/>
            <w:tcBorders>
              <w:top w:val="single" w:sz="4" w:space="0" w:color="auto"/>
              <w:left w:val="single" w:sz="4" w:space="0" w:color="auto"/>
              <w:bottom w:val="single" w:sz="4" w:space="0" w:color="auto"/>
              <w:right w:val="single" w:sz="4" w:space="0" w:color="auto"/>
            </w:tcBorders>
            <w:vAlign w:val="center"/>
            <w:hideMark/>
            <w:tcPrChange w:id="89" w:author="Emilio Ruiz" w:date="2022-11-04T18:05:00Z">
              <w:tcPr>
                <w:tcW w:w="2678" w:type="dxa"/>
                <w:tcBorders>
                  <w:top w:val="single" w:sz="4" w:space="0" w:color="auto"/>
                  <w:left w:val="single" w:sz="4" w:space="0" w:color="auto"/>
                  <w:bottom w:val="single" w:sz="4" w:space="0" w:color="auto"/>
                  <w:right w:val="single" w:sz="4" w:space="0" w:color="auto"/>
                </w:tcBorders>
                <w:vAlign w:val="center"/>
                <w:hideMark/>
              </w:tcPr>
            </w:tcPrChange>
          </w:tcPr>
          <w:p w14:paraId="3B9D7075" w14:textId="730145E0" w:rsidR="000E25F1" w:rsidRPr="00CA38E0" w:rsidRDefault="005D6555" w:rsidP="00F15815">
            <w:pPr>
              <w:pStyle w:val="TAL"/>
              <w:keepNext w:val="0"/>
              <w:keepLines w:val="0"/>
              <w:spacing w:line="256" w:lineRule="auto"/>
            </w:pPr>
            <w:ins w:id="90" w:author="Emilio Ruiz" w:date="2022-11-04T18:05:00Z">
              <w:r w:rsidRPr="00A81727">
                <w:t xml:space="preserve">Highest </w:t>
              </w:r>
              <w:r>
                <w:t xml:space="preserve">DIFF RSRP </w:t>
              </w:r>
              <w:r w:rsidRPr="00A81727">
                <w:t>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Change w:id="91" w:author="Emilio Ruiz" w:date="2022-11-04T18:0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21EFFEB7" w14:textId="08B951EB" w:rsidR="000E25F1" w:rsidRPr="00CA38E0" w:rsidRDefault="000E25F1" w:rsidP="00F15815">
            <w:pPr>
              <w:pStyle w:val="TAC"/>
              <w:keepNext w:val="0"/>
              <w:keepLines w:val="0"/>
              <w:spacing w:line="256" w:lineRule="auto"/>
            </w:pPr>
            <w:del w:id="92" w:author="Emilio Ruiz" w:date="2022-11-04T18:04:00Z">
              <w:r w:rsidRPr="00CA38E0" w:rsidDel="009B6E7C">
                <w:delText>RSRP_x + 3</w:delText>
              </w:r>
            </w:del>
            <w:ins w:id="93" w:author="Emilio Ruiz" w:date="2022-11-04T18:04:00Z">
              <w:r w:rsidR="009B6E7C">
                <w:t>+3</w:t>
              </w:r>
            </w:ins>
          </w:p>
        </w:tc>
        <w:tc>
          <w:tcPr>
            <w:tcW w:w="2938" w:type="dxa"/>
            <w:tcBorders>
              <w:top w:val="single" w:sz="4" w:space="0" w:color="auto"/>
              <w:left w:val="single" w:sz="4" w:space="0" w:color="auto"/>
              <w:bottom w:val="single" w:sz="4" w:space="0" w:color="auto"/>
              <w:right w:val="single" w:sz="4" w:space="0" w:color="auto"/>
            </w:tcBorders>
            <w:vAlign w:val="center"/>
            <w:hideMark/>
            <w:tcPrChange w:id="94" w:author="Emilio Ruiz" w:date="2022-11-04T18:05:00Z">
              <w:tcPr>
                <w:tcW w:w="2936" w:type="dxa"/>
                <w:tcBorders>
                  <w:top w:val="single" w:sz="4" w:space="0" w:color="auto"/>
                  <w:left w:val="single" w:sz="4" w:space="0" w:color="auto"/>
                  <w:bottom w:val="single" w:sz="4" w:space="0" w:color="auto"/>
                  <w:right w:val="single" w:sz="4" w:space="0" w:color="auto"/>
                </w:tcBorders>
                <w:vAlign w:val="center"/>
                <w:hideMark/>
              </w:tcPr>
            </w:tcPrChange>
          </w:tcPr>
          <w:p w14:paraId="0F0B6D87" w14:textId="1C3C8DCE" w:rsidR="000E25F1" w:rsidRPr="00CA38E0" w:rsidRDefault="000E25F1" w:rsidP="00F15815">
            <w:pPr>
              <w:pStyle w:val="TAC"/>
              <w:keepNext w:val="0"/>
              <w:keepLines w:val="0"/>
              <w:spacing w:line="256" w:lineRule="auto"/>
            </w:pPr>
            <w:del w:id="95" w:author="Emilio Ruiz" w:date="2022-11-04T18:04:00Z">
              <w:r w:rsidRPr="00CA38E0" w:rsidDel="009B6E7C">
                <w:delText>RSRP_x + 3</w:delText>
              </w:r>
            </w:del>
            <w:ins w:id="96" w:author="Emilio Ruiz" w:date="2022-11-04T18:04:00Z">
              <w:r w:rsidR="009B6E7C">
                <w:t>-3</w:t>
              </w:r>
            </w:ins>
          </w:p>
        </w:tc>
      </w:tr>
      <w:tr w:rsidR="000E25F1" w:rsidRPr="00CA38E0" w14:paraId="5B1845DD" w14:textId="77777777" w:rsidTr="0014788C">
        <w:trPr>
          <w:jc w:val="center"/>
          <w:trPrChange w:id="97" w:author="Emilio Ruiz" w:date="2022-11-04T18:05:00Z">
            <w:trPr>
              <w:jc w:val="center"/>
            </w:trPr>
          </w:trPrChange>
        </w:trPr>
        <w:tc>
          <w:tcPr>
            <w:tcW w:w="7125" w:type="dxa"/>
            <w:gridSpan w:val="3"/>
            <w:tcBorders>
              <w:top w:val="single" w:sz="4" w:space="0" w:color="auto"/>
              <w:left w:val="single" w:sz="4" w:space="0" w:color="auto"/>
              <w:bottom w:val="single" w:sz="4" w:space="0" w:color="auto"/>
              <w:right w:val="single" w:sz="4" w:space="0" w:color="auto"/>
            </w:tcBorders>
            <w:vAlign w:val="center"/>
            <w:hideMark/>
            <w:tcPrChange w:id="98" w:author="Emilio Ruiz" w:date="2022-11-04T18:05:00Z">
              <w:tcPr>
                <w:tcW w:w="71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A04231" w14:textId="77777777" w:rsidR="000E25F1" w:rsidRPr="00CA38E0" w:rsidRDefault="000E25F1" w:rsidP="00F15815">
            <w:pPr>
              <w:pStyle w:val="TAC"/>
              <w:keepNext w:val="0"/>
              <w:keepLines w:val="0"/>
              <w:spacing w:line="256" w:lineRule="auto"/>
              <w:jc w:val="left"/>
            </w:pPr>
            <w:r w:rsidRPr="00CA38E0">
              <w:t>Extreme Conditions</w:t>
            </w:r>
          </w:p>
        </w:tc>
      </w:tr>
      <w:tr w:rsidR="000E25F1" w:rsidRPr="00CA38E0" w14:paraId="7251AEF0" w14:textId="77777777" w:rsidTr="0014788C">
        <w:trPr>
          <w:jc w:val="center"/>
          <w:trPrChange w:id="99" w:author="Emilio Ruiz" w:date="2022-11-04T18:05:00Z">
            <w:trPr>
              <w:jc w:val="center"/>
            </w:trPr>
          </w:trPrChange>
        </w:trPr>
        <w:tc>
          <w:tcPr>
            <w:tcW w:w="2676" w:type="dxa"/>
            <w:tcBorders>
              <w:top w:val="single" w:sz="4" w:space="0" w:color="auto"/>
              <w:left w:val="single" w:sz="4" w:space="0" w:color="auto"/>
              <w:bottom w:val="single" w:sz="4" w:space="0" w:color="auto"/>
              <w:right w:val="single" w:sz="4" w:space="0" w:color="auto"/>
            </w:tcBorders>
            <w:vAlign w:val="center"/>
            <w:hideMark/>
            <w:tcPrChange w:id="100" w:author="Emilio Ruiz" w:date="2022-11-04T18:05:00Z">
              <w:tcPr>
                <w:tcW w:w="2678" w:type="dxa"/>
                <w:tcBorders>
                  <w:top w:val="single" w:sz="4" w:space="0" w:color="auto"/>
                  <w:left w:val="single" w:sz="4" w:space="0" w:color="auto"/>
                  <w:bottom w:val="single" w:sz="4" w:space="0" w:color="auto"/>
                  <w:right w:val="single" w:sz="4" w:space="0" w:color="auto"/>
                </w:tcBorders>
                <w:vAlign w:val="center"/>
                <w:hideMark/>
              </w:tcPr>
            </w:tcPrChange>
          </w:tcPr>
          <w:p w14:paraId="4D3D170F" w14:textId="41448603" w:rsidR="000E25F1" w:rsidRPr="00CA38E0" w:rsidRDefault="000E25F1" w:rsidP="00F15815">
            <w:pPr>
              <w:pStyle w:val="TAL"/>
              <w:keepNext w:val="0"/>
              <w:keepLines w:val="0"/>
              <w:spacing w:line="256" w:lineRule="auto"/>
            </w:pPr>
            <w:del w:id="101" w:author="Emilio Ruiz" w:date="2022-11-04T18:05:00Z">
              <w:r w:rsidRPr="00CA38E0" w:rsidDel="00191B5D">
                <w:delText>Lowest reported value (Cell 2 SSB resource 1))</w:delText>
              </w:r>
            </w:del>
            <w:ins w:id="102" w:author="Emilio Ruiz" w:date="2022-11-04T18:05:00Z">
              <w:r w:rsidR="00191B5D" w:rsidRPr="00A81727">
                <w:t xml:space="preserve"> Lowest </w:t>
              </w:r>
              <w:r w:rsidR="00191B5D">
                <w:t xml:space="preserve">DIFF RSRP </w:t>
              </w:r>
              <w:r w:rsidR="00191B5D" w:rsidRPr="00A81727">
                <w:t>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Change w:id="103" w:author="Emilio Ruiz" w:date="2022-11-04T18:0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3BAA8A3E" w14:textId="44CADB89" w:rsidR="000E25F1" w:rsidRPr="00CA38E0" w:rsidRDefault="000E25F1" w:rsidP="00F15815">
            <w:pPr>
              <w:pStyle w:val="TAC"/>
              <w:keepNext w:val="0"/>
              <w:keepLines w:val="0"/>
              <w:spacing w:line="256" w:lineRule="auto"/>
            </w:pPr>
            <w:del w:id="104" w:author="Emilio Ruiz" w:date="2022-11-04T18:05:00Z">
              <w:r w:rsidRPr="00CA38E0" w:rsidDel="0014788C">
                <w:delText>RSRP_x - 4</w:delText>
              </w:r>
            </w:del>
            <w:ins w:id="105" w:author="Emilio Ruiz" w:date="2022-11-04T18:05:00Z">
              <w:r w:rsidR="0014788C">
                <w:t>0</w:t>
              </w:r>
            </w:ins>
            <w:r w:rsidRPr="00CA38E0">
              <w:t xml:space="preserve"> </w:t>
            </w:r>
          </w:p>
        </w:tc>
        <w:tc>
          <w:tcPr>
            <w:tcW w:w="2938" w:type="dxa"/>
            <w:tcBorders>
              <w:top w:val="single" w:sz="4" w:space="0" w:color="auto"/>
              <w:left w:val="single" w:sz="4" w:space="0" w:color="auto"/>
              <w:bottom w:val="single" w:sz="4" w:space="0" w:color="auto"/>
              <w:right w:val="single" w:sz="4" w:space="0" w:color="auto"/>
            </w:tcBorders>
            <w:vAlign w:val="center"/>
            <w:hideMark/>
            <w:tcPrChange w:id="106" w:author="Emilio Ruiz" w:date="2022-11-04T18:05:00Z">
              <w:tcPr>
                <w:tcW w:w="2936" w:type="dxa"/>
                <w:tcBorders>
                  <w:top w:val="single" w:sz="4" w:space="0" w:color="auto"/>
                  <w:left w:val="single" w:sz="4" w:space="0" w:color="auto"/>
                  <w:bottom w:val="single" w:sz="4" w:space="0" w:color="auto"/>
                  <w:right w:val="single" w:sz="4" w:space="0" w:color="auto"/>
                </w:tcBorders>
                <w:vAlign w:val="center"/>
                <w:hideMark/>
              </w:tcPr>
            </w:tcPrChange>
          </w:tcPr>
          <w:p w14:paraId="188646AA" w14:textId="26B4BE47" w:rsidR="000E25F1" w:rsidRPr="00CA38E0" w:rsidRDefault="000E25F1" w:rsidP="00F15815">
            <w:pPr>
              <w:pStyle w:val="TAC"/>
              <w:keepNext w:val="0"/>
              <w:keepLines w:val="0"/>
              <w:spacing w:line="256" w:lineRule="auto"/>
            </w:pPr>
            <w:del w:id="107" w:author="Emilio Ruiz" w:date="2022-11-04T18:05:00Z">
              <w:r w:rsidRPr="00CA38E0" w:rsidDel="0014788C">
                <w:delText>RSRP_x - 4</w:delText>
              </w:r>
            </w:del>
            <w:ins w:id="108" w:author="Emilio Ruiz" w:date="2022-11-04T18:05:00Z">
              <w:r w:rsidR="0014788C">
                <w:t>0</w:t>
              </w:r>
            </w:ins>
          </w:p>
        </w:tc>
      </w:tr>
      <w:tr w:rsidR="000E25F1" w:rsidRPr="00CA38E0" w14:paraId="2D6CDA9F" w14:textId="77777777" w:rsidTr="0014788C">
        <w:trPr>
          <w:jc w:val="center"/>
          <w:trPrChange w:id="109" w:author="Emilio Ruiz" w:date="2022-11-04T18:05:00Z">
            <w:trPr>
              <w:jc w:val="center"/>
            </w:trPr>
          </w:trPrChange>
        </w:trPr>
        <w:tc>
          <w:tcPr>
            <w:tcW w:w="2676" w:type="dxa"/>
            <w:tcBorders>
              <w:top w:val="single" w:sz="4" w:space="0" w:color="auto"/>
              <w:left w:val="single" w:sz="4" w:space="0" w:color="auto"/>
              <w:bottom w:val="single" w:sz="4" w:space="0" w:color="auto"/>
              <w:right w:val="single" w:sz="4" w:space="0" w:color="auto"/>
            </w:tcBorders>
            <w:vAlign w:val="center"/>
            <w:hideMark/>
            <w:tcPrChange w:id="110" w:author="Emilio Ruiz" w:date="2022-11-04T18:05:00Z">
              <w:tcPr>
                <w:tcW w:w="2678" w:type="dxa"/>
                <w:tcBorders>
                  <w:top w:val="single" w:sz="4" w:space="0" w:color="auto"/>
                  <w:left w:val="single" w:sz="4" w:space="0" w:color="auto"/>
                  <w:bottom w:val="single" w:sz="4" w:space="0" w:color="auto"/>
                  <w:right w:val="single" w:sz="4" w:space="0" w:color="auto"/>
                </w:tcBorders>
                <w:vAlign w:val="center"/>
                <w:hideMark/>
              </w:tcPr>
            </w:tcPrChange>
          </w:tcPr>
          <w:p w14:paraId="42B11C75" w14:textId="2F63D366" w:rsidR="000E25F1" w:rsidRPr="00CA38E0" w:rsidRDefault="0014788C" w:rsidP="00F15815">
            <w:pPr>
              <w:pStyle w:val="TAL"/>
              <w:keepNext w:val="0"/>
              <w:keepLines w:val="0"/>
              <w:spacing w:line="256" w:lineRule="auto"/>
            </w:pPr>
            <w:ins w:id="111" w:author="Emilio Ruiz" w:date="2022-11-04T18:05:00Z">
              <w:r w:rsidRPr="00A81727">
                <w:t xml:space="preserve">Highest </w:t>
              </w:r>
              <w:r>
                <w:t xml:space="preserve">DIFF RSRP </w:t>
              </w:r>
              <w:r w:rsidRPr="00A81727">
                <w:t>reported value</w:t>
              </w:r>
            </w:ins>
            <w:del w:id="112" w:author="Emilio Ruiz" w:date="2022-11-04T18:05:00Z">
              <w:r w:rsidR="000E25F1" w:rsidRPr="00CA38E0" w:rsidDel="0014788C">
                <w:delText>Highest reported value (Cell 2 SSB resource 1)</w:delText>
              </w:r>
            </w:del>
          </w:p>
        </w:tc>
        <w:tc>
          <w:tcPr>
            <w:tcW w:w="1511" w:type="dxa"/>
            <w:tcBorders>
              <w:top w:val="single" w:sz="4" w:space="0" w:color="auto"/>
              <w:left w:val="single" w:sz="4" w:space="0" w:color="auto"/>
              <w:bottom w:val="single" w:sz="4" w:space="0" w:color="auto"/>
              <w:right w:val="single" w:sz="4" w:space="0" w:color="auto"/>
            </w:tcBorders>
            <w:vAlign w:val="center"/>
            <w:hideMark/>
            <w:tcPrChange w:id="113" w:author="Emilio Ruiz" w:date="2022-11-04T18:0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1F9D844E" w14:textId="25DF125C" w:rsidR="000E25F1" w:rsidRPr="00CA38E0" w:rsidRDefault="000E25F1" w:rsidP="00F15815">
            <w:pPr>
              <w:pStyle w:val="TAC"/>
              <w:keepNext w:val="0"/>
              <w:keepLines w:val="0"/>
              <w:spacing w:line="256" w:lineRule="auto"/>
            </w:pPr>
            <w:del w:id="114" w:author="Emilio Ruiz" w:date="2022-11-04T18:05:00Z">
              <w:r w:rsidRPr="00CA38E0" w:rsidDel="0014788C">
                <w:delText>RSRP_x + 4</w:delText>
              </w:r>
            </w:del>
            <w:ins w:id="115" w:author="Emilio Ruiz" w:date="2022-11-04T18:05:00Z">
              <w:r w:rsidR="0014788C">
                <w:t>+4</w:t>
              </w:r>
            </w:ins>
          </w:p>
        </w:tc>
        <w:tc>
          <w:tcPr>
            <w:tcW w:w="2938" w:type="dxa"/>
            <w:tcBorders>
              <w:top w:val="single" w:sz="4" w:space="0" w:color="auto"/>
              <w:left w:val="single" w:sz="4" w:space="0" w:color="auto"/>
              <w:bottom w:val="single" w:sz="4" w:space="0" w:color="auto"/>
              <w:right w:val="single" w:sz="4" w:space="0" w:color="auto"/>
            </w:tcBorders>
            <w:vAlign w:val="center"/>
            <w:hideMark/>
            <w:tcPrChange w:id="116" w:author="Emilio Ruiz" w:date="2022-11-04T18:05:00Z">
              <w:tcPr>
                <w:tcW w:w="2936" w:type="dxa"/>
                <w:tcBorders>
                  <w:top w:val="single" w:sz="4" w:space="0" w:color="auto"/>
                  <w:left w:val="single" w:sz="4" w:space="0" w:color="auto"/>
                  <w:bottom w:val="single" w:sz="4" w:space="0" w:color="auto"/>
                  <w:right w:val="single" w:sz="4" w:space="0" w:color="auto"/>
                </w:tcBorders>
                <w:vAlign w:val="center"/>
                <w:hideMark/>
              </w:tcPr>
            </w:tcPrChange>
          </w:tcPr>
          <w:p w14:paraId="78E968F8" w14:textId="2E00F286" w:rsidR="000E25F1" w:rsidRPr="00CA38E0" w:rsidRDefault="000E25F1" w:rsidP="00F15815">
            <w:pPr>
              <w:pStyle w:val="TAC"/>
              <w:keepNext w:val="0"/>
              <w:keepLines w:val="0"/>
              <w:spacing w:line="256" w:lineRule="auto"/>
            </w:pPr>
            <w:del w:id="117" w:author="Emilio Ruiz" w:date="2022-11-04T18:05:00Z">
              <w:r w:rsidRPr="00CA38E0" w:rsidDel="0014788C">
                <w:delText>RSRP_x + 4</w:delText>
              </w:r>
            </w:del>
            <w:ins w:id="118" w:author="Emilio Ruiz" w:date="2022-11-04T18:05:00Z">
              <w:r w:rsidR="0014788C">
                <w:t>+4</w:t>
              </w:r>
            </w:ins>
          </w:p>
        </w:tc>
      </w:tr>
      <w:tr w:rsidR="000E25F1" w:rsidRPr="00CA38E0" w:rsidDel="0014788C" w14:paraId="130D10F8" w14:textId="1C79BC20" w:rsidTr="0014788C">
        <w:trPr>
          <w:jc w:val="center"/>
          <w:del w:id="119" w:author="Emilio Ruiz" w:date="2022-11-04T18:05:00Z"/>
          <w:trPrChange w:id="120" w:author="Emilio Ruiz" w:date="2022-11-04T18:05:00Z">
            <w:trPr>
              <w:jc w:val="center"/>
            </w:trPr>
          </w:trPrChange>
        </w:trPr>
        <w:tc>
          <w:tcPr>
            <w:tcW w:w="7125" w:type="dxa"/>
            <w:gridSpan w:val="3"/>
            <w:tcBorders>
              <w:top w:val="single" w:sz="4" w:space="0" w:color="auto"/>
              <w:left w:val="single" w:sz="4" w:space="0" w:color="auto"/>
              <w:bottom w:val="single" w:sz="4" w:space="0" w:color="auto"/>
              <w:right w:val="single" w:sz="4" w:space="0" w:color="auto"/>
            </w:tcBorders>
            <w:vAlign w:val="center"/>
            <w:hideMark/>
            <w:tcPrChange w:id="121" w:author="Emilio Ruiz" w:date="2022-11-04T18:05:00Z">
              <w:tcPr>
                <w:tcW w:w="71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BC839" w14:textId="47FEFE97" w:rsidR="000E25F1" w:rsidRPr="00CA38E0" w:rsidDel="0014788C" w:rsidRDefault="000E25F1" w:rsidP="00F15815">
            <w:pPr>
              <w:pStyle w:val="TAC"/>
              <w:keepNext w:val="0"/>
              <w:keepLines w:val="0"/>
              <w:spacing w:line="256" w:lineRule="auto"/>
              <w:jc w:val="left"/>
              <w:rPr>
                <w:del w:id="122" w:author="Emilio Ruiz" w:date="2022-11-04T18:05:00Z"/>
              </w:rPr>
            </w:pPr>
            <w:del w:id="123" w:author="Emilio Ruiz" w:date="2022-11-04T18:05:00Z">
              <w:r w:rsidRPr="00CA38E0" w:rsidDel="0014788C">
                <w:delText>RSRP_x is the reported value of Cell 2 SSB resource 0</w:delText>
              </w:r>
            </w:del>
          </w:p>
        </w:tc>
      </w:tr>
    </w:tbl>
    <w:p w14:paraId="7750C0E6" w14:textId="77777777" w:rsidR="000E25F1" w:rsidRPr="00CA38E0" w:rsidRDefault="000E25F1" w:rsidP="000E25F1">
      <w:pPr>
        <w:rPr>
          <w:lang w:eastAsia="sv-SE"/>
        </w:rPr>
      </w:pPr>
    </w:p>
    <w:p w14:paraId="70052A58" w14:textId="77777777" w:rsidR="000E25F1" w:rsidRPr="00CA38E0" w:rsidRDefault="000E25F1" w:rsidP="000E25F1">
      <w:r w:rsidRPr="00CA38E0">
        <w:t>For the test to pass, the ratio of successful reported values in each test shall be more than 90% with a confidence level of 95%.</w:t>
      </w:r>
    </w:p>
    <w:p w14:paraId="1136564D" w14:textId="77777777" w:rsidR="000E25F1" w:rsidRPr="00CA38E0" w:rsidRDefault="000E25F1" w:rsidP="000E25F1">
      <w:pPr>
        <w:pStyle w:val="Heading4"/>
        <w:keepNext w:val="0"/>
        <w:keepLines w:val="0"/>
        <w:rPr>
          <w:lang w:eastAsia="sv-SE"/>
        </w:rPr>
      </w:pPr>
      <w:bookmarkStart w:id="124" w:name="_Toc52295962"/>
      <w:bookmarkStart w:id="125" w:name="_Toc59027668"/>
      <w:bookmarkStart w:id="126" w:name="_Toc69328162"/>
      <w:bookmarkStart w:id="127" w:name="_Toc75989800"/>
      <w:bookmarkStart w:id="128" w:name="_Toc75992906"/>
      <w:bookmarkStart w:id="129" w:name="_Toc76018683"/>
      <w:bookmarkStart w:id="130" w:name="_Toc84513756"/>
      <w:bookmarkStart w:id="131" w:name="_Toc84514320"/>
      <w:r w:rsidRPr="00CA38E0">
        <w:rPr>
          <w:lang w:eastAsia="sv-SE"/>
        </w:rPr>
        <w:t>4.7.4.2</w:t>
      </w:r>
      <w:r w:rsidRPr="00CA38E0">
        <w:rPr>
          <w:lang w:eastAsia="sv-SE"/>
        </w:rPr>
        <w:tab/>
        <w:t>CSI-RS based L1-RSRP measurements</w:t>
      </w:r>
      <w:bookmarkEnd w:id="59"/>
      <w:bookmarkEnd w:id="60"/>
      <w:bookmarkEnd w:id="61"/>
      <w:bookmarkEnd w:id="62"/>
      <w:bookmarkEnd w:id="63"/>
      <w:bookmarkEnd w:id="64"/>
      <w:bookmarkEnd w:id="65"/>
      <w:bookmarkEnd w:id="124"/>
      <w:bookmarkEnd w:id="125"/>
      <w:bookmarkEnd w:id="126"/>
      <w:bookmarkEnd w:id="127"/>
      <w:bookmarkEnd w:id="128"/>
      <w:bookmarkEnd w:id="129"/>
      <w:bookmarkEnd w:id="130"/>
      <w:bookmarkEnd w:id="131"/>
    </w:p>
    <w:p w14:paraId="6C9983D7" w14:textId="77777777" w:rsidR="000E25F1" w:rsidRPr="00CA38E0" w:rsidRDefault="000E25F1" w:rsidP="000E25F1">
      <w:pPr>
        <w:pStyle w:val="Heading5"/>
        <w:keepNext w:val="0"/>
        <w:keepLines w:val="0"/>
        <w:rPr>
          <w:lang w:eastAsia="sv-SE"/>
        </w:rPr>
      </w:pPr>
      <w:bookmarkStart w:id="132" w:name="_Toc21621503"/>
      <w:bookmarkStart w:id="133" w:name="_Toc29297117"/>
      <w:bookmarkStart w:id="134" w:name="_Toc36149318"/>
      <w:bookmarkStart w:id="135" w:name="_Toc44092896"/>
      <w:bookmarkStart w:id="136" w:name="_Toc44093445"/>
      <w:bookmarkStart w:id="137" w:name="_Toc44094268"/>
      <w:bookmarkStart w:id="138" w:name="_Toc44094547"/>
      <w:bookmarkStart w:id="139" w:name="_Toc52295963"/>
      <w:bookmarkStart w:id="140" w:name="_Toc59027669"/>
      <w:bookmarkStart w:id="141" w:name="_Toc69328163"/>
      <w:bookmarkStart w:id="142" w:name="_Toc75989801"/>
      <w:bookmarkStart w:id="143" w:name="_Toc75992907"/>
      <w:bookmarkStart w:id="144" w:name="_Toc76018684"/>
      <w:bookmarkStart w:id="145" w:name="_Toc84513757"/>
      <w:bookmarkStart w:id="146" w:name="_Toc84514321"/>
      <w:r w:rsidRPr="00CA38E0">
        <w:rPr>
          <w:lang w:eastAsia="sv-SE"/>
        </w:rPr>
        <w:t>4.7.4.2.1</w:t>
      </w:r>
      <w:r w:rsidRPr="00CA38E0">
        <w:rPr>
          <w:lang w:eastAsia="sv-SE"/>
        </w:rPr>
        <w:tab/>
        <w:t>EN-DC FR1 CSI-RS-based L1-RSRP absolute measurement accuracy</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863ADF7" w14:textId="77777777" w:rsidR="000E25F1" w:rsidRPr="00CA38E0" w:rsidRDefault="000E25F1" w:rsidP="000E25F1">
      <w:pPr>
        <w:pStyle w:val="H6"/>
        <w:keepNext w:val="0"/>
        <w:keepLines w:val="0"/>
      </w:pPr>
      <w:r w:rsidRPr="00CA38E0">
        <w:t>4.7.4.2.1.1</w:t>
      </w:r>
      <w:r w:rsidRPr="00CA38E0">
        <w:tab/>
        <w:t>Test purpose</w:t>
      </w:r>
    </w:p>
    <w:p w14:paraId="0315B513" w14:textId="77777777" w:rsidR="000E25F1" w:rsidRPr="00CA38E0" w:rsidRDefault="000E25F1" w:rsidP="000E25F1">
      <w:pPr>
        <w:rPr>
          <w:lang w:eastAsia="sv-SE"/>
        </w:rPr>
      </w:pPr>
      <w:r w:rsidRPr="00CA38E0">
        <w:rPr>
          <w:lang w:eastAsia="sv-SE"/>
        </w:rPr>
        <w:t>The purpose of this test is to verify that the CSI-RS based L1-RSRP absolute measurement accuracy is within the specified limits for all bands.</w:t>
      </w:r>
    </w:p>
    <w:p w14:paraId="72D0534B" w14:textId="77777777" w:rsidR="000E25F1" w:rsidRPr="00CA38E0" w:rsidRDefault="000E25F1" w:rsidP="000E25F1">
      <w:pPr>
        <w:pStyle w:val="H6"/>
        <w:keepNext w:val="0"/>
        <w:keepLines w:val="0"/>
      </w:pPr>
      <w:r w:rsidRPr="00CA38E0">
        <w:t>4.7.4.2.1.2</w:t>
      </w:r>
      <w:r w:rsidRPr="00CA38E0">
        <w:tab/>
        <w:t>Test applicability</w:t>
      </w:r>
    </w:p>
    <w:p w14:paraId="3D1869B2" w14:textId="77777777" w:rsidR="000E25F1" w:rsidRPr="00CA38E0" w:rsidRDefault="000E25F1" w:rsidP="000E25F1">
      <w:pPr>
        <w:rPr>
          <w:lang w:eastAsia="sv-SE"/>
        </w:rPr>
      </w:pPr>
      <w:r w:rsidRPr="00CA38E0">
        <w:rPr>
          <w:lang w:eastAsia="sv-SE"/>
        </w:rPr>
        <w:t>This test applies to all types of NR UE supporting E-UTRA and EN-DC from Release 15 onwards.</w:t>
      </w:r>
    </w:p>
    <w:p w14:paraId="6C9BAF66" w14:textId="77777777" w:rsidR="000E25F1" w:rsidRPr="00CA38E0" w:rsidRDefault="000E25F1" w:rsidP="000E25F1">
      <w:pPr>
        <w:pStyle w:val="H6"/>
        <w:keepNext w:val="0"/>
        <w:keepLines w:val="0"/>
        <w:rPr>
          <w:lang w:eastAsia="sv-SE"/>
        </w:rPr>
      </w:pPr>
      <w:r w:rsidRPr="00CA38E0">
        <w:rPr>
          <w:lang w:eastAsia="sv-SE"/>
        </w:rPr>
        <w:t>4.7.4.2.1.3</w:t>
      </w:r>
      <w:r w:rsidRPr="00CA38E0">
        <w:rPr>
          <w:lang w:eastAsia="sv-SE"/>
        </w:rPr>
        <w:tab/>
        <w:t>Minimum conformance requirements</w:t>
      </w:r>
    </w:p>
    <w:p w14:paraId="2BA4BED0" w14:textId="77777777" w:rsidR="000E25F1" w:rsidRPr="00CA38E0" w:rsidRDefault="000E25F1" w:rsidP="000E25F1">
      <w:pPr>
        <w:rPr>
          <w:lang w:eastAsia="sv-SE"/>
        </w:rPr>
      </w:pPr>
      <w:r w:rsidRPr="00CA38E0">
        <w:rPr>
          <w:lang w:eastAsia="sv-SE"/>
        </w:rPr>
        <w:t>The minimum conformance requirements are specified in clause 4.7.4.0.3.</w:t>
      </w:r>
    </w:p>
    <w:p w14:paraId="6A38F49F" w14:textId="77777777" w:rsidR="000E25F1" w:rsidRPr="00CA38E0" w:rsidRDefault="000E25F1" w:rsidP="000E25F1">
      <w:pPr>
        <w:rPr>
          <w:lang w:eastAsia="sv-SE"/>
        </w:rPr>
      </w:pPr>
      <w:r w:rsidRPr="00CA38E0">
        <w:rPr>
          <w:lang w:eastAsia="sv-SE"/>
        </w:rPr>
        <w:t>The normative reference for this requirement is TS 38.133 [6] clause A.4.7.4.2.</w:t>
      </w:r>
    </w:p>
    <w:p w14:paraId="260D6768" w14:textId="77777777" w:rsidR="000E25F1" w:rsidRPr="00CA38E0" w:rsidRDefault="000E25F1" w:rsidP="000E25F1">
      <w:pPr>
        <w:pStyle w:val="H6"/>
        <w:keepNext w:val="0"/>
        <w:keepLines w:val="0"/>
        <w:rPr>
          <w:lang w:eastAsia="sv-SE"/>
        </w:rPr>
      </w:pPr>
      <w:r w:rsidRPr="00CA38E0">
        <w:rPr>
          <w:lang w:eastAsia="sv-SE"/>
        </w:rPr>
        <w:t>4.7.4.2.1.4</w:t>
      </w:r>
      <w:r w:rsidRPr="00CA38E0">
        <w:rPr>
          <w:lang w:eastAsia="sv-SE"/>
        </w:rPr>
        <w:tab/>
        <w:t>Test description</w:t>
      </w:r>
    </w:p>
    <w:p w14:paraId="6B44CCFB" w14:textId="77777777" w:rsidR="000E25F1" w:rsidRPr="00CA38E0" w:rsidRDefault="000E25F1" w:rsidP="000E25F1">
      <w:pPr>
        <w:pStyle w:val="H6"/>
        <w:keepNext w:val="0"/>
        <w:keepLines w:val="0"/>
        <w:rPr>
          <w:lang w:eastAsia="sv-SE"/>
        </w:rPr>
      </w:pPr>
      <w:r w:rsidRPr="00CA38E0">
        <w:rPr>
          <w:lang w:eastAsia="sv-SE"/>
        </w:rPr>
        <w:t>4.7.4.2.1.4.1</w:t>
      </w:r>
      <w:r w:rsidRPr="00CA38E0">
        <w:rPr>
          <w:lang w:eastAsia="sv-SE"/>
        </w:rPr>
        <w:tab/>
        <w:t>Initial conditions</w:t>
      </w:r>
    </w:p>
    <w:p w14:paraId="4978AEF8" w14:textId="77777777" w:rsidR="000E25F1" w:rsidRPr="00CA38E0" w:rsidRDefault="000E25F1" w:rsidP="000E25F1">
      <w:pPr>
        <w:rPr>
          <w:lang w:eastAsia="sv-SE"/>
        </w:rPr>
      </w:pPr>
      <w:r w:rsidRPr="00CA38E0">
        <w:rPr>
          <w:lang w:eastAsia="sv-SE"/>
        </w:rPr>
        <w:t>This test shall be tested using any of the test configurations in Table 4.7.4.2.</w:t>
      </w:r>
      <w:r w:rsidRPr="00CA38E0">
        <w:t>1.</w:t>
      </w:r>
      <w:r w:rsidRPr="00CA38E0">
        <w:rPr>
          <w:lang w:eastAsia="sv-SE"/>
        </w:rPr>
        <w:t>4.1-1.</w:t>
      </w:r>
    </w:p>
    <w:p w14:paraId="35DD4E9D" w14:textId="77777777" w:rsidR="000E25F1" w:rsidRPr="00CA38E0" w:rsidRDefault="000E25F1" w:rsidP="000E25F1">
      <w:pPr>
        <w:pStyle w:val="TH"/>
        <w:keepNext w:val="0"/>
        <w:keepLines w:val="0"/>
      </w:pPr>
      <w:r w:rsidRPr="00CA38E0">
        <w:t xml:space="preserve">Table 4.7.4.2.1.4.1-1: </w:t>
      </w:r>
      <w:r w:rsidRPr="00CA38E0">
        <w:rPr>
          <w:lang w:eastAsia="sv-SE"/>
        </w:rPr>
        <w:t>EN-DC FR1 CSI-RS based L1-RSRP absolute measurement</w:t>
      </w:r>
      <w:r w:rsidRPr="00CA38E0">
        <w:rPr>
          <w:lang w:eastAsia="sv-SE"/>
        </w:rPr>
        <w:br/>
        <w:t>accuracy</w:t>
      </w:r>
      <w:r w:rsidRPr="00CA38E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E25F1" w:rsidRPr="00CA38E0" w14:paraId="3B058D3B"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061DB3CE" w14:textId="77777777" w:rsidR="000E25F1" w:rsidRPr="00CA38E0" w:rsidRDefault="000E25F1" w:rsidP="00F15815">
            <w:pPr>
              <w:pStyle w:val="TAH"/>
              <w:keepNext w:val="0"/>
              <w:keepLines w:val="0"/>
              <w:spacing w:line="256" w:lineRule="auto"/>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3C87A65A" w14:textId="77777777" w:rsidR="000E25F1" w:rsidRPr="00CA38E0" w:rsidRDefault="000E25F1" w:rsidP="00F15815">
            <w:pPr>
              <w:pStyle w:val="TAH"/>
              <w:keepNext w:val="0"/>
              <w:keepLines w:val="0"/>
              <w:spacing w:line="256" w:lineRule="auto"/>
            </w:pPr>
            <w:r w:rsidRPr="00CA38E0">
              <w:t>Description</w:t>
            </w:r>
          </w:p>
        </w:tc>
      </w:tr>
      <w:tr w:rsidR="000E25F1" w:rsidRPr="00CA38E0" w14:paraId="6D0A0B37"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5F07F5A9" w14:textId="77777777" w:rsidR="000E25F1" w:rsidRPr="00CA38E0" w:rsidRDefault="000E25F1" w:rsidP="00F15815">
            <w:pPr>
              <w:pStyle w:val="TAC"/>
              <w:keepNext w:val="0"/>
              <w:keepLines w:val="0"/>
              <w:spacing w:line="256" w:lineRule="auto"/>
            </w:pPr>
            <w:r w:rsidRPr="00CA38E0">
              <w:t>4.7.4.2.1-1</w:t>
            </w:r>
          </w:p>
        </w:tc>
        <w:tc>
          <w:tcPr>
            <w:tcW w:w="7371" w:type="dxa"/>
            <w:tcBorders>
              <w:top w:val="single" w:sz="4" w:space="0" w:color="auto"/>
              <w:left w:val="single" w:sz="4" w:space="0" w:color="auto"/>
              <w:bottom w:val="single" w:sz="4" w:space="0" w:color="auto"/>
              <w:right w:val="single" w:sz="4" w:space="0" w:color="auto"/>
            </w:tcBorders>
            <w:hideMark/>
          </w:tcPr>
          <w:p w14:paraId="4F683D72" w14:textId="77777777" w:rsidR="000E25F1" w:rsidRPr="00CA38E0" w:rsidRDefault="000E25F1" w:rsidP="00F15815">
            <w:pPr>
              <w:pStyle w:val="TAC"/>
              <w:keepNext w:val="0"/>
              <w:keepLines w:val="0"/>
              <w:spacing w:line="256" w:lineRule="auto"/>
            </w:pPr>
            <w:r w:rsidRPr="00CA38E0">
              <w:t>LTE FDD, NR: 15 kHz SSB SCS, 10MHz bandwidth, FDD</w:t>
            </w:r>
          </w:p>
        </w:tc>
      </w:tr>
      <w:tr w:rsidR="000E25F1" w:rsidRPr="00CA38E0" w14:paraId="2606F997"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355D1DCA" w14:textId="77777777" w:rsidR="000E25F1" w:rsidRPr="00CA38E0" w:rsidRDefault="000E25F1" w:rsidP="00F15815">
            <w:pPr>
              <w:pStyle w:val="TAC"/>
              <w:keepNext w:val="0"/>
              <w:keepLines w:val="0"/>
              <w:spacing w:line="256" w:lineRule="auto"/>
            </w:pPr>
            <w:r w:rsidRPr="00CA38E0">
              <w:t>4.7.4.2.1-2</w:t>
            </w:r>
          </w:p>
        </w:tc>
        <w:tc>
          <w:tcPr>
            <w:tcW w:w="7371" w:type="dxa"/>
            <w:tcBorders>
              <w:top w:val="single" w:sz="4" w:space="0" w:color="auto"/>
              <w:left w:val="single" w:sz="4" w:space="0" w:color="auto"/>
              <w:bottom w:val="single" w:sz="4" w:space="0" w:color="auto"/>
              <w:right w:val="single" w:sz="4" w:space="0" w:color="auto"/>
            </w:tcBorders>
            <w:hideMark/>
          </w:tcPr>
          <w:p w14:paraId="504C9BEF" w14:textId="77777777" w:rsidR="000E25F1" w:rsidRPr="00CA38E0" w:rsidRDefault="000E25F1" w:rsidP="00F15815">
            <w:pPr>
              <w:pStyle w:val="TAC"/>
              <w:keepNext w:val="0"/>
              <w:keepLines w:val="0"/>
              <w:spacing w:line="256" w:lineRule="auto"/>
            </w:pPr>
            <w:r w:rsidRPr="00CA38E0">
              <w:t>LTE FDD, NR: 15 kHz SSB SCS, 10MHz bandwidth, TDD</w:t>
            </w:r>
          </w:p>
        </w:tc>
      </w:tr>
      <w:tr w:rsidR="000E25F1" w:rsidRPr="00CA38E0" w14:paraId="432E9BB8"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74A1E08E" w14:textId="77777777" w:rsidR="000E25F1" w:rsidRPr="00CA38E0" w:rsidRDefault="000E25F1" w:rsidP="00F15815">
            <w:pPr>
              <w:pStyle w:val="TAC"/>
              <w:keepNext w:val="0"/>
              <w:keepLines w:val="0"/>
              <w:spacing w:line="256" w:lineRule="auto"/>
            </w:pPr>
            <w:r w:rsidRPr="00CA38E0">
              <w:t>4.7.4.2.1-3</w:t>
            </w:r>
          </w:p>
        </w:tc>
        <w:tc>
          <w:tcPr>
            <w:tcW w:w="7371" w:type="dxa"/>
            <w:tcBorders>
              <w:top w:val="single" w:sz="4" w:space="0" w:color="auto"/>
              <w:left w:val="single" w:sz="4" w:space="0" w:color="auto"/>
              <w:bottom w:val="single" w:sz="4" w:space="0" w:color="auto"/>
              <w:right w:val="single" w:sz="4" w:space="0" w:color="auto"/>
            </w:tcBorders>
            <w:hideMark/>
          </w:tcPr>
          <w:p w14:paraId="0130AB77" w14:textId="77777777" w:rsidR="000E25F1" w:rsidRPr="00CA38E0" w:rsidRDefault="000E25F1" w:rsidP="00F15815">
            <w:pPr>
              <w:pStyle w:val="TAC"/>
              <w:keepNext w:val="0"/>
              <w:keepLines w:val="0"/>
              <w:spacing w:line="256" w:lineRule="auto"/>
            </w:pPr>
            <w:r w:rsidRPr="00CA38E0">
              <w:t>LTE FDD, NR: 30 kHz SSB SCS, 40MHz bandwidth, TDD</w:t>
            </w:r>
          </w:p>
        </w:tc>
      </w:tr>
      <w:tr w:rsidR="000E25F1" w:rsidRPr="00CA38E0" w14:paraId="4150960E"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6E18B11E" w14:textId="77777777" w:rsidR="000E25F1" w:rsidRPr="00CA38E0" w:rsidRDefault="000E25F1" w:rsidP="00F15815">
            <w:pPr>
              <w:pStyle w:val="TAC"/>
              <w:keepNext w:val="0"/>
              <w:keepLines w:val="0"/>
              <w:spacing w:line="256" w:lineRule="auto"/>
            </w:pPr>
            <w:r w:rsidRPr="00CA38E0">
              <w:t>4.7.4.2.1-4</w:t>
            </w:r>
          </w:p>
        </w:tc>
        <w:tc>
          <w:tcPr>
            <w:tcW w:w="7371" w:type="dxa"/>
            <w:tcBorders>
              <w:top w:val="single" w:sz="4" w:space="0" w:color="auto"/>
              <w:left w:val="single" w:sz="4" w:space="0" w:color="auto"/>
              <w:bottom w:val="single" w:sz="4" w:space="0" w:color="auto"/>
              <w:right w:val="single" w:sz="4" w:space="0" w:color="auto"/>
            </w:tcBorders>
            <w:hideMark/>
          </w:tcPr>
          <w:p w14:paraId="444FB7F2" w14:textId="77777777" w:rsidR="000E25F1" w:rsidRPr="00CA38E0" w:rsidRDefault="000E25F1" w:rsidP="00F15815">
            <w:pPr>
              <w:pStyle w:val="TAC"/>
              <w:keepNext w:val="0"/>
              <w:keepLines w:val="0"/>
              <w:spacing w:line="256" w:lineRule="auto"/>
            </w:pPr>
            <w:r w:rsidRPr="00CA38E0">
              <w:t>LTE TDD, NR: 15 kHz SSB SCS, 10MHz bandwidth, FDD</w:t>
            </w:r>
          </w:p>
        </w:tc>
      </w:tr>
      <w:tr w:rsidR="000E25F1" w:rsidRPr="00CA38E0" w14:paraId="106EB813"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4B997A71" w14:textId="77777777" w:rsidR="000E25F1" w:rsidRPr="00CA38E0" w:rsidRDefault="000E25F1" w:rsidP="00F15815">
            <w:pPr>
              <w:pStyle w:val="TAC"/>
              <w:keepNext w:val="0"/>
              <w:keepLines w:val="0"/>
              <w:spacing w:line="256" w:lineRule="auto"/>
            </w:pPr>
            <w:r w:rsidRPr="00CA38E0">
              <w:t>4.7.4.2.1-5</w:t>
            </w:r>
          </w:p>
        </w:tc>
        <w:tc>
          <w:tcPr>
            <w:tcW w:w="7371" w:type="dxa"/>
            <w:tcBorders>
              <w:top w:val="single" w:sz="4" w:space="0" w:color="auto"/>
              <w:left w:val="single" w:sz="4" w:space="0" w:color="auto"/>
              <w:bottom w:val="single" w:sz="4" w:space="0" w:color="auto"/>
              <w:right w:val="single" w:sz="4" w:space="0" w:color="auto"/>
            </w:tcBorders>
            <w:hideMark/>
          </w:tcPr>
          <w:p w14:paraId="59FB1558" w14:textId="77777777" w:rsidR="000E25F1" w:rsidRPr="00CA38E0" w:rsidRDefault="000E25F1" w:rsidP="00F15815">
            <w:pPr>
              <w:pStyle w:val="TAC"/>
              <w:keepNext w:val="0"/>
              <w:keepLines w:val="0"/>
              <w:spacing w:line="256" w:lineRule="auto"/>
            </w:pPr>
            <w:r w:rsidRPr="00CA38E0">
              <w:t>LTE TDD, NR: 15 kHz SSB SCS, 10MHz bandwidth, TDD</w:t>
            </w:r>
          </w:p>
        </w:tc>
      </w:tr>
      <w:tr w:rsidR="000E25F1" w:rsidRPr="00CA38E0" w14:paraId="6228BD89"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029861FC" w14:textId="77777777" w:rsidR="000E25F1" w:rsidRPr="00CA38E0" w:rsidRDefault="000E25F1" w:rsidP="00F15815">
            <w:pPr>
              <w:pStyle w:val="TAC"/>
              <w:keepNext w:val="0"/>
              <w:keepLines w:val="0"/>
              <w:spacing w:line="256" w:lineRule="auto"/>
            </w:pPr>
            <w:r w:rsidRPr="00CA38E0">
              <w:t>4.7.4.2.1-6</w:t>
            </w:r>
          </w:p>
        </w:tc>
        <w:tc>
          <w:tcPr>
            <w:tcW w:w="7371" w:type="dxa"/>
            <w:tcBorders>
              <w:top w:val="single" w:sz="4" w:space="0" w:color="auto"/>
              <w:left w:val="single" w:sz="4" w:space="0" w:color="auto"/>
              <w:bottom w:val="single" w:sz="4" w:space="0" w:color="auto"/>
              <w:right w:val="single" w:sz="4" w:space="0" w:color="auto"/>
            </w:tcBorders>
            <w:hideMark/>
          </w:tcPr>
          <w:p w14:paraId="2AF3B30D" w14:textId="77777777" w:rsidR="000E25F1" w:rsidRPr="00CA38E0" w:rsidRDefault="000E25F1" w:rsidP="00F15815">
            <w:pPr>
              <w:pStyle w:val="TAC"/>
              <w:keepNext w:val="0"/>
              <w:keepLines w:val="0"/>
              <w:spacing w:line="256" w:lineRule="auto"/>
            </w:pPr>
            <w:r w:rsidRPr="00CA38E0">
              <w:t>LTE TDD, NR: 30 kHz SSB SCS, 40MHz bandwidth, TDD</w:t>
            </w:r>
          </w:p>
        </w:tc>
      </w:tr>
      <w:tr w:rsidR="000E25F1" w:rsidRPr="00CA38E0" w14:paraId="1318D562" w14:textId="77777777" w:rsidTr="00F1581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FFC0A02" w14:textId="77777777" w:rsidR="000E25F1" w:rsidRPr="00CA38E0" w:rsidRDefault="000E25F1" w:rsidP="00F15815">
            <w:pPr>
              <w:pStyle w:val="TAN"/>
              <w:keepNext w:val="0"/>
              <w:keepLines w:val="0"/>
              <w:spacing w:line="256" w:lineRule="auto"/>
            </w:pPr>
            <w:r w:rsidRPr="00CA38E0">
              <w:t>NOTE:</w:t>
            </w:r>
            <w:r w:rsidRPr="00CA38E0">
              <w:tab/>
              <w:t>The UE is only required to be tested in one of the supported test configurations.</w:t>
            </w:r>
          </w:p>
        </w:tc>
      </w:tr>
    </w:tbl>
    <w:p w14:paraId="3ABEBE3C" w14:textId="77777777" w:rsidR="000E25F1" w:rsidRPr="00CA38E0" w:rsidRDefault="000E25F1" w:rsidP="000E25F1">
      <w:pPr>
        <w:rPr>
          <w:lang w:eastAsia="sv-SE"/>
        </w:rPr>
      </w:pPr>
    </w:p>
    <w:p w14:paraId="4294CF06" w14:textId="77777777" w:rsidR="000E25F1" w:rsidRPr="00CA38E0" w:rsidRDefault="000E25F1" w:rsidP="000E25F1">
      <w:pPr>
        <w:keepNext/>
        <w:keepLines/>
        <w:rPr>
          <w:lang w:eastAsia="sv-SE"/>
        </w:rPr>
      </w:pPr>
      <w:r w:rsidRPr="00CA38E0">
        <w:rPr>
          <w:lang w:eastAsia="sv-SE"/>
        </w:rPr>
        <w:lastRenderedPageBreak/>
        <w:t>Configure the test equipment and the DUT according to the parameters in Table 4.7.4.2.1.4.1-2.</w:t>
      </w:r>
    </w:p>
    <w:p w14:paraId="61D7011A" w14:textId="77777777" w:rsidR="000E25F1" w:rsidRPr="00CA38E0" w:rsidRDefault="000E25F1" w:rsidP="000E25F1">
      <w:pPr>
        <w:pStyle w:val="TH"/>
      </w:pPr>
      <w:r w:rsidRPr="00CA38E0">
        <w:t>Table 4.7.4.2.1.4.1-2: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E25F1" w:rsidRPr="00CA38E0" w14:paraId="35D5E227" w14:textId="77777777" w:rsidTr="00F15815">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1052402E" w14:textId="77777777" w:rsidR="000E25F1" w:rsidRPr="00CA38E0" w:rsidRDefault="000E25F1" w:rsidP="00F15815">
            <w:pPr>
              <w:pStyle w:val="TAH"/>
              <w:spacing w:line="256" w:lineRule="auto"/>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74D03F" w14:textId="77777777" w:rsidR="000E25F1" w:rsidRPr="00CA38E0" w:rsidRDefault="000E25F1" w:rsidP="00F15815">
            <w:pPr>
              <w:pStyle w:val="TAH"/>
              <w:spacing w:line="256" w:lineRule="auto"/>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2265C8D2" w14:textId="77777777" w:rsidR="000E25F1" w:rsidRPr="00CA38E0" w:rsidRDefault="000E25F1" w:rsidP="00F15815">
            <w:pPr>
              <w:pStyle w:val="TAH"/>
              <w:spacing w:line="256" w:lineRule="auto"/>
            </w:pPr>
            <w:r w:rsidRPr="00CA38E0">
              <w:t>Comment</w:t>
            </w:r>
          </w:p>
        </w:tc>
      </w:tr>
      <w:tr w:rsidR="000E25F1" w:rsidRPr="00CA38E0" w14:paraId="4F3B9490"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6951BF0B" w14:textId="77777777" w:rsidR="000E25F1" w:rsidRPr="00CA38E0" w:rsidRDefault="000E25F1" w:rsidP="00F15815">
            <w:pPr>
              <w:pStyle w:val="TAC"/>
              <w:spacing w:line="256" w:lineRule="auto"/>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1AF0C7" w14:textId="77777777" w:rsidR="000E25F1" w:rsidRPr="00CA38E0" w:rsidRDefault="000E25F1" w:rsidP="00F15815">
            <w:pPr>
              <w:pStyle w:val="TAC"/>
              <w:spacing w:line="256" w:lineRule="auto"/>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493A55D" w14:textId="77777777" w:rsidR="000E25F1" w:rsidRPr="00CA38E0" w:rsidRDefault="000E25F1" w:rsidP="00F15815">
            <w:pPr>
              <w:pStyle w:val="TAC"/>
              <w:spacing w:line="256" w:lineRule="auto"/>
            </w:pPr>
            <w:r w:rsidRPr="00CA38E0">
              <w:t>As specified in TS 38.508-1 [14] clause 4.1.</w:t>
            </w:r>
          </w:p>
        </w:tc>
      </w:tr>
      <w:tr w:rsidR="000E25F1" w:rsidRPr="00CA38E0" w14:paraId="076524BB"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3BBF2DE2" w14:textId="77777777" w:rsidR="000E25F1" w:rsidRPr="00CA38E0" w:rsidRDefault="000E25F1" w:rsidP="00F15815">
            <w:pPr>
              <w:pStyle w:val="TAC"/>
              <w:spacing w:line="256" w:lineRule="auto"/>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4FFB36" w14:textId="77777777" w:rsidR="000E25F1" w:rsidRPr="00CA38E0" w:rsidRDefault="000E25F1" w:rsidP="00F15815">
            <w:pPr>
              <w:pStyle w:val="TAC"/>
              <w:spacing w:line="256" w:lineRule="auto"/>
            </w:pPr>
            <w:r w:rsidRPr="00CA38E0">
              <w:t>As specified in Annex E, Table E.2-1 and TS 38.508-1 [14] clause 4.3.1.</w:t>
            </w:r>
          </w:p>
        </w:tc>
      </w:tr>
      <w:tr w:rsidR="000E25F1" w:rsidRPr="00CA38E0" w14:paraId="74EF2171"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4E3ED2CE" w14:textId="77777777" w:rsidR="000E25F1" w:rsidRPr="00CA38E0" w:rsidRDefault="000E25F1" w:rsidP="00F15815">
            <w:pPr>
              <w:pStyle w:val="TAC"/>
              <w:spacing w:line="256" w:lineRule="auto"/>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29FD81" w14:textId="77777777" w:rsidR="000E25F1" w:rsidRPr="00CA38E0" w:rsidRDefault="000E25F1" w:rsidP="00F15815">
            <w:pPr>
              <w:pStyle w:val="TAC"/>
              <w:spacing w:line="256" w:lineRule="auto"/>
            </w:pPr>
            <w:r w:rsidRPr="00CA38E0">
              <w:t>As specified by the test configuration selected from Table 4.7.4.2.1.4.1-1.</w:t>
            </w:r>
          </w:p>
        </w:tc>
      </w:tr>
      <w:tr w:rsidR="000E25F1" w:rsidRPr="00CA38E0" w14:paraId="583D729F"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14E2D541" w14:textId="77777777" w:rsidR="000E25F1" w:rsidRPr="00CA38E0" w:rsidRDefault="000E25F1" w:rsidP="00F15815">
            <w:pPr>
              <w:pStyle w:val="TAC"/>
              <w:spacing w:line="256" w:lineRule="auto"/>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1BD2FD" w14:textId="77777777" w:rsidR="000E25F1" w:rsidRPr="00CA38E0" w:rsidRDefault="000E25F1" w:rsidP="00F15815">
            <w:pPr>
              <w:pStyle w:val="TAC"/>
              <w:spacing w:line="256" w:lineRule="auto"/>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0F7A0C7B" w14:textId="77777777" w:rsidR="000E25F1" w:rsidRPr="00CA38E0" w:rsidRDefault="000E25F1" w:rsidP="00F15815">
            <w:pPr>
              <w:pStyle w:val="TAC"/>
              <w:spacing w:line="256" w:lineRule="auto"/>
            </w:pPr>
            <w:r w:rsidRPr="00CA38E0">
              <w:t>As specified in clause C.2.2.</w:t>
            </w:r>
          </w:p>
        </w:tc>
      </w:tr>
      <w:tr w:rsidR="000E25F1" w:rsidRPr="00CA38E0" w14:paraId="52499D5E" w14:textId="77777777" w:rsidTr="00F158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63107B" w14:textId="77777777" w:rsidR="000E25F1" w:rsidRPr="00CA38E0" w:rsidRDefault="000E25F1" w:rsidP="00F15815">
            <w:pPr>
              <w:pStyle w:val="TAC"/>
              <w:keepNext w:val="0"/>
              <w:keepLines w:val="0"/>
              <w:spacing w:line="256" w:lineRule="auto"/>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7C2CE8" w14:textId="77777777" w:rsidR="000E25F1" w:rsidRPr="00CA38E0" w:rsidRDefault="000E25F1" w:rsidP="00F15815">
            <w:pPr>
              <w:pStyle w:val="TAC"/>
              <w:keepNext w:val="0"/>
              <w:keepLines w:val="0"/>
              <w:spacing w:line="256" w:lineRule="auto"/>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05D37B2E" w14:textId="77777777" w:rsidR="000E25F1" w:rsidRPr="00CA38E0" w:rsidRDefault="000E25F1" w:rsidP="00F15815">
            <w:pPr>
              <w:pStyle w:val="TAC"/>
              <w:keepNext w:val="0"/>
              <w:keepLines w:val="0"/>
              <w:spacing w:line="256" w:lineRule="auto"/>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293E59" w14:textId="77777777" w:rsidR="000E25F1" w:rsidRPr="00CA38E0" w:rsidRDefault="000E25F1" w:rsidP="00F15815">
            <w:pPr>
              <w:pStyle w:val="TAC"/>
              <w:keepNext w:val="0"/>
              <w:keepLines w:val="0"/>
              <w:spacing w:line="256" w:lineRule="auto"/>
            </w:pPr>
            <w:r w:rsidRPr="00CA38E0">
              <w:t>As specified in TS 38.508-1 [14] Annex A.</w:t>
            </w:r>
          </w:p>
        </w:tc>
      </w:tr>
      <w:tr w:rsidR="000E25F1" w:rsidRPr="00CA38E0" w14:paraId="6B9E3DA3"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271276"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FC279D" w14:textId="77777777" w:rsidR="000E25F1" w:rsidRPr="00CA38E0" w:rsidRDefault="000E25F1" w:rsidP="00F15815">
            <w:pPr>
              <w:pStyle w:val="TAC"/>
              <w:keepNext w:val="0"/>
              <w:keepLines w:val="0"/>
              <w:spacing w:line="256" w:lineRule="auto"/>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7A88777E" w14:textId="77777777" w:rsidR="000E25F1" w:rsidRPr="00CA38E0" w:rsidRDefault="000E25F1" w:rsidP="00F15815">
            <w:pPr>
              <w:pStyle w:val="TAC"/>
              <w:keepNext w:val="0"/>
              <w:keepLines w:val="0"/>
              <w:spacing w:line="256" w:lineRule="auto"/>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5D0539"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310B31EB"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AF7F91"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BDA023" w14:textId="77777777" w:rsidR="000E25F1" w:rsidRPr="00CA38E0" w:rsidRDefault="000E25F1" w:rsidP="00F15815">
            <w:pPr>
              <w:pStyle w:val="TAC"/>
              <w:keepNext w:val="0"/>
              <w:keepLines w:val="0"/>
              <w:spacing w:line="256" w:lineRule="auto"/>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20B53CFA" w14:textId="77777777" w:rsidR="000E25F1" w:rsidRPr="00CA38E0" w:rsidRDefault="000E25F1" w:rsidP="00F15815">
            <w:pPr>
              <w:pStyle w:val="TAC"/>
              <w:keepNext w:val="0"/>
              <w:keepLines w:val="0"/>
              <w:spacing w:line="256" w:lineRule="auto"/>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F109A0"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46E15D63"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86C257"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DA3F65" w14:textId="77777777" w:rsidR="000E25F1" w:rsidRPr="00CA38E0" w:rsidRDefault="000E25F1" w:rsidP="00F15815">
            <w:pPr>
              <w:pStyle w:val="TAC"/>
              <w:keepNext w:val="0"/>
              <w:keepLines w:val="0"/>
              <w:spacing w:line="256" w:lineRule="auto"/>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68BF03F2" w14:textId="77777777" w:rsidR="000E25F1" w:rsidRPr="00CA38E0" w:rsidRDefault="000E25F1" w:rsidP="00F15815">
            <w:pPr>
              <w:pStyle w:val="TAC"/>
              <w:keepNext w:val="0"/>
              <w:keepLines w:val="0"/>
              <w:spacing w:line="256" w:lineRule="auto"/>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07374E"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2DF966EF"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4EC885B1" w14:textId="77777777" w:rsidR="000E25F1" w:rsidRPr="00CA38E0" w:rsidRDefault="000E25F1" w:rsidP="00F15815">
            <w:pPr>
              <w:pStyle w:val="TAC"/>
              <w:keepNext w:val="0"/>
              <w:keepLines w:val="0"/>
              <w:spacing w:line="256" w:lineRule="auto"/>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BDC943" w14:textId="77777777" w:rsidR="000E25F1" w:rsidRPr="00CA38E0" w:rsidRDefault="000E25F1" w:rsidP="00F15815">
            <w:pPr>
              <w:pStyle w:val="TAC"/>
              <w:keepNext w:val="0"/>
              <w:keepLines w:val="0"/>
              <w:spacing w:line="256" w:lineRule="auto"/>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74DF1A1B" w14:textId="77777777" w:rsidR="000E25F1" w:rsidRPr="00CA38E0" w:rsidRDefault="000E25F1" w:rsidP="00F15815">
            <w:pPr>
              <w:pStyle w:val="TAC"/>
              <w:keepNext w:val="0"/>
              <w:keepLines w:val="0"/>
              <w:spacing w:line="256" w:lineRule="auto"/>
            </w:pPr>
          </w:p>
        </w:tc>
      </w:tr>
    </w:tbl>
    <w:p w14:paraId="53EEB2AB" w14:textId="77777777" w:rsidR="000E25F1" w:rsidRPr="00CA38E0" w:rsidRDefault="000E25F1" w:rsidP="000E25F1">
      <w:pPr>
        <w:rPr>
          <w:lang w:eastAsia="sv-SE"/>
        </w:rPr>
      </w:pPr>
    </w:p>
    <w:p w14:paraId="07492DC8" w14:textId="77777777" w:rsidR="000E25F1" w:rsidRPr="00CA38E0" w:rsidRDefault="000E25F1" w:rsidP="000E25F1">
      <w:pPr>
        <w:pStyle w:val="B1"/>
      </w:pPr>
      <w:r w:rsidRPr="00CA38E0">
        <w:t>1.</w:t>
      </w:r>
      <w:r w:rsidRPr="00CA38E0">
        <w:tab/>
        <w:t>Message contents are defined in clause 4.7.4.2.1.4.3.</w:t>
      </w:r>
    </w:p>
    <w:p w14:paraId="1D6DF51A" w14:textId="77777777" w:rsidR="000E25F1" w:rsidRPr="00CA38E0" w:rsidRDefault="000E25F1" w:rsidP="000E25F1">
      <w:pPr>
        <w:pStyle w:val="B1"/>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xml:space="preserve"> and the target for CSI-RS-based L1-RSRP measurements. Before the test, UE is configured to perform </w:t>
      </w:r>
      <w:proofErr w:type="gramStart"/>
      <w:r w:rsidRPr="00CA38E0">
        <w:t>RLM</w:t>
      </w:r>
      <w:proofErr w:type="gramEnd"/>
      <w:r w:rsidRPr="00CA38E0">
        <w:t xml:space="preserve"> and BFD measurement based on the SSBs. The connection setup is done according to the settings in clause C.1.1.</w:t>
      </w:r>
    </w:p>
    <w:p w14:paraId="1E6096B4" w14:textId="77777777" w:rsidR="000E25F1" w:rsidRPr="00CA38E0" w:rsidRDefault="000E25F1" w:rsidP="000E25F1">
      <w:pPr>
        <w:pStyle w:val="H6"/>
        <w:keepNext w:val="0"/>
        <w:keepLines w:val="0"/>
        <w:rPr>
          <w:lang w:eastAsia="sv-SE"/>
        </w:rPr>
      </w:pPr>
      <w:r w:rsidRPr="00CA38E0">
        <w:rPr>
          <w:lang w:eastAsia="sv-SE"/>
        </w:rPr>
        <w:t>4.7.4.2.1.4.2</w:t>
      </w:r>
      <w:r w:rsidRPr="00CA38E0">
        <w:rPr>
          <w:lang w:eastAsia="sv-SE"/>
        </w:rPr>
        <w:tab/>
        <w:t>Test procedure</w:t>
      </w:r>
    </w:p>
    <w:p w14:paraId="7A8229F7" w14:textId="77777777" w:rsidR="000E25F1" w:rsidRPr="00CA38E0" w:rsidRDefault="000E25F1" w:rsidP="000E25F1">
      <w:pPr>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4.7.4.2.1.4.1-2</w:t>
      </w:r>
      <w:r w:rsidRPr="00CA38E0">
        <w:t>.</w:t>
      </w:r>
    </w:p>
    <w:p w14:paraId="6E90D9DF" w14:textId="77777777" w:rsidR="000E25F1" w:rsidRPr="00CA38E0" w:rsidRDefault="000E25F1" w:rsidP="000E25F1">
      <w:pPr>
        <w:pStyle w:val="B1"/>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4.7.4.2.1.4.1-2</w:t>
      </w:r>
      <w:r w:rsidRPr="00CA38E0">
        <w:t>.</w:t>
      </w:r>
    </w:p>
    <w:p w14:paraId="460324A4" w14:textId="77777777" w:rsidR="000E25F1" w:rsidRPr="00CA38E0" w:rsidRDefault="000E25F1" w:rsidP="000E25F1">
      <w:pPr>
        <w:pStyle w:val="B1"/>
      </w:pPr>
      <w:r w:rsidRPr="00CA38E0">
        <w:t>2.</w:t>
      </w:r>
      <w:r w:rsidRPr="00CA38E0">
        <w:tab/>
        <w:t>Set the parameters according to T1 in Table</w:t>
      </w:r>
      <w:r w:rsidRPr="00CA38E0">
        <w:rPr>
          <w:lang w:eastAsia="sv-SE"/>
        </w:rPr>
        <w:t xml:space="preserve"> 4.7.4.2.1.5-</w:t>
      </w:r>
      <w:r w:rsidRPr="00CA38E0">
        <w:t>1.</w:t>
      </w:r>
    </w:p>
    <w:p w14:paraId="01A17F53" w14:textId="77777777" w:rsidR="000E25F1" w:rsidRPr="00CA38E0" w:rsidRDefault="000E25F1" w:rsidP="000E25F1">
      <w:pPr>
        <w:pStyle w:val="B1"/>
        <w:rPr>
          <w:rFonts w:cs="v4.2.0"/>
        </w:rPr>
      </w:pPr>
      <w:r w:rsidRPr="00CA38E0">
        <w:t>3.</w:t>
      </w:r>
      <w:r w:rsidRPr="00CA38E0">
        <w:tab/>
        <w:t>T</w:t>
      </w:r>
      <w:r w:rsidRPr="00CA38E0">
        <w:rPr>
          <w:rFonts w:cs="v4.2.0"/>
        </w:rPr>
        <w:t xml:space="preserve">he UE shall start sending L1-RSRP report including results of both CSI-RS#0 and CSI-RS #1 every 80 slots. </w:t>
      </w:r>
    </w:p>
    <w:p w14:paraId="2B9E3B2A" w14:textId="0CE0B35E" w:rsidR="000E25F1" w:rsidRPr="00CA38E0" w:rsidRDefault="000E25F1" w:rsidP="000E25F1">
      <w:pPr>
        <w:pStyle w:val="B1"/>
      </w:pPr>
      <w:r w:rsidRPr="00CA38E0">
        <w:t>4.</w:t>
      </w:r>
      <w:r w:rsidRPr="00CA38E0">
        <w:tab/>
      </w:r>
      <w:r w:rsidRPr="00CA38E0">
        <w:rPr>
          <w:rFonts w:cs="v4.2.0"/>
        </w:rPr>
        <w:t xml:space="preserve">The SS shall check the L1-RSRP reported values of CSI-RS #0 </w:t>
      </w:r>
      <w:del w:id="147" w:author="Emilio Ruiz" w:date="2022-11-04T18:07:00Z">
        <w:r w:rsidRPr="00CA38E0" w:rsidDel="008D27AC">
          <w:rPr>
            <w:rFonts w:cs="v4.2.0"/>
          </w:rPr>
          <w:delText xml:space="preserve">and </w:delText>
        </w:r>
      </w:del>
      <w:ins w:id="148" w:author="Emilio Ruiz" w:date="2022-11-04T18:07:00Z">
        <w:r w:rsidR="008D27AC">
          <w:rPr>
            <w:rFonts w:cs="v4.2.0"/>
          </w:rPr>
          <w:t>or</w:t>
        </w:r>
        <w:r w:rsidR="008D27AC" w:rsidRPr="00CA38E0">
          <w:rPr>
            <w:rFonts w:cs="v4.2.0"/>
          </w:rPr>
          <w:t xml:space="preserve"> </w:t>
        </w:r>
      </w:ins>
      <w:r w:rsidRPr="00CA38E0">
        <w:rPr>
          <w:rFonts w:cs="v4.2.0"/>
        </w:rPr>
        <w:t xml:space="preserve">CSI-RS #1 in the periodic L1-RSRP reports. If the value for </w:t>
      </w:r>
      <w:del w:id="149" w:author="Emilio Ruiz" w:date="2022-11-04T18:07:00Z">
        <w:r w:rsidRPr="00CA38E0" w:rsidDel="00F3795F">
          <w:rPr>
            <w:rFonts w:cs="v4.2.0"/>
          </w:rPr>
          <w:delText xml:space="preserve">both </w:delText>
        </w:r>
      </w:del>
      <w:ins w:id="150" w:author="Emilio Ruiz" w:date="2022-11-04T18:07:00Z">
        <w:r w:rsidR="00F3795F">
          <w:rPr>
            <w:rFonts w:cs="v4.2.0"/>
          </w:rPr>
          <w:t xml:space="preserve">the strongest </w:t>
        </w:r>
      </w:ins>
      <w:r w:rsidRPr="00CA38E0">
        <w:rPr>
          <w:rFonts w:cs="v4.2.0"/>
        </w:rPr>
        <w:t>CSI-RS</w:t>
      </w:r>
      <w:del w:id="151" w:author="Emilio Ruiz" w:date="2022-11-04T18:07:00Z">
        <w:r w:rsidRPr="00CA38E0" w:rsidDel="00F3795F">
          <w:rPr>
            <w:rFonts w:cs="v4.2.0"/>
          </w:rPr>
          <w:delText>s</w:delText>
        </w:r>
      </w:del>
      <w:r w:rsidRPr="00CA38E0">
        <w:rPr>
          <w:rFonts w:cs="v4.2.0"/>
        </w:rPr>
        <w:t xml:space="preserve"> is within the limits in Table 4.7.4.2.1.5-2 or Table 4.7.4.2.1.5-3 (depending on the test configuration), the number </w:t>
      </w:r>
      <w:r w:rsidRPr="00CA38E0">
        <w:t>of passed iterations is increased by one, otherwise the number of failed iterations is increased by one.</w:t>
      </w:r>
    </w:p>
    <w:p w14:paraId="705093F2" w14:textId="77777777" w:rsidR="000E25F1" w:rsidRPr="00CA38E0" w:rsidRDefault="000E25F1" w:rsidP="000E25F1">
      <w:pPr>
        <w:pStyle w:val="B1"/>
      </w:pPr>
      <w:r w:rsidRPr="00CA38E0">
        <w:rPr>
          <w:lang w:eastAsia="zh-TW"/>
        </w:rPr>
        <w:t>5.</w:t>
      </w:r>
      <w:r w:rsidRPr="00CA38E0">
        <w:rPr>
          <w:lang w:eastAsia="zh-TW"/>
        </w:rPr>
        <w:tab/>
      </w:r>
      <w:r w:rsidRPr="00CA38E0">
        <w:t>The SS shall continue checking the L1-RSRP report messages transmitted by the UE until the confidence level according to Table G.2.3-1 in Annex G is achieved.</w:t>
      </w:r>
    </w:p>
    <w:p w14:paraId="5E48A083" w14:textId="77777777" w:rsidR="000E25F1" w:rsidRPr="00CA38E0" w:rsidRDefault="000E25F1" w:rsidP="000E25F1">
      <w:pPr>
        <w:pStyle w:val="B1"/>
      </w:pPr>
      <w:r w:rsidRPr="00CA38E0">
        <w:t>6.</w:t>
      </w:r>
      <w:r w:rsidRPr="00CA38E0">
        <w:tab/>
        <w:t>Set the parameters according to each sub-test in Table 4.7.4.2.1.5-1 as appropriate and repeat steps 3-5.</w:t>
      </w:r>
    </w:p>
    <w:p w14:paraId="2342B1E9" w14:textId="77777777" w:rsidR="000E25F1" w:rsidRPr="00CA38E0" w:rsidRDefault="000E25F1" w:rsidP="000E25F1">
      <w:pPr>
        <w:pStyle w:val="H6"/>
        <w:keepNext w:val="0"/>
        <w:keepLines w:val="0"/>
        <w:rPr>
          <w:lang w:eastAsia="sv-SE"/>
        </w:rPr>
      </w:pPr>
      <w:r w:rsidRPr="00CA38E0">
        <w:rPr>
          <w:lang w:eastAsia="sv-SE"/>
        </w:rPr>
        <w:t>4.7.4.2.1.4.3</w:t>
      </w:r>
      <w:r w:rsidRPr="00CA38E0">
        <w:rPr>
          <w:lang w:eastAsia="sv-SE"/>
        </w:rPr>
        <w:tab/>
        <w:t>Message contents</w:t>
      </w:r>
    </w:p>
    <w:p w14:paraId="50AFF5D6" w14:textId="77777777" w:rsidR="000E25F1" w:rsidRPr="00CA38E0" w:rsidRDefault="000E25F1" w:rsidP="000E25F1">
      <w:pPr>
        <w:rPr>
          <w:lang w:eastAsia="sv-SE"/>
        </w:rPr>
      </w:pPr>
      <w:r w:rsidRPr="00CA38E0">
        <w:rPr>
          <w:lang w:eastAsia="sv-SE"/>
        </w:rPr>
        <w:t>Message contents are according to TS 38.508-1 [14] clause 7.3 with the following exceptions:</w:t>
      </w:r>
    </w:p>
    <w:p w14:paraId="0976E372" w14:textId="77777777" w:rsidR="000E25F1" w:rsidRPr="00CA38E0" w:rsidRDefault="000E25F1" w:rsidP="000E25F1">
      <w:pPr>
        <w:pStyle w:val="TH"/>
        <w:keepNext w:val="0"/>
        <w:keepLines w:val="0"/>
      </w:pPr>
      <w:r w:rsidRPr="00CA38E0">
        <w:t xml:space="preserve">Table </w:t>
      </w:r>
      <w:r w:rsidRPr="00CA38E0">
        <w:rPr>
          <w:lang w:eastAsia="sv-SE"/>
        </w:rPr>
        <w:t>4.7.4.2.1.4.3</w:t>
      </w:r>
      <w:r w:rsidRPr="00CA38E0">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4"/>
      </w:tblGrid>
      <w:tr w:rsidR="000E25F1" w:rsidRPr="00CA38E0" w14:paraId="6F7AD833" w14:textId="77777777" w:rsidTr="00F15815">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1003194" w14:textId="77777777" w:rsidR="000E25F1" w:rsidRPr="00CA38E0" w:rsidRDefault="000E25F1" w:rsidP="00F15815">
            <w:pPr>
              <w:pStyle w:val="TAH"/>
              <w:keepNext w:val="0"/>
              <w:keepLines w:val="0"/>
              <w:spacing w:line="256" w:lineRule="auto"/>
            </w:pPr>
            <w:r w:rsidRPr="00CA38E0">
              <w:t>Default Message Contents</w:t>
            </w:r>
          </w:p>
        </w:tc>
      </w:tr>
      <w:tr w:rsidR="000E25F1" w:rsidRPr="00CA38E0" w14:paraId="17C2441B" w14:textId="77777777" w:rsidTr="00F158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C509C6" w14:textId="77777777" w:rsidR="000E25F1" w:rsidRPr="00CA38E0" w:rsidRDefault="000E25F1" w:rsidP="00F15815">
            <w:pPr>
              <w:pStyle w:val="TAL"/>
              <w:keepNext w:val="0"/>
              <w:keepLines w:val="0"/>
              <w:spacing w:line="256" w:lineRule="auto"/>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14C479" w14:textId="77777777" w:rsidR="000E25F1" w:rsidRPr="00CA38E0" w:rsidRDefault="000E25F1" w:rsidP="00F15815">
            <w:pPr>
              <w:pStyle w:val="TAL"/>
              <w:keepNext w:val="0"/>
              <w:keepLines w:val="0"/>
              <w:spacing w:line="256" w:lineRule="auto"/>
            </w:pPr>
          </w:p>
        </w:tc>
      </w:tr>
      <w:tr w:rsidR="000E25F1" w:rsidRPr="00CA38E0" w14:paraId="1DC2EF16" w14:textId="77777777" w:rsidTr="00F158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BB73BD" w14:textId="77777777" w:rsidR="000E25F1" w:rsidRPr="00CA38E0" w:rsidRDefault="000E25F1" w:rsidP="00F15815">
            <w:pPr>
              <w:pStyle w:val="TAL"/>
              <w:keepNext w:val="0"/>
              <w:keepLines w:val="0"/>
              <w:spacing w:line="256" w:lineRule="auto"/>
            </w:pPr>
            <w:r w:rsidRPr="00CA38E0">
              <w:lastRenderedPageBreak/>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53C86A" w14:textId="77777777" w:rsidR="000E25F1" w:rsidRPr="00CA38E0" w:rsidRDefault="000E25F1" w:rsidP="00F15815">
            <w:pPr>
              <w:pStyle w:val="TAL"/>
              <w:keepNext w:val="0"/>
              <w:keepLines w:val="0"/>
              <w:spacing w:line="256" w:lineRule="auto"/>
            </w:pPr>
            <w:r w:rsidRPr="00CA38E0">
              <w:t>Table H.3.6-2 with conditions PERIODIC and CSI-RSRP</w:t>
            </w:r>
          </w:p>
          <w:p w14:paraId="753C7188" w14:textId="77777777" w:rsidR="000E25F1" w:rsidRPr="00CA38E0" w:rsidRDefault="000E25F1" w:rsidP="00F15815">
            <w:pPr>
              <w:pStyle w:val="TAL"/>
              <w:keepNext w:val="0"/>
              <w:keepLines w:val="0"/>
              <w:spacing w:line="256" w:lineRule="auto"/>
            </w:pPr>
            <w:r w:rsidRPr="00CA38E0">
              <w:t>Table H.3.6-3 with conditions CSI-RS and PERIODIC</w:t>
            </w:r>
          </w:p>
          <w:p w14:paraId="2ADC653F" w14:textId="77777777" w:rsidR="000E25F1" w:rsidRPr="00CA38E0" w:rsidRDefault="000E25F1" w:rsidP="00F15815">
            <w:pPr>
              <w:pStyle w:val="TAL"/>
              <w:keepNext w:val="0"/>
              <w:keepLines w:val="0"/>
              <w:spacing w:line="256" w:lineRule="auto"/>
            </w:pPr>
            <w:r w:rsidRPr="00CA38E0">
              <w:t>Table H.3.4-1</w:t>
            </w:r>
          </w:p>
          <w:p w14:paraId="6424D8A8" w14:textId="77777777" w:rsidR="000E25F1" w:rsidRPr="00CA38E0" w:rsidRDefault="000E25F1" w:rsidP="00F15815">
            <w:pPr>
              <w:pStyle w:val="TAL"/>
              <w:keepNext w:val="0"/>
              <w:keepLines w:val="0"/>
              <w:spacing w:line="256" w:lineRule="auto"/>
            </w:pPr>
            <w:r w:rsidRPr="00CA38E0">
              <w:t>Table H.3.5-8</w:t>
            </w:r>
          </w:p>
          <w:p w14:paraId="74989CC4" w14:textId="77777777" w:rsidR="000E25F1" w:rsidRPr="00CA38E0" w:rsidRDefault="000E25F1" w:rsidP="00F15815">
            <w:pPr>
              <w:pStyle w:val="TAL"/>
              <w:keepNext w:val="0"/>
              <w:keepLines w:val="0"/>
              <w:spacing w:line="256" w:lineRule="auto"/>
            </w:pPr>
            <w:r w:rsidRPr="00CA38E0">
              <w:rPr>
                <w:rFonts w:cs="v4.2.0"/>
              </w:rPr>
              <w:t>Table 7.3.1-3 in TS 38.508-1 [14] with condition SMTC.1</w:t>
            </w:r>
          </w:p>
        </w:tc>
      </w:tr>
    </w:tbl>
    <w:p w14:paraId="5A5AD769" w14:textId="77777777" w:rsidR="000E25F1" w:rsidRPr="00CA38E0" w:rsidRDefault="000E25F1" w:rsidP="000E25F1">
      <w:pPr>
        <w:rPr>
          <w:lang w:eastAsia="sv-SE"/>
        </w:rPr>
      </w:pPr>
    </w:p>
    <w:p w14:paraId="6A06CEBA" w14:textId="77777777" w:rsidR="000E25F1" w:rsidRPr="00CA38E0" w:rsidRDefault="000E25F1" w:rsidP="000E25F1">
      <w:pPr>
        <w:pStyle w:val="TH"/>
      </w:pPr>
      <w:r w:rsidRPr="00CA38E0">
        <w:t xml:space="preserve">Table </w:t>
      </w:r>
      <w:r w:rsidRPr="00CA38E0">
        <w:rPr>
          <w:lang w:eastAsia="sv-SE"/>
        </w:rPr>
        <w:t>4.7.4.2.1.4.3</w:t>
      </w:r>
      <w:r w:rsidRPr="00CA38E0">
        <w:t xml:space="preserve">-2: </w:t>
      </w:r>
      <w:proofErr w:type="spellStart"/>
      <w:r w:rsidRPr="00CA38E0">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E25F1" w:rsidRPr="00CA38E0" w14:paraId="00F5C555" w14:textId="77777777" w:rsidTr="00F158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235B1E1" w14:textId="77777777" w:rsidR="000E25F1" w:rsidRPr="00CA38E0" w:rsidRDefault="000E25F1" w:rsidP="00F15815">
            <w:pPr>
              <w:pStyle w:val="TAH"/>
              <w:spacing w:line="256" w:lineRule="auto"/>
              <w:jc w:val="left"/>
              <w:rPr>
                <w:b w:val="0"/>
              </w:rPr>
            </w:pPr>
            <w:r w:rsidRPr="00CA38E0">
              <w:rPr>
                <w:b w:val="0"/>
              </w:rPr>
              <w:t>Derivation Path: TS 38.508-1 [14], Table 4.6.3-133</w:t>
            </w:r>
          </w:p>
        </w:tc>
      </w:tr>
      <w:tr w:rsidR="000E25F1" w:rsidRPr="00CA38E0" w14:paraId="34C553B6"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6F9FF105" w14:textId="77777777" w:rsidR="000E25F1" w:rsidRPr="00CA38E0" w:rsidRDefault="000E25F1" w:rsidP="00F15815">
            <w:pPr>
              <w:pStyle w:val="TAH"/>
              <w:spacing w:line="256" w:lineRule="auto"/>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EE2DEC" w14:textId="77777777" w:rsidR="000E25F1" w:rsidRPr="00CA38E0" w:rsidRDefault="000E25F1" w:rsidP="00F15815">
            <w:pPr>
              <w:pStyle w:val="TAH"/>
              <w:spacing w:line="256" w:lineRule="auto"/>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7D64ABB2" w14:textId="77777777" w:rsidR="000E25F1" w:rsidRPr="00CA38E0" w:rsidRDefault="000E25F1" w:rsidP="00F15815">
            <w:pPr>
              <w:pStyle w:val="TAH"/>
              <w:spacing w:line="256" w:lineRule="auto"/>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A1BBA43" w14:textId="77777777" w:rsidR="000E25F1" w:rsidRPr="00CA38E0" w:rsidRDefault="000E25F1" w:rsidP="00F15815">
            <w:pPr>
              <w:pStyle w:val="TAH"/>
              <w:spacing w:line="256" w:lineRule="auto"/>
            </w:pPr>
            <w:r w:rsidRPr="00CA38E0">
              <w:t>Condition</w:t>
            </w:r>
          </w:p>
        </w:tc>
      </w:tr>
      <w:tr w:rsidR="000E25F1" w:rsidRPr="00CA38E0" w14:paraId="2477ECA1"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11294FE0" w14:textId="77777777" w:rsidR="000E25F1" w:rsidRPr="00CA38E0" w:rsidRDefault="000E25F1" w:rsidP="00F15815">
            <w:pPr>
              <w:pStyle w:val="TAL"/>
              <w:spacing w:line="256" w:lineRule="auto"/>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78EA0748" w14:textId="77777777" w:rsidR="000E25F1" w:rsidRPr="00CA38E0" w:rsidRDefault="000E25F1" w:rsidP="00F15815">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5265D3A" w14:textId="77777777" w:rsidR="000E25F1" w:rsidRPr="00CA38E0" w:rsidRDefault="000E25F1" w:rsidP="00F1581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BD34E83" w14:textId="77777777" w:rsidR="000E25F1" w:rsidRPr="00CA38E0" w:rsidRDefault="000E25F1" w:rsidP="00F15815">
            <w:pPr>
              <w:pStyle w:val="TAL"/>
              <w:spacing w:line="256" w:lineRule="auto"/>
            </w:pPr>
          </w:p>
        </w:tc>
      </w:tr>
      <w:tr w:rsidR="000E25F1" w:rsidRPr="00CA38E0" w14:paraId="1B1C2D9E"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27BDABD7" w14:textId="77777777" w:rsidR="000E25F1" w:rsidRPr="00CA38E0" w:rsidRDefault="000E25F1" w:rsidP="00F15815">
            <w:pPr>
              <w:pStyle w:val="TAL"/>
              <w:spacing w:line="256" w:lineRule="auto"/>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276184B" w14:textId="77777777" w:rsidR="000E25F1" w:rsidRPr="00CA38E0" w:rsidRDefault="000E25F1" w:rsidP="00F15815">
            <w:pPr>
              <w:pStyle w:val="TAL"/>
              <w:spacing w:line="256" w:lineRule="auto"/>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778ED022" w14:textId="77777777" w:rsidR="000E25F1" w:rsidRPr="00CA38E0" w:rsidRDefault="000E25F1" w:rsidP="00F1581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CD38EDB" w14:textId="77777777" w:rsidR="000E25F1" w:rsidRPr="00CA38E0" w:rsidRDefault="000E25F1" w:rsidP="00F15815">
            <w:pPr>
              <w:pStyle w:val="TAL"/>
              <w:spacing w:line="256" w:lineRule="auto"/>
            </w:pPr>
          </w:p>
        </w:tc>
      </w:tr>
      <w:tr w:rsidR="000E25F1" w:rsidRPr="00CA38E0" w14:paraId="666A6922"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230ED9DF" w14:textId="77777777" w:rsidR="000E25F1" w:rsidRPr="00CA38E0" w:rsidRDefault="000E25F1" w:rsidP="00F15815">
            <w:pPr>
              <w:pStyle w:val="TAL"/>
              <w:keepNext w:val="0"/>
              <w:keepLines w:val="0"/>
              <w:spacing w:line="256" w:lineRule="auto"/>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BC900D4" w14:textId="77777777" w:rsidR="000E25F1" w:rsidRPr="00CA38E0" w:rsidRDefault="000E25F1" w:rsidP="00F15815">
            <w:pPr>
              <w:pStyle w:val="TAL"/>
              <w:keepNext w:val="0"/>
              <w:keepLines w:val="0"/>
              <w:spacing w:line="256" w:lineRule="auto"/>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9317D10" w14:textId="77777777" w:rsidR="000E25F1" w:rsidRPr="00CA38E0" w:rsidRDefault="000E25F1" w:rsidP="00F15815">
            <w:pPr>
              <w:pStyle w:val="TAL"/>
              <w:keepNext w:val="0"/>
              <w:keepLines w:val="0"/>
              <w:spacing w:line="256" w:lineRule="auto"/>
            </w:pPr>
            <w:r w:rsidRPr="00CA38E0">
              <w:t xml:space="preserve">UE is configured to perform </w:t>
            </w:r>
            <w:proofErr w:type="gramStart"/>
            <w:r w:rsidRPr="00CA38E0">
              <w:t>RLM</w:t>
            </w:r>
            <w:proofErr w:type="gramEnd"/>
            <w:r w:rsidRPr="00CA38E0">
              <w:t xml:space="preserve"> and BFD based on the SSB.</w:t>
            </w:r>
          </w:p>
        </w:tc>
        <w:tc>
          <w:tcPr>
            <w:tcW w:w="1245" w:type="dxa"/>
            <w:tcBorders>
              <w:top w:val="single" w:sz="4" w:space="0" w:color="auto"/>
              <w:left w:val="single" w:sz="4" w:space="0" w:color="auto"/>
              <w:bottom w:val="single" w:sz="4" w:space="0" w:color="auto"/>
              <w:right w:val="single" w:sz="4" w:space="0" w:color="auto"/>
            </w:tcBorders>
          </w:tcPr>
          <w:p w14:paraId="3A97A38F" w14:textId="77777777" w:rsidR="000E25F1" w:rsidRPr="00CA38E0" w:rsidRDefault="000E25F1" w:rsidP="00F15815">
            <w:pPr>
              <w:pStyle w:val="TAL"/>
              <w:keepNext w:val="0"/>
              <w:keepLines w:val="0"/>
              <w:spacing w:line="256" w:lineRule="auto"/>
            </w:pPr>
          </w:p>
        </w:tc>
      </w:tr>
      <w:tr w:rsidR="000E25F1" w:rsidRPr="00CA38E0" w14:paraId="1EED05ED"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1B50226F" w14:textId="77777777" w:rsidR="000E25F1" w:rsidRPr="00CA38E0" w:rsidRDefault="000E25F1" w:rsidP="00F15815">
            <w:pPr>
              <w:pStyle w:val="TAL"/>
              <w:keepNext w:val="0"/>
              <w:keepLines w:val="0"/>
              <w:spacing w:line="256" w:lineRule="auto"/>
              <w:rPr>
                <w:rFonts w:cs="Arial"/>
                <w:kern w:val="2"/>
                <w:szCs w:val="18"/>
              </w:rPr>
            </w:pPr>
            <w:r w:rsidRPr="00CA38E0">
              <w:rPr>
                <w:rFonts w:cs="Arial"/>
                <w:kern w:val="2"/>
                <w:szCs w:val="18"/>
              </w:rPr>
              <w:t xml:space="preserve">    </w:t>
            </w:r>
            <w:proofErr w:type="spellStart"/>
            <w:r w:rsidRPr="00CA38E0">
              <w:rPr>
                <w:rFonts w:cs="Arial"/>
                <w:kern w:val="2"/>
                <w:szCs w:val="18"/>
              </w:rPr>
              <w:t>detectionResource</w:t>
            </w:r>
            <w:proofErr w:type="spellEnd"/>
            <w:r w:rsidRPr="00CA38E0">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45B112" w14:textId="77777777" w:rsidR="000E25F1" w:rsidRPr="00CA38E0" w:rsidRDefault="000E25F1" w:rsidP="00F1581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8A6FAF2"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8F5F60C" w14:textId="77777777" w:rsidR="000E25F1" w:rsidRPr="00CA38E0" w:rsidRDefault="000E25F1" w:rsidP="00F15815">
            <w:pPr>
              <w:pStyle w:val="TAL"/>
              <w:keepNext w:val="0"/>
              <w:keepLines w:val="0"/>
              <w:spacing w:line="256" w:lineRule="auto"/>
            </w:pPr>
          </w:p>
        </w:tc>
      </w:tr>
      <w:tr w:rsidR="000E25F1" w:rsidRPr="00CA38E0" w14:paraId="5CB84F11"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0609073B" w14:textId="77777777" w:rsidR="000E25F1" w:rsidRPr="00CA38E0" w:rsidRDefault="000E25F1" w:rsidP="00F15815">
            <w:pPr>
              <w:pStyle w:val="TAL"/>
              <w:keepNext w:val="0"/>
              <w:keepLines w:val="0"/>
              <w:spacing w:line="256" w:lineRule="auto"/>
              <w:rPr>
                <w:rFonts w:cs="Arial"/>
                <w:kern w:val="2"/>
                <w:szCs w:val="18"/>
              </w:rPr>
            </w:pPr>
            <w:r w:rsidRPr="00CA38E0">
              <w:rPr>
                <w:rFonts w:cs="Arial"/>
                <w:kern w:val="2"/>
                <w:szCs w:val="18"/>
              </w:rPr>
              <w:t xml:space="preserve">      </w:t>
            </w:r>
            <w:proofErr w:type="spellStart"/>
            <w:r w:rsidRPr="00CA38E0">
              <w:rPr>
                <w:rFonts w:cs="Arial"/>
                <w:kern w:val="2"/>
                <w:szCs w:val="18"/>
              </w:rPr>
              <w:t>ssb</w:t>
            </w:r>
            <w:proofErr w:type="spellEnd"/>
            <w:r w:rsidRPr="00CA38E0">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3670367" w14:textId="77777777" w:rsidR="000E25F1" w:rsidRPr="00CA38E0" w:rsidRDefault="000E25F1" w:rsidP="00F15815">
            <w:pPr>
              <w:pStyle w:val="TAL"/>
              <w:keepNext w:val="0"/>
              <w:keepLines w:val="0"/>
              <w:spacing w:line="256" w:lineRule="auto"/>
              <w:rPr>
                <w:lang w:eastAsia="ja-JP"/>
              </w:rPr>
            </w:pPr>
            <w:r w:rsidRPr="00CA38E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1FA5D43"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CD89AD2" w14:textId="77777777" w:rsidR="000E25F1" w:rsidRPr="00CA38E0" w:rsidRDefault="000E25F1" w:rsidP="00F15815">
            <w:pPr>
              <w:pStyle w:val="TAL"/>
              <w:keepNext w:val="0"/>
              <w:keepLines w:val="0"/>
              <w:spacing w:line="256" w:lineRule="auto"/>
            </w:pPr>
          </w:p>
        </w:tc>
      </w:tr>
      <w:tr w:rsidR="000E25F1" w:rsidRPr="00CA38E0" w14:paraId="7FBB6BE4"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25BE24C8" w14:textId="77777777" w:rsidR="000E25F1" w:rsidRPr="00CA38E0" w:rsidRDefault="000E25F1" w:rsidP="00F15815">
            <w:pPr>
              <w:pStyle w:val="TAL"/>
              <w:keepNext w:val="0"/>
              <w:keepLines w:val="0"/>
              <w:spacing w:line="256" w:lineRule="auto"/>
              <w:rPr>
                <w:rFonts w:cs="Arial"/>
                <w:kern w:val="2"/>
                <w:szCs w:val="18"/>
              </w:rPr>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95CBD3" w14:textId="77777777" w:rsidR="000E25F1" w:rsidRPr="00CA38E0" w:rsidRDefault="000E25F1" w:rsidP="00F1581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FB915DA"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880883" w14:textId="77777777" w:rsidR="000E25F1" w:rsidRPr="00CA38E0" w:rsidRDefault="000E25F1" w:rsidP="00F15815">
            <w:pPr>
              <w:pStyle w:val="TAL"/>
              <w:keepNext w:val="0"/>
              <w:keepLines w:val="0"/>
              <w:spacing w:line="256" w:lineRule="auto"/>
            </w:pPr>
          </w:p>
        </w:tc>
      </w:tr>
      <w:tr w:rsidR="000E25F1" w:rsidRPr="00CA38E0" w14:paraId="36156237"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54271605" w14:textId="77777777" w:rsidR="000E25F1" w:rsidRPr="00CA38E0" w:rsidRDefault="000E25F1" w:rsidP="00F15815">
            <w:pPr>
              <w:pStyle w:val="TAL"/>
              <w:keepNext w:val="0"/>
              <w:keepLines w:val="0"/>
              <w:spacing w:line="256" w:lineRule="auto"/>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A8491F5" w14:textId="77777777" w:rsidR="000E25F1" w:rsidRPr="00CA38E0" w:rsidRDefault="000E25F1" w:rsidP="00F1581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E06388"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D57383E" w14:textId="77777777" w:rsidR="000E25F1" w:rsidRPr="00CA38E0" w:rsidRDefault="000E25F1" w:rsidP="00F15815">
            <w:pPr>
              <w:pStyle w:val="TAL"/>
              <w:keepNext w:val="0"/>
              <w:keepLines w:val="0"/>
              <w:spacing w:line="256" w:lineRule="auto"/>
            </w:pPr>
          </w:p>
        </w:tc>
      </w:tr>
      <w:tr w:rsidR="000E25F1" w:rsidRPr="00CA38E0" w14:paraId="27640CA1" w14:textId="77777777" w:rsidTr="00F15815">
        <w:trPr>
          <w:jc w:val="center"/>
        </w:trPr>
        <w:tc>
          <w:tcPr>
            <w:tcW w:w="4535" w:type="dxa"/>
            <w:tcBorders>
              <w:top w:val="single" w:sz="4" w:space="0" w:color="auto"/>
              <w:left w:val="single" w:sz="4" w:space="0" w:color="auto"/>
              <w:bottom w:val="single" w:sz="4" w:space="0" w:color="auto"/>
              <w:right w:val="single" w:sz="4" w:space="0" w:color="auto"/>
            </w:tcBorders>
            <w:hideMark/>
          </w:tcPr>
          <w:p w14:paraId="6D659A97" w14:textId="77777777" w:rsidR="000E25F1" w:rsidRPr="00CA38E0" w:rsidRDefault="000E25F1" w:rsidP="00F15815">
            <w:pPr>
              <w:pStyle w:val="TAL"/>
              <w:keepNext w:val="0"/>
              <w:keepLines w:val="0"/>
              <w:spacing w:line="256" w:lineRule="auto"/>
            </w:pPr>
            <w:r w:rsidRPr="00CA38E0">
              <w:t>}</w:t>
            </w:r>
          </w:p>
        </w:tc>
        <w:tc>
          <w:tcPr>
            <w:tcW w:w="2267" w:type="dxa"/>
            <w:tcBorders>
              <w:top w:val="single" w:sz="4" w:space="0" w:color="auto"/>
              <w:left w:val="single" w:sz="4" w:space="0" w:color="auto"/>
              <w:bottom w:val="single" w:sz="4" w:space="0" w:color="auto"/>
              <w:right w:val="single" w:sz="4" w:space="0" w:color="auto"/>
            </w:tcBorders>
          </w:tcPr>
          <w:p w14:paraId="6DE87F0D" w14:textId="77777777" w:rsidR="000E25F1" w:rsidRPr="00CA38E0" w:rsidRDefault="000E25F1" w:rsidP="00F1581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B5EFAA8" w14:textId="77777777" w:rsidR="000E25F1" w:rsidRPr="00CA38E0" w:rsidRDefault="000E25F1" w:rsidP="00F1581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C2A5EB" w14:textId="77777777" w:rsidR="000E25F1" w:rsidRPr="00CA38E0" w:rsidRDefault="000E25F1" w:rsidP="00F15815">
            <w:pPr>
              <w:pStyle w:val="TAL"/>
              <w:keepNext w:val="0"/>
              <w:keepLines w:val="0"/>
              <w:spacing w:line="256" w:lineRule="auto"/>
            </w:pPr>
          </w:p>
        </w:tc>
      </w:tr>
    </w:tbl>
    <w:p w14:paraId="44453150" w14:textId="77777777" w:rsidR="000E25F1" w:rsidRPr="00CA38E0" w:rsidRDefault="000E25F1" w:rsidP="000E25F1">
      <w:pPr>
        <w:rPr>
          <w:lang w:eastAsia="sv-SE"/>
        </w:rPr>
      </w:pPr>
    </w:p>
    <w:p w14:paraId="2D81A613" w14:textId="77777777" w:rsidR="000E25F1" w:rsidRPr="00CA38E0" w:rsidRDefault="000E25F1" w:rsidP="000E25F1">
      <w:pPr>
        <w:pStyle w:val="H6"/>
        <w:keepNext w:val="0"/>
        <w:keepLines w:val="0"/>
        <w:rPr>
          <w:lang w:eastAsia="sv-SE"/>
        </w:rPr>
      </w:pPr>
      <w:r w:rsidRPr="00CA38E0">
        <w:rPr>
          <w:lang w:eastAsia="sv-SE"/>
        </w:rPr>
        <w:t>4.7.4.2.1.5</w:t>
      </w:r>
      <w:r w:rsidRPr="00CA38E0">
        <w:rPr>
          <w:lang w:eastAsia="sv-SE"/>
        </w:rPr>
        <w:tab/>
        <w:t>Test requirement</w:t>
      </w:r>
    </w:p>
    <w:p w14:paraId="61CD02D6" w14:textId="77777777" w:rsidR="000E25F1" w:rsidRPr="00CA38E0" w:rsidRDefault="000E25F1" w:rsidP="000E25F1">
      <w:pPr>
        <w:rPr>
          <w:lang w:eastAsia="sv-SE"/>
        </w:rPr>
      </w:pPr>
      <w:r w:rsidRPr="00CA38E0">
        <w:rPr>
          <w:lang w:eastAsia="sv-SE"/>
        </w:rPr>
        <w:t>Table 4.7.4.2.1.5-1 defines the primary level settings including test tolerances for all tests.</w:t>
      </w:r>
    </w:p>
    <w:p w14:paraId="10F2C714" w14:textId="77777777" w:rsidR="000E25F1" w:rsidRPr="00CA38E0" w:rsidRDefault="000E25F1" w:rsidP="000E25F1">
      <w:pPr>
        <w:rPr>
          <w:lang w:eastAsia="sv-SE"/>
        </w:rPr>
      </w:pPr>
      <w:r w:rsidRPr="00CA38E0">
        <w:rPr>
          <w:lang w:eastAsia="sv-SE"/>
        </w:rPr>
        <w:t>Each L1-RSRP measurement report for each of the tests in Table 4.7.4.2.1.5-1 shall meet the corresponding absolute accuracy requirements in Table 4.7.4.2.1.5-2 for test configurations 1, 2, 4 and 5, and the corresponding absolute accuracy requirements in Table 4.7.4.2.1.5-3 for test configurations 3 and 6.</w:t>
      </w:r>
    </w:p>
    <w:p w14:paraId="4CCBFCFE" w14:textId="77777777" w:rsidR="000E25F1" w:rsidRPr="00CA38E0" w:rsidRDefault="000E25F1" w:rsidP="000E25F1">
      <w:pPr>
        <w:pStyle w:val="TH"/>
        <w:keepNext w:val="0"/>
        <w:keepLines w:val="0"/>
      </w:pPr>
      <w:r w:rsidRPr="00CA38E0">
        <w:t xml:space="preserve">Table </w:t>
      </w:r>
      <w:r w:rsidRPr="00CA38E0">
        <w:rPr>
          <w:lang w:eastAsia="sv-SE"/>
        </w:rPr>
        <w:t>4.7.4.2.1.5</w:t>
      </w:r>
      <w:r w:rsidRPr="00CA38E0">
        <w:t>-1: L1-RSRP test parameters</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5"/>
        <w:gridCol w:w="1887"/>
        <w:gridCol w:w="959"/>
        <w:gridCol w:w="1170"/>
        <w:gridCol w:w="1842"/>
        <w:gridCol w:w="1593"/>
        <w:gridCol w:w="14"/>
      </w:tblGrid>
      <w:tr w:rsidR="000E25F1" w:rsidRPr="00CA38E0" w14:paraId="335C820A" w14:textId="77777777" w:rsidTr="00F15815">
        <w:trPr>
          <w:gridAfter w:val="1"/>
          <w:wAfter w:w="14" w:type="dxa"/>
          <w:tblHeader/>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48B574FD" w14:textId="77777777" w:rsidR="000E25F1" w:rsidRPr="00CA38E0" w:rsidRDefault="000E25F1" w:rsidP="00F15815">
            <w:pPr>
              <w:spacing w:after="0" w:line="252" w:lineRule="auto"/>
              <w:jc w:val="center"/>
              <w:rPr>
                <w:rFonts w:ascii="Arial" w:hAnsi="Arial" w:cs="Arial"/>
                <w:b/>
                <w:sz w:val="18"/>
              </w:rPr>
            </w:pPr>
            <w:r w:rsidRPr="00CA38E0">
              <w:rPr>
                <w:rFonts w:ascii="Arial" w:hAnsi="Arial" w:cs="Arial"/>
                <w:b/>
                <w:sz w:val="18"/>
              </w:rPr>
              <w:t>Parameter</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55EA25" w14:textId="77777777" w:rsidR="000E25F1" w:rsidRPr="00CA38E0" w:rsidRDefault="000E25F1" w:rsidP="00F15815">
            <w:pPr>
              <w:spacing w:after="0" w:line="252" w:lineRule="auto"/>
              <w:jc w:val="center"/>
              <w:rPr>
                <w:rFonts w:ascii="Arial" w:hAnsi="Arial" w:cs="Arial"/>
                <w:b/>
                <w:sz w:val="18"/>
              </w:rPr>
            </w:pPr>
            <w:r w:rsidRPr="00CA38E0">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F047E49" w14:textId="77777777" w:rsidR="000E25F1" w:rsidRPr="00CA38E0" w:rsidRDefault="000E25F1" w:rsidP="00F15815">
            <w:pPr>
              <w:spacing w:after="0" w:line="252" w:lineRule="auto"/>
              <w:jc w:val="center"/>
              <w:rPr>
                <w:rFonts w:ascii="Arial" w:hAnsi="Arial" w:cs="Arial"/>
                <w:b/>
                <w:sz w:val="18"/>
              </w:rPr>
            </w:pPr>
            <w:r w:rsidRPr="00CA38E0">
              <w:rPr>
                <w:rFonts w:ascii="Arial" w:hAnsi="Arial" w:cs="Arial"/>
                <w:b/>
                <w:sz w:val="18"/>
              </w:rPr>
              <w:t>Unit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6D7F47" w14:textId="77777777" w:rsidR="000E25F1" w:rsidRPr="00CA38E0" w:rsidRDefault="000E25F1" w:rsidP="00F15815">
            <w:pPr>
              <w:spacing w:after="0" w:line="252" w:lineRule="auto"/>
              <w:jc w:val="center"/>
              <w:rPr>
                <w:rFonts w:ascii="Arial" w:hAnsi="Arial" w:cs="Arial"/>
                <w:b/>
                <w:sz w:val="18"/>
              </w:rPr>
            </w:pPr>
            <w:r w:rsidRPr="00CA38E0">
              <w:rPr>
                <w:rFonts w:ascii="Arial" w:hAnsi="Arial" w:cs="Arial"/>
                <w:b/>
                <w:sz w:val="18"/>
              </w:rPr>
              <w:t>Test 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5B88895" w14:textId="77777777" w:rsidR="000E25F1" w:rsidRPr="00CA38E0" w:rsidRDefault="000E25F1" w:rsidP="00F15815">
            <w:pPr>
              <w:spacing w:after="0" w:line="252" w:lineRule="auto"/>
              <w:jc w:val="center"/>
              <w:rPr>
                <w:rFonts w:ascii="Arial" w:hAnsi="Arial" w:cs="Arial"/>
                <w:b/>
                <w:sz w:val="18"/>
              </w:rPr>
            </w:pPr>
            <w:r w:rsidRPr="00CA38E0">
              <w:rPr>
                <w:rFonts w:ascii="Arial" w:hAnsi="Arial" w:cs="Arial"/>
                <w:b/>
                <w:sz w:val="18"/>
              </w:rPr>
              <w:t>Test 2</w:t>
            </w:r>
          </w:p>
        </w:tc>
      </w:tr>
      <w:tr w:rsidR="000E25F1" w:rsidRPr="00CA38E0" w14:paraId="13519453"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7EF57F2A"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SSB GSCN</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1C5DA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7A429394"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249DE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freq1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2C9D08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freq1</w:t>
            </w:r>
          </w:p>
        </w:tc>
      </w:tr>
      <w:tr w:rsidR="000E25F1" w:rsidRPr="00CA38E0" w14:paraId="58262677" w14:textId="77777777" w:rsidTr="00F1581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B4005B"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Duplex mode</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7E897D"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286D3F80"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29E91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FDD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CDFFE2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FDD</w:t>
            </w:r>
          </w:p>
        </w:tc>
      </w:tr>
      <w:tr w:rsidR="000E25F1" w:rsidRPr="00CA38E0" w14:paraId="7AFD3C38"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4A9E7D38"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D36ACF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595DDC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6A5D5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8C574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w:t>
            </w:r>
          </w:p>
        </w:tc>
      </w:tr>
      <w:tr w:rsidR="000E25F1" w:rsidRPr="00CA38E0" w14:paraId="1CDC50AD"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5FFC3318"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940F83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C7EF6F2"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D49F1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0E92FD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w:t>
            </w:r>
          </w:p>
        </w:tc>
      </w:tr>
      <w:tr w:rsidR="000E25F1" w:rsidRPr="00CA38E0" w14:paraId="248D8E0B" w14:textId="77777777" w:rsidTr="00F1581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FB7F7"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TDD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1164A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74E75E3"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0D79E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N/A</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80A773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N/A</w:t>
            </w:r>
          </w:p>
        </w:tc>
      </w:tr>
      <w:tr w:rsidR="000E25F1" w:rsidRPr="00CA38E0" w14:paraId="49F3484C"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658F13E3"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CFAC7C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BCEEEBD"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A9B38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TDDConf.1.1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5585CF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TDDConf.1.1</w:t>
            </w:r>
          </w:p>
        </w:tc>
      </w:tr>
      <w:tr w:rsidR="000E25F1" w:rsidRPr="00CA38E0" w14:paraId="631B7EC4"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152959EA"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E6B125D"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CAC6802"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1ECFB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TDDConf.2.1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212B7A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TDDConf.2.1</w:t>
            </w:r>
          </w:p>
        </w:tc>
      </w:tr>
      <w:tr w:rsidR="000E25F1" w:rsidRPr="00CA38E0" w14:paraId="21B330C8" w14:textId="77777777" w:rsidTr="00F1581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DB18E5" w14:textId="77777777" w:rsidR="000E25F1" w:rsidRPr="00CA38E0" w:rsidRDefault="000E25F1" w:rsidP="00F15815">
            <w:pPr>
              <w:spacing w:after="0" w:line="252" w:lineRule="auto"/>
              <w:rPr>
                <w:rFonts w:ascii="Arial" w:hAnsi="Arial" w:cs="Arial"/>
                <w:sz w:val="18"/>
                <w:vertAlign w:val="subscript"/>
              </w:rPr>
            </w:pPr>
            <w:proofErr w:type="spellStart"/>
            <w:r w:rsidRPr="00CA38E0">
              <w:rPr>
                <w:rFonts w:ascii="Arial" w:hAnsi="Arial" w:cs="Arial"/>
                <w:sz w:val="18"/>
              </w:rPr>
              <w:t>BW</w:t>
            </w:r>
            <w:r w:rsidRPr="00CA38E0">
              <w:rPr>
                <w:rFonts w:ascii="Arial" w:hAnsi="Arial" w:cs="Arial"/>
                <w:sz w:val="18"/>
                <w:vertAlign w:val="subscript"/>
              </w:rPr>
              <w:t>channel</w:t>
            </w:r>
            <w:proofErr w:type="spellEnd"/>
          </w:p>
        </w:tc>
        <w:tc>
          <w:tcPr>
            <w:tcW w:w="958" w:type="dxa"/>
            <w:tcBorders>
              <w:top w:val="single" w:sz="4" w:space="0" w:color="auto"/>
              <w:left w:val="single" w:sz="4" w:space="0" w:color="auto"/>
              <w:bottom w:val="single" w:sz="4" w:space="0" w:color="auto"/>
              <w:right w:val="single" w:sz="4" w:space="0" w:color="auto"/>
            </w:tcBorders>
            <w:vAlign w:val="center"/>
            <w:hideMark/>
          </w:tcPr>
          <w:p w14:paraId="6056CE0D"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D2B9FC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9DE4C6"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10: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52</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D5E320E"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10: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52</w:t>
            </w:r>
          </w:p>
        </w:tc>
      </w:tr>
      <w:tr w:rsidR="000E25F1" w:rsidRPr="00CA38E0" w14:paraId="5005F4BA"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2633F7F" w14:textId="77777777" w:rsidR="000E25F1" w:rsidRPr="00CA38E0" w:rsidRDefault="000E25F1" w:rsidP="00F15815">
            <w:pPr>
              <w:overflowPunct/>
              <w:autoSpaceDE/>
              <w:autoSpaceDN/>
              <w:adjustRightInd/>
              <w:spacing w:after="0" w:line="256" w:lineRule="auto"/>
              <w:rPr>
                <w:rFonts w:ascii="Arial" w:hAnsi="Arial" w:cs="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487D8FB"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A9BFA1D"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D6F7B6"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10: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52</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DE9DE67"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10: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52</w:t>
            </w:r>
          </w:p>
        </w:tc>
      </w:tr>
      <w:tr w:rsidR="000E25F1" w:rsidRPr="00CA38E0" w14:paraId="4D01D10A"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0F8A5F36" w14:textId="77777777" w:rsidR="000E25F1" w:rsidRPr="00CA38E0" w:rsidRDefault="000E25F1" w:rsidP="00F15815">
            <w:pPr>
              <w:overflowPunct/>
              <w:autoSpaceDE/>
              <w:autoSpaceDN/>
              <w:adjustRightInd/>
              <w:spacing w:after="0" w:line="256" w:lineRule="auto"/>
              <w:rPr>
                <w:rFonts w:ascii="Arial" w:hAnsi="Arial" w:cs="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A7353B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55F56B1"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8D9B84"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40: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106</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4940147" w14:textId="77777777" w:rsidR="000E25F1" w:rsidRPr="00CA38E0" w:rsidRDefault="000E25F1" w:rsidP="00F15815">
            <w:pPr>
              <w:spacing w:after="0" w:line="252" w:lineRule="auto"/>
              <w:jc w:val="center"/>
              <w:rPr>
                <w:rFonts w:ascii="Arial" w:hAnsi="Arial" w:cs="Arial"/>
                <w:sz w:val="18"/>
              </w:rPr>
            </w:pPr>
            <w:r w:rsidRPr="00CA38E0">
              <w:rPr>
                <w:rFonts w:ascii="Arial" w:hAnsi="Arial"/>
                <w:sz w:val="18"/>
                <w:szCs w:val="18"/>
              </w:rPr>
              <w:t xml:space="preserve">40: </w:t>
            </w:r>
            <w:proofErr w:type="spellStart"/>
            <w:proofErr w:type="gramStart"/>
            <w:r w:rsidRPr="00CA38E0">
              <w:rPr>
                <w:rFonts w:ascii="Arial" w:hAnsi="Arial" w:cs="Arial"/>
                <w:sz w:val="18"/>
                <w:szCs w:val="18"/>
              </w:rPr>
              <w:t>N</w:t>
            </w:r>
            <w:r w:rsidRPr="00CA38E0">
              <w:rPr>
                <w:rFonts w:ascii="Arial" w:hAnsi="Arial" w:cs="Arial"/>
                <w:sz w:val="18"/>
                <w:szCs w:val="18"/>
                <w:vertAlign w:val="subscript"/>
              </w:rPr>
              <w:t>RB,c</w:t>
            </w:r>
            <w:proofErr w:type="spellEnd"/>
            <w:proofErr w:type="gramEnd"/>
            <w:r w:rsidRPr="00CA38E0">
              <w:rPr>
                <w:rFonts w:ascii="Arial" w:hAnsi="Arial" w:cs="Arial"/>
                <w:sz w:val="18"/>
                <w:szCs w:val="18"/>
              </w:rPr>
              <w:t xml:space="preserve"> = 106</w:t>
            </w:r>
          </w:p>
        </w:tc>
      </w:tr>
      <w:tr w:rsidR="000E25F1" w:rsidRPr="00CA38E0" w14:paraId="5671CE2A" w14:textId="77777777" w:rsidTr="00F1581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BD5B13"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PDSCH Reference measurement channel</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5BDE1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F62F6CF"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A34BB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SR.1.1 FDD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D9CE10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SR.1.1 FDD</w:t>
            </w:r>
          </w:p>
        </w:tc>
      </w:tr>
      <w:tr w:rsidR="000E25F1" w:rsidRPr="00CA38E0" w14:paraId="72E3F4C0"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66FF0E6D"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1D95E6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B06E04B"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1D77F6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33F6A7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SR.1.1 TDD</w:t>
            </w:r>
          </w:p>
        </w:tc>
      </w:tr>
      <w:tr w:rsidR="000E25F1" w:rsidRPr="00CA38E0" w14:paraId="6CB672F1"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2E317053"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9AEDC5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4470A2A"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5D8E9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SR.2.1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4347D4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SR.2.1 TDD</w:t>
            </w:r>
          </w:p>
        </w:tc>
      </w:tr>
      <w:tr w:rsidR="000E25F1" w:rsidRPr="00CA38E0" w14:paraId="0757EE53" w14:textId="77777777" w:rsidTr="00F1581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46E34"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RMSI CORESET Reference Channel</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E4950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25365370"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2BA90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CR.1.1 FDD </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5FF89D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CR.1.1 FDD </w:t>
            </w:r>
          </w:p>
        </w:tc>
      </w:tr>
      <w:tr w:rsidR="000E25F1" w:rsidRPr="00CA38E0" w14:paraId="470FD612"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535EAB3C"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1DC08C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21493D98"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CCA36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CR.1.1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2A535D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CR.1.1 TDD</w:t>
            </w:r>
          </w:p>
        </w:tc>
      </w:tr>
      <w:tr w:rsidR="000E25F1" w:rsidRPr="00CA38E0" w14:paraId="27B09316"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45943D57"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302136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1AF970F"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42F43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CR.2.1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B9FACB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CR.2.1 TDD</w:t>
            </w:r>
          </w:p>
        </w:tc>
      </w:tr>
      <w:tr w:rsidR="000E25F1" w:rsidRPr="00CA38E0" w14:paraId="09A1F12B" w14:textId="77777777" w:rsidTr="00F1581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780D8"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Dedicated CORESET Reference Channel</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E6ADB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AA4329B"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36435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CCR.1.1 FDD </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4C1608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CCR.1.1 FDD </w:t>
            </w:r>
          </w:p>
        </w:tc>
      </w:tr>
      <w:tr w:rsidR="000E25F1" w:rsidRPr="00CA38E0" w14:paraId="02D7DA61"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24ADC056"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8B8622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49B6EBB"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F3C49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CCR.1.1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7CA9C3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CCR.1.1 TDD</w:t>
            </w:r>
          </w:p>
        </w:tc>
      </w:tr>
      <w:tr w:rsidR="000E25F1" w:rsidRPr="00CA38E0" w14:paraId="0203E480"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2DE15A0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947D7D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43082BE"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145D8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CCR.2.1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C541DB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CCR.2.1 TDD</w:t>
            </w:r>
          </w:p>
        </w:tc>
      </w:tr>
      <w:tr w:rsidR="000E25F1" w:rsidRPr="00CA38E0" w14:paraId="00D3B170" w14:textId="77777777" w:rsidTr="00F1581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1A3C4"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SSB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D488E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A9593BB"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751708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SSB.3 FR1  </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A56039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SSB.3 FR1  </w:t>
            </w:r>
          </w:p>
        </w:tc>
      </w:tr>
      <w:tr w:rsidR="000E25F1" w:rsidRPr="00CA38E0" w14:paraId="7B71435C"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544ACE68"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4DD58E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AA780A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6FFB3D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SSB.3 FR1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AA29D1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SSB.3 FR1  </w:t>
            </w:r>
          </w:p>
        </w:tc>
      </w:tr>
      <w:tr w:rsidR="000E25F1" w:rsidRPr="00CA38E0" w14:paraId="59592926"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43320F9E"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28DE92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9366551"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6D9C0D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SSB.4 FR1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AC8184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SSB.4 FR1 </w:t>
            </w:r>
          </w:p>
        </w:tc>
      </w:tr>
      <w:tr w:rsidR="000E25F1" w:rsidRPr="00CA38E0" w14:paraId="139D5B0E"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4C8C7537"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OCNG Patterns</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7993B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2A250AC2"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1A733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OP.1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3C1F9EB"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OP.1</w:t>
            </w:r>
          </w:p>
        </w:tc>
      </w:tr>
      <w:tr w:rsidR="000E25F1" w:rsidRPr="00CA38E0" w14:paraId="669EAA8D" w14:textId="77777777" w:rsidTr="00F1581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BAE1C9"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TRS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748A4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03E895DE"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CCA063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TRS.1.1 FDD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D5E52E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TRS.1.1 FDD</w:t>
            </w:r>
          </w:p>
        </w:tc>
      </w:tr>
      <w:tr w:rsidR="000E25F1" w:rsidRPr="00CA38E0" w14:paraId="2251ACB4"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001C620"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F1AB0D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DFEDB4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2F355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F1D4E4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TRS.1.1 TDD</w:t>
            </w:r>
          </w:p>
        </w:tc>
      </w:tr>
      <w:tr w:rsidR="000E25F1" w:rsidRPr="00CA38E0" w14:paraId="00EE4ACF" w14:textId="77777777" w:rsidTr="00F1581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325B28DE"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E3B9E5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035892F"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DC780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TRS.1.2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4F4DDD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6"/>
                <w:szCs w:val="16"/>
              </w:rPr>
              <w:t>TRS.1.2 TDD</w:t>
            </w:r>
          </w:p>
        </w:tc>
      </w:tr>
      <w:tr w:rsidR="000E25F1" w:rsidRPr="00CA38E0" w14:paraId="0492ED19"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50B89D4C"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lastRenderedPageBreak/>
              <w:t>Initial BWP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774BF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5CAB3D57"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5D2C4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DLBWP.0.1</w:t>
            </w:r>
          </w:p>
          <w:p w14:paraId="0178EC2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ULBWP.0.1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70747EB"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DLBWP.0.1</w:t>
            </w:r>
          </w:p>
          <w:p w14:paraId="0D5EB00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ULBWP.0.1</w:t>
            </w:r>
          </w:p>
        </w:tc>
      </w:tr>
      <w:tr w:rsidR="000E25F1" w:rsidRPr="00CA38E0" w14:paraId="2774E047"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139E81EF"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Dedicated BWP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EB5F3D"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5AB18C33"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5C6B5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DLBWP.1.1</w:t>
            </w:r>
          </w:p>
          <w:p w14:paraId="3C901C7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ULBWP.1.1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FA0CBDB"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DLBWP.1.1</w:t>
            </w:r>
          </w:p>
          <w:p w14:paraId="56B98D7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ULBWP.1.1</w:t>
            </w:r>
          </w:p>
        </w:tc>
      </w:tr>
      <w:tr w:rsidR="000E25F1" w:rsidRPr="00CA38E0" w14:paraId="6BB841F0"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49CCD9A9"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SMTC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C7086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38993EDD"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0D850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SMTC.1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3B4D76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 xml:space="preserve">SMTC.1 </w:t>
            </w:r>
          </w:p>
        </w:tc>
      </w:tr>
      <w:tr w:rsidR="000E25F1" w:rsidRPr="00CA38E0" w14:paraId="7D74ABF2" w14:textId="77777777" w:rsidTr="00F15815">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684E2"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48CC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1,4</w:t>
            </w: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52F94405"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B3679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60998AF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CSI-RS 1.2 FDD</w:t>
            </w:r>
          </w:p>
        </w:tc>
      </w:tr>
      <w:tr w:rsidR="000E25F1" w:rsidRPr="00CA38E0" w14:paraId="1CD8F013" w14:textId="77777777" w:rsidTr="00F15815">
        <w:trPr>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FF5660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5862A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DCE66FB"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5186C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CAB25E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CSI-RS 1.2 TDD</w:t>
            </w:r>
          </w:p>
        </w:tc>
      </w:tr>
      <w:tr w:rsidR="000E25F1" w:rsidRPr="00CA38E0" w14:paraId="1DBEA049" w14:textId="77777777" w:rsidTr="00F15815">
        <w:trPr>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497ED060"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0CC86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271118E"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6BB2AE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1569FA9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CSI-RS 2.2 FDD</w:t>
            </w:r>
          </w:p>
        </w:tc>
      </w:tr>
      <w:tr w:rsidR="000E25F1" w:rsidRPr="00CA38E0" w14:paraId="570F6C43"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517E3EA" w14:textId="77777777" w:rsidR="000E25F1" w:rsidRPr="00CA38E0" w:rsidRDefault="000E25F1" w:rsidP="00F15815">
            <w:pPr>
              <w:spacing w:after="0" w:line="252" w:lineRule="auto"/>
              <w:rPr>
                <w:rFonts w:ascii="Arial" w:hAnsi="Arial" w:cs="Arial"/>
                <w:sz w:val="18"/>
              </w:rPr>
            </w:pPr>
            <w:proofErr w:type="spellStart"/>
            <w:r w:rsidRPr="00CA38E0">
              <w:rPr>
                <w:rFonts w:ascii="Arial" w:hAnsi="Arial" w:cs="Arial"/>
                <w:sz w:val="18"/>
              </w:rPr>
              <w:t>reportConfigType</w:t>
            </w:r>
            <w:proofErr w:type="spellEnd"/>
          </w:p>
        </w:tc>
        <w:tc>
          <w:tcPr>
            <w:tcW w:w="958" w:type="dxa"/>
            <w:tcBorders>
              <w:top w:val="single" w:sz="4" w:space="0" w:color="auto"/>
              <w:left w:val="single" w:sz="4" w:space="0" w:color="auto"/>
              <w:bottom w:val="single" w:sz="4" w:space="0" w:color="auto"/>
              <w:right w:val="single" w:sz="4" w:space="0" w:color="auto"/>
            </w:tcBorders>
            <w:vAlign w:val="center"/>
            <w:hideMark/>
          </w:tcPr>
          <w:p w14:paraId="708F683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489DE883"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CEDBE0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periodic</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A02DF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periodic</w:t>
            </w:r>
          </w:p>
        </w:tc>
      </w:tr>
      <w:tr w:rsidR="000E25F1" w:rsidRPr="00CA38E0" w14:paraId="34249E60"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05B92DF8" w14:textId="77777777" w:rsidR="000E25F1" w:rsidRPr="00CA38E0" w:rsidRDefault="000E25F1" w:rsidP="00F15815">
            <w:pPr>
              <w:spacing w:after="0" w:line="252" w:lineRule="auto"/>
              <w:rPr>
                <w:rFonts w:ascii="Arial" w:hAnsi="Arial" w:cs="Arial"/>
                <w:sz w:val="18"/>
              </w:rPr>
            </w:pPr>
            <w:proofErr w:type="spellStart"/>
            <w:r w:rsidRPr="00CA38E0">
              <w:rPr>
                <w:rFonts w:ascii="Arial" w:hAnsi="Arial" w:cs="Arial"/>
                <w:sz w:val="18"/>
              </w:rPr>
              <w:t>reportQuantity</w:t>
            </w:r>
            <w:proofErr w:type="spellEnd"/>
          </w:p>
        </w:tc>
        <w:tc>
          <w:tcPr>
            <w:tcW w:w="958" w:type="dxa"/>
            <w:tcBorders>
              <w:top w:val="single" w:sz="4" w:space="0" w:color="auto"/>
              <w:left w:val="single" w:sz="4" w:space="0" w:color="auto"/>
              <w:bottom w:val="single" w:sz="4" w:space="0" w:color="auto"/>
              <w:right w:val="single" w:sz="4" w:space="0" w:color="auto"/>
            </w:tcBorders>
            <w:vAlign w:val="center"/>
            <w:hideMark/>
          </w:tcPr>
          <w:p w14:paraId="2C253E9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2BDEE2E0"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B271C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cri-RSRP</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8C4E22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cri-RSRP</w:t>
            </w:r>
          </w:p>
        </w:tc>
      </w:tr>
      <w:tr w:rsidR="000E25F1" w:rsidRPr="00CA38E0" w14:paraId="093E9CAC"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7BDCA94E"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Number of reported RS</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580CC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5BEED016"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B1B2C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323A35B"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w:t>
            </w:r>
          </w:p>
        </w:tc>
      </w:tr>
      <w:tr w:rsidR="000E25F1" w:rsidRPr="00CA38E0" w14:paraId="594C571C"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420D3852"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L1-RSRP reporting period</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36775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148D6C86" w14:textId="77777777" w:rsidR="000E25F1" w:rsidRPr="00CA38E0" w:rsidRDefault="000E25F1" w:rsidP="00F1581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890655"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slot80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3C4A07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slot80</w:t>
            </w:r>
          </w:p>
        </w:tc>
      </w:tr>
      <w:tr w:rsidR="000E25F1" w:rsidRPr="00CA38E0" w14:paraId="0CF2AF89"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60B6A669"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PSS to SSS</w:t>
            </w:r>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A1AF0C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694961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dB</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1D4F550A"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0</w:t>
            </w:r>
          </w:p>
        </w:tc>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7E2233"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0</w:t>
            </w:r>
          </w:p>
        </w:tc>
      </w:tr>
      <w:tr w:rsidR="000E25F1" w:rsidRPr="00CA38E0" w14:paraId="08FF7540"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5544C64D"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786644"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7F826EF"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5FA4556"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7D42DC04"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2EE733D4"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4B41CC06"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3CEFBA"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5AC57B7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51EC70B"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68C6D506"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5C2AC3FF"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76BC0E06"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72FD5C"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16E6B9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4227067"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383ECC27"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657BB304"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6FAE07B1"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6A0D63"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9903AA6"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D26C82C"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3DA36F9"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3C1E2BCD"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558F8202"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7B7398"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40E8B81"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D0A7BF3"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5641F9EF"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57F76542"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6C83397A"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40EDA4"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2E96AD8"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FB4B823"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1308E9A0"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0F481FD3"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48F46F6A"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 xml:space="preserve">EPRE ratio of OCNG DMRS to </w:t>
            </w:r>
            <w:proofErr w:type="spellStart"/>
            <w:r w:rsidRPr="00CA38E0">
              <w:rPr>
                <w:rFonts w:ascii="Arial" w:hAnsi="Arial" w:cs="Arial"/>
                <w:sz w:val="15"/>
                <w:szCs w:val="15"/>
              </w:rPr>
              <w:t>SSS</w:t>
            </w:r>
            <w:r w:rsidRPr="00CA38E0">
              <w:rPr>
                <w:rFonts w:ascii="Arial" w:hAnsi="Arial" w:cs="Arial"/>
                <w:sz w:val="15"/>
                <w:szCs w:val="15"/>
                <w:vertAlign w:val="superscript"/>
              </w:rPr>
              <w:t>Note</w:t>
            </w:r>
            <w:proofErr w:type="spellEnd"/>
            <w:r w:rsidRPr="00CA38E0">
              <w:rPr>
                <w:rFonts w:ascii="Arial" w:hAnsi="Arial" w:cs="Arial"/>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631890"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8B22B19"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62C2F4D"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181F9948"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1D6E9567"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5CF98BC3" w14:textId="77777777" w:rsidR="000E25F1" w:rsidRPr="00CA38E0" w:rsidRDefault="000E25F1" w:rsidP="00F15815">
            <w:pPr>
              <w:spacing w:after="0" w:line="252" w:lineRule="auto"/>
              <w:rPr>
                <w:rFonts w:ascii="Arial" w:hAnsi="Arial" w:cs="Arial"/>
                <w:sz w:val="15"/>
                <w:szCs w:val="15"/>
              </w:rPr>
            </w:pPr>
            <w:r w:rsidRPr="00CA38E0">
              <w:rPr>
                <w:rFonts w:ascii="Arial" w:hAnsi="Arial" w:cs="Arial"/>
                <w:sz w:val="15"/>
                <w:szCs w:val="15"/>
              </w:rPr>
              <w:t>EPRE ratio of OCNG to OCNG DMRS</w:t>
            </w:r>
            <w:r w:rsidRPr="00CA38E0">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7394D3"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29214C74"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D7EC3E5"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32E2C85" w14:textId="77777777" w:rsidR="000E25F1" w:rsidRPr="00CA38E0" w:rsidRDefault="000E25F1" w:rsidP="00F15815">
            <w:pPr>
              <w:overflowPunct/>
              <w:autoSpaceDE/>
              <w:autoSpaceDN/>
              <w:adjustRightInd/>
              <w:spacing w:after="0" w:line="256" w:lineRule="auto"/>
              <w:rPr>
                <w:rFonts w:ascii="Arial" w:hAnsi="Arial" w:cs="Arial"/>
                <w:sz w:val="18"/>
              </w:rPr>
            </w:pPr>
          </w:p>
        </w:tc>
      </w:tr>
      <w:tr w:rsidR="000E25F1" w:rsidRPr="00CA38E0" w14:paraId="27882CE2" w14:textId="77777777" w:rsidTr="00F1581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66654E8" w14:textId="77777777" w:rsidR="000E25F1" w:rsidRPr="00CA38E0" w:rsidRDefault="000E25F1" w:rsidP="00F15815">
            <w:pPr>
              <w:spacing w:after="0" w:line="252" w:lineRule="auto"/>
              <w:rPr>
                <w:rFonts w:ascii="Arial" w:hAnsi="Arial" w:cs="Arial"/>
                <w:sz w:val="18"/>
                <w:vertAlign w:val="superscript"/>
              </w:rPr>
            </w:pPr>
            <w:r w:rsidRPr="00CA38E0">
              <w:rPr>
                <w:rFonts w:ascii="Arial" w:eastAsia="Calibri" w:hAnsi="Arial" w:cs="Arial"/>
                <w:noProof/>
                <w:position w:val="-12"/>
                <w:sz w:val="18"/>
                <w:szCs w:val="22"/>
                <w:lang w:eastAsia="de-DE"/>
              </w:rPr>
              <w:drawing>
                <wp:inline distT="0" distB="0" distL="0" distR="0" wp14:anchorId="62ED7012" wp14:editId="49F1545B">
                  <wp:extent cx="238760" cy="238760"/>
                  <wp:effectExtent l="0" t="0" r="8890" b="889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CA38E0">
              <w:rPr>
                <w:rFonts w:ascii="Arial" w:hAnsi="Arial" w:cs="Arial"/>
                <w:sz w:val="18"/>
                <w:vertAlign w:val="superscript"/>
              </w:rPr>
              <w:t>Note2</w:t>
            </w:r>
          </w:p>
        </w:tc>
        <w:tc>
          <w:tcPr>
            <w:tcW w:w="1883" w:type="dxa"/>
            <w:vMerge w:val="restart"/>
            <w:tcBorders>
              <w:top w:val="single" w:sz="4" w:space="0" w:color="auto"/>
              <w:left w:val="single" w:sz="4" w:space="0" w:color="auto"/>
              <w:bottom w:val="single" w:sz="4" w:space="0" w:color="auto"/>
              <w:right w:val="single" w:sz="4" w:space="0" w:color="auto"/>
            </w:tcBorders>
            <w:vAlign w:val="center"/>
            <w:hideMark/>
          </w:tcPr>
          <w:p w14:paraId="0ED41383" w14:textId="77777777" w:rsidR="000E25F1" w:rsidRPr="00CA38E0" w:rsidRDefault="000E25F1" w:rsidP="00F15815">
            <w:pPr>
              <w:spacing w:after="0" w:line="252" w:lineRule="auto"/>
              <w:rPr>
                <w:rFonts w:ascii="Arial" w:hAnsi="Arial" w:cs="Arial"/>
                <w:sz w:val="18"/>
              </w:rPr>
            </w:pPr>
            <w:r w:rsidRPr="00CA38E0">
              <w:rPr>
                <w:rFonts w:ascii="Arial" w:hAnsi="Arial" w:cs="Arial"/>
              </w:rPr>
              <w:t>Depending on band group</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FD4A2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1,2,4,5</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812918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dBm/15kHz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6606D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-94.65</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42055CB"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-117</w:t>
            </w:r>
            <w:r w:rsidRPr="00CA38E0">
              <w:rPr>
                <w:rFonts w:cs="Arial"/>
              </w:rPr>
              <w:t xml:space="preserve">+ </w:t>
            </w:r>
            <w:proofErr w:type="spellStart"/>
            <w:r w:rsidRPr="00CA38E0">
              <w:rPr>
                <w:rFonts w:cs="Arial"/>
              </w:rPr>
              <w:t>Δ</w:t>
            </w:r>
            <w:r w:rsidRPr="00CA38E0">
              <w:rPr>
                <w:rFonts w:cs="Arial"/>
                <w:vertAlign w:val="subscript"/>
              </w:rPr>
              <w:t>BG_offset</w:t>
            </w:r>
            <w:proofErr w:type="spellEnd"/>
          </w:p>
        </w:tc>
      </w:tr>
      <w:tr w:rsidR="000E25F1" w:rsidRPr="00CA38E0" w14:paraId="0E285F41" w14:textId="77777777" w:rsidTr="00F1581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2E2E8F4D" w14:textId="77777777" w:rsidR="000E25F1" w:rsidRPr="00CA38E0" w:rsidRDefault="000E25F1" w:rsidP="00F15815">
            <w:pPr>
              <w:overflowPunct/>
              <w:autoSpaceDE/>
              <w:autoSpaceDN/>
              <w:adjustRightInd/>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4B3C5576"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4A77D8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888D428"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43FCA0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-96.00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E35B9D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117</w:t>
            </w:r>
            <w:r w:rsidRPr="00CA38E0">
              <w:rPr>
                <w:rFonts w:cs="Arial"/>
              </w:rPr>
              <w:t xml:space="preserve">+ </w:t>
            </w:r>
            <w:proofErr w:type="spellStart"/>
            <w:r w:rsidRPr="00CA38E0">
              <w:rPr>
                <w:rFonts w:cs="Arial"/>
              </w:rPr>
              <w:t>Δ</w:t>
            </w:r>
            <w:r w:rsidRPr="00CA38E0">
              <w:rPr>
                <w:rFonts w:cs="Arial"/>
                <w:vertAlign w:val="subscript"/>
              </w:rPr>
              <w:t>BG_offset</w:t>
            </w:r>
            <w:proofErr w:type="spellEnd"/>
          </w:p>
        </w:tc>
      </w:tr>
      <w:tr w:rsidR="000E25F1" w:rsidRPr="00CA38E0" w14:paraId="411FA6BD" w14:textId="77777777" w:rsidTr="00F1581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DDAFFC7" w14:textId="77777777" w:rsidR="000E25F1" w:rsidRPr="00CA38E0" w:rsidRDefault="000E25F1" w:rsidP="00F15815">
            <w:pPr>
              <w:spacing w:after="0" w:line="252" w:lineRule="auto"/>
              <w:rPr>
                <w:rFonts w:ascii="Arial" w:hAnsi="Arial" w:cs="Arial"/>
                <w:sz w:val="18"/>
                <w:vertAlign w:val="superscript"/>
              </w:rPr>
            </w:pPr>
            <w:r w:rsidRPr="00CA38E0">
              <w:rPr>
                <w:rFonts w:ascii="Arial" w:eastAsia="Calibri" w:hAnsi="Arial" w:cs="Arial"/>
                <w:noProof/>
                <w:position w:val="-12"/>
                <w:sz w:val="18"/>
                <w:szCs w:val="22"/>
                <w:lang w:eastAsia="de-DE"/>
              </w:rPr>
              <w:drawing>
                <wp:inline distT="0" distB="0" distL="0" distR="0" wp14:anchorId="4A3DFD87" wp14:editId="4733EF0C">
                  <wp:extent cx="238760" cy="238760"/>
                  <wp:effectExtent l="0" t="0" r="8890" b="889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CA38E0">
              <w:rPr>
                <w:rFonts w:ascii="Arial" w:hAnsi="Arial" w:cs="Arial"/>
                <w:sz w:val="18"/>
                <w:vertAlign w:val="superscript"/>
              </w:rPr>
              <w:t>Note2</w:t>
            </w: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159353DB"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004B4E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1,2,4,5</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F9BD7AE" w14:textId="77777777" w:rsidR="000E25F1" w:rsidRPr="00CA38E0" w:rsidRDefault="000E25F1" w:rsidP="00F15815">
            <w:pPr>
              <w:spacing w:after="0" w:line="252" w:lineRule="auto"/>
              <w:rPr>
                <w:rFonts w:ascii="Arial" w:eastAsia="Calibri" w:hAnsi="Arial" w:cs="Arial"/>
                <w:sz w:val="18"/>
                <w:szCs w:val="22"/>
              </w:rPr>
            </w:pPr>
            <w:r w:rsidRPr="00CA38E0">
              <w:rPr>
                <w:rFonts w:ascii="Arial" w:eastAsia="Calibri" w:hAnsi="Arial" w:cs="Arial"/>
                <w:sz w:val="18"/>
                <w:szCs w:val="22"/>
              </w:rPr>
              <w:t>dBm/CSI-RS SCS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8AE1409" w14:textId="77777777" w:rsidR="000E25F1" w:rsidRPr="00CA38E0" w:rsidRDefault="000E25F1" w:rsidP="00F15815">
            <w:pPr>
              <w:spacing w:after="0" w:line="252" w:lineRule="auto"/>
              <w:jc w:val="center"/>
              <w:rPr>
                <w:rFonts w:ascii="Arial" w:eastAsia="Calibri" w:hAnsi="Arial" w:cs="Arial"/>
                <w:sz w:val="18"/>
                <w:szCs w:val="22"/>
              </w:rPr>
            </w:pPr>
            <w:r w:rsidRPr="00CA38E0">
              <w:rPr>
                <w:rFonts w:ascii="Arial" w:eastAsia="Calibri" w:hAnsi="Arial" w:cs="Arial"/>
                <w:sz w:val="18"/>
                <w:szCs w:val="22"/>
              </w:rPr>
              <w:t>-94.65</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94397B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-117</w:t>
            </w:r>
            <w:r w:rsidRPr="00CA38E0">
              <w:rPr>
                <w:rFonts w:cs="Arial"/>
              </w:rPr>
              <w:t xml:space="preserve">+ </w:t>
            </w:r>
            <w:proofErr w:type="spellStart"/>
            <w:r w:rsidRPr="00CA38E0">
              <w:rPr>
                <w:rFonts w:cs="Arial"/>
              </w:rPr>
              <w:t>Δ</w:t>
            </w:r>
            <w:r w:rsidRPr="00CA38E0">
              <w:rPr>
                <w:rFonts w:cs="Arial"/>
                <w:vertAlign w:val="subscript"/>
              </w:rPr>
              <w:t>BG_offset</w:t>
            </w:r>
            <w:proofErr w:type="spellEnd"/>
          </w:p>
        </w:tc>
      </w:tr>
      <w:tr w:rsidR="000E25F1" w:rsidRPr="00CA38E0" w14:paraId="2EE1B266" w14:textId="77777777" w:rsidTr="00F1581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764C6C09" w14:textId="77777777" w:rsidR="000E25F1" w:rsidRPr="00CA38E0" w:rsidRDefault="000E25F1" w:rsidP="00F15815">
            <w:pPr>
              <w:overflowPunct/>
              <w:autoSpaceDE/>
              <w:autoSpaceDN/>
              <w:adjustRightInd/>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6CD98B21"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0BB668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05A08E9" w14:textId="77777777" w:rsidR="000E25F1" w:rsidRPr="00CA38E0" w:rsidRDefault="000E25F1" w:rsidP="00F15815">
            <w:pPr>
              <w:overflowPunct/>
              <w:autoSpaceDE/>
              <w:autoSpaceDN/>
              <w:adjustRightInd/>
              <w:spacing w:after="0" w:line="256" w:lineRule="auto"/>
              <w:rPr>
                <w:rFonts w:ascii="Arial" w:eastAsia="Calibri"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14BCD1" w14:textId="77777777" w:rsidR="000E25F1" w:rsidRPr="00CA38E0" w:rsidRDefault="000E25F1" w:rsidP="00F15815">
            <w:pPr>
              <w:spacing w:after="0" w:line="252" w:lineRule="auto"/>
              <w:jc w:val="center"/>
              <w:rPr>
                <w:rFonts w:ascii="Arial" w:eastAsia="Calibri" w:hAnsi="Arial" w:cs="Arial"/>
                <w:sz w:val="18"/>
                <w:szCs w:val="22"/>
              </w:rPr>
            </w:pPr>
            <w:r w:rsidRPr="00CA38E0">
              <w:rPr>
                <w:rFonts w:ascii="Arial" w:eastAsia="Calibri" w:hAnsi="Arial" w:cs="Arial"/>
                <w:sz w:val="18"/>
                <w:szCs w:val="22"/>
              </w:rPr>
              <w:t>-93.00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B9C868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-114</w:t>
            </w:r>
            <w:r w:rsidRPr="00CA38E0">
              <w:rPr>
                <w:rFonts w:cs="Arial"/>
              </w:rPr>
              <w:t xml:space="preserve">+ </w:t>
            </w:r>
            <w:proofErr w:type="spellStart"/>
            <w:r w:rsidRPr="00CA38E0">
              <w:rPr>
                <w:rFonts w:cs="Arial"/>
              </w:rPr>
              <w:t>Δ</w:t>
            </w:r>
            <w:r w:rsidRPr="00CA38E0">
              <w:rPr>
                <w:rFonts w:cs="Arial"/>
                <w:vertAlign w:val="subscript"/>
              </w:rPr>
              <w:t>BG_offset</w:t>
            </w:r>
            <w:proofErr w:type="spellEnd"/>
          </w:p>
        </w:tc>
      </w:tr>
      <w:tr w:rsidR="000E25F1" w:rsidRPr="00CA38E0" w14:paraId="3FCB8E56"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2385C63A" w14:textId="77777777" w:rsidR="000E25F1" w:rsidRPr="00CA38E0" w:rsidRDefault="000E25F1" w:rsidP="00F15815">
            <w:pPr>
              <w:spacing w:after="0" w:line="252" w:lineRule="auto"/>
              <w:rPr>
                <w:rFonts w:ascii="Arial" w:hAnsi="Arial" w:cs="Arial"/>
                <w:sz w:val="18"/>
              </w:rPr>
            </w:pPr>
            <w:r w:rsidRPr="00CA38E0">
              <w:rPr>
                <w:rFonts w:ascii="Arial" w:eastAsia="Calibri" w:hAnsi="Arial" w:cs="Arial"/>
                <w:noProof/>
                <w:position w:val="-12"/>
                <w:sz w:val="18"/>
                <w:szCs w:val="22"/>
                <w:lang w:eastAsia="de-DE"/>
              </w:rPr>
              <w:drawing>
                <wp:inline distT="0" distB="0" distL="0" distR="0" wp14:anchorId="2E667262" wp14:editId="2B3ED6F8">
                  <wp:extent cx="381635" cy="23876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vAlign w:val="center"/>
            <w:hideMark/>
          </w:tcPr>
          <w:p w14:paraId="5E126A5F"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387AD69"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144208"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F35D8D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-2.2</w:t>
            </w:r>
          </w:p>
        </w:tc>
      </w:tr>
      <w:tr w:rsidR="000E25F1" w:rsidRPr="00CA38E0" w14:paraId="5E4E9FB7" w14:textId="77777777" w:rsidTr="00F1581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F204CDC" w14:textId="77777777" w:rsidR="000E25F1" w:rsidRPr="00CA38E0" w:rsidRDefault="000E25F1" w:rsidP="00F15815">
            <w:pPr>
              <w:spacing w:after="0" w:line="252" w:lineRule="auto"/>
              <w:rPr>
                <w:rFonts w:ascii="Arial" w:hAnsi="Arial" w:cs="Arial"/>
                <w:sz w:val="18"/>
                <w:vertAlign w:val="superscript"/>
              </w:rPr>
            </w:pPr>
            <w:r w:rsidRPr="00CA38E0">
              <w:rPr>
                <w:rFonts w:ascii="Arial" w:hAnsi="Arial" w:cs="Arial"/>
                <w:sz w:val="18"/>
              </w:rPr>
              <w:t xml:space="preserve">CSI-RSRP </w:t>
            </w:r>
            <w:r w:rsidRPr="00CA38E0">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vAlign w:val="center"/>
            <w:hideMark/>
          </w:tcPr>
          <w:p w14:paraId="1531890A" w14:textId="77777777" w:rsidR="000E25F1" w:rsidRPr="00CA38E0" w:rsidRDefault="000E25F1" w:rsidP="00F15815">
            <w:pPr>
              <w:pStyle w:val="TAL"/>
              <w:rPr>
                <w:vertAlign w:val="superscript"/>
              </w:rPr>
            </w:pPr>
            <w:r w:rsidRPr="00CA38E0">
              <w:t>Depending on band group</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62F484" w14:textId="77777777" w:rsidR="000E25F1" w:rsidRPr="00CA38E0" w:rsidRDefault="000E25F1" w:rsidP="00F15815">
            <w:pPr>
              <w:spacing w:after="0" w:line="252" w:lineRule="auto"/>
              <w:jc w:val="center"/>
              <w:rPr>
                <w:rFonts w:ascii="Arial" w:hAnsi="Arial" w:cs="Arial"/>
                <w:sz w:val="18"/>
              </w:rPr>
            </w:pPr>
            <w:r w:rsidRPr="00CA38E0">
              <w:rPr>
                <w:rFonts w:ascii="Arial" w:eastAsia="Calibri" w:hAnsi="Arial" w:cs="Arial"/>
                <w:sz w:val="18"/>
                <w:szCs w:val="22"/>
              </w:rPr>
              <w:t>1,2,4,5</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74B220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dBm/CSI-RS SCS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662C1C"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-84.65</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2B6EA7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rPr>
              <w:t xml:space="preserve">-119.2 + </w:t>
            </w:r>
            <w:proofErr w:type="spellStart"/>
            <w:r w:rsidRPr="00CA38E0">
              <w:rPr>
                <w:rFonts w:ascii="Arial" w:hAnsi="Arial" w:cs="Arial"/>
              </w:rPr>
              <w:t>Δ</w:t>
            </w:r>
            <w:r w:rsidRPr="00CA38E0">
              <w:rPr>
                <w:rFonts w:ascii="Arial" w:hAnsi="Arial" w:cs="Arial"/>
                <w:vertAlign w:val="subscript"/>
              </w:rPr>
              <w:t>BG_offset</w:t>
            </w:r>
            <w:proofErr w:type="spellEnd"/>
          </w:p>
        </w:tc>
      </w:tr>
      <w:tr w:rsidR="000E25F1" w:rsidRPr="00CA38E0" w14:paraId="58FAA9F7" w14:textId="77777777" w:rsidTr="00F1581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09521550" w14:textId="77777777" w:rsidR="000E25F1" w:rsidRPr="00CA38E0" w:rsidRDefault="000E25F1" w:rsidP="00F15815">
            <w:pPr>
              <w:overflowPunct/>
              <w:autoSpaceDE/>
              <w:autoSpaceDN/>
              <w:adjustRightInd/>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2D084BC5" w14:textId="77777777" w:rsidR="000E25F1" w:rsidRPr="00CA38E0" w:rsidRDefault="000E25F1" w:rsidP="00F15815">
            <w:pPr>
              <w:pStyle w:val="TAL"/>
              <w:rPr>
                <w:vertAlign w:val="super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24F96C4" w14:textId="77777777" w:rsidR="000E25F1" w:rsidRPr="00CA38E0" w:rsidRDefault="000E25F1" w:rsidP="00F15815">
            <w:pPr>
              <w:spacing w:after="0" w:line="252" w:lineRule="auto"/>
              <w:jc w:val="center"/>
              <w:rPr>
                <w:rFonts w:ascii="Arial" w:hAnsi="Arial" w:cs="Arial"/>
                <w:sz w:val="18"/>
              </w:rPr>
            </w:pPr>
            <w:r w:rsidRPr="00CA38E0">
              <w:rPr>
                <w:rFonts w:ascii="Arial" w:eastAsia="Calibri" w:hAnsi="Arial" w:cs="Arial"/>
                <w:sz w:val="18"/>
                <w:szCs w:val="22"/>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2579AA5" w14:textId="77777777" w:rsidR="000E25F1" w:rsidRPr="00CA38E0" w:rsidRDefault="000E25F1" w:rsidP="00F15815">
            <w:pPr>
              <w:overflowPunct/>
              <w:autoSpaceDE/>
              <w:autoSpaceDN/>
              <w:adjustRightInd/>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D483AE" w14:textId="77777777" w:rsidR="000E25F1" w:rsidRPr="00CA38E0" w:rsidRDefault="000E25F1" w:rsidP="00F15815">
            <w:pPr>
              <w:spacing w:after="0" w:line="252" w:lineRule="auto"/>
              <w:jc w:val="center"/>
              <w:rPr>
                <w:rFonts w:ascii="Arial" w:eastAsia="Calibri" w:hAnsi="Arial" w:cs="Arial"/>
                <w:sz w:val="18"/>
                <w:szCs w:val="22"/>
              </w:rPr>
            </w:pPr>
            <w:r w:rsidRPr="00CA38E0">
              <w:rPr>
                <w:rFonts w:ascii="Arial" w:hAnsi="Arial" w:cs="Arial"/>
                <w:sz w:val="18"/>
              </w:rPr>
              <w:t>-83.00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4CC9EF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rPr>
              <w:t xml:space="preserve">-116.2 + </w:t>
            </w:r>
            <w:proofErr w:type="spellStart"/>
            <w:r w:rsidRPr="00CA38E0">
              <w:rPr>
                <w:rFonts w:ascii="Arial" w:hAnsi="Arial" w:cs="Arial"/>
              </w:rPr>
              <w:t>Δ</w:t>
            </w:r>
            <w:r w:rsidRPr="00CA38E0">
              <w:rPr>
                <w:rFonts w:ascii="Arial" w:hAnsi="Arial" w:cs="Arial"/>
                <w:vertAlign w:val="subscript"/>
              </w:rPr>
              <w:t>BG_offset</w:t>
            </w:r>
            <w:proofErr w:type="spellEnd"/>
          </w:p>
        </w:tc>
      </w:tr>
      <w:tr w:rsidR="000E25F1" w:rsidRPr="00CA38E0" w14:paraId="4A07F144" w14:textId="77777777" w:rsidTr="00F1581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5752D5" w14:textId="77777777" w:rsidR="000E25F1" w:rsidRPr="00CA38E0" w:rsidRDefault="000E25F1" w:rsidP="00F15815">
            <w:pPr>
              <w:spacing w:after="0" w:line="252" w:lineRule="auto"/>
              <w:rPr>
                <w:rFonts w:ascii="Arial" w:hAnsi="Arial" w:cs="Arial"/>
                <w:sz w:val="18"/>
                <w:vertAlign w:val="superscript"/>
              </w:rPr>
            </w:pPr>
            <w:r w:rsidRPr="00CA38E0">
              <w:rPr>
                <w:rFonts w:ascii="Arial" w:hAnsi="Arial" w:cs="Arial"/>
                <w:sz w:val="18"/>
              </w:rPr>
              <w:t xml:space="preserve">Io </w:t>
            </w:r>
            <w:r w:rsidRPr="00CA38E0">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hideMark/>
          </w:tcPr>
          <w:p w14:paraId="681170A5" w14:textId="77777777" w:rsidR="000E25F1" w:rsidRPr="00CA38E0" w:rsidRDefault="000E25F1" w:rsidP="00F15815">
            <w:pPr>
              <w:pStyle w:val="TAL"/>
              <w:rPr>
                <w:vertAlign w:val="superscript"/>
              </w:rPr>
            </w:pPr>
            <w:r w:rsidRPr="00CA38E0">
              <w:t>Depending on band group</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1B5DC9" w14:textId="77777777" w:rsidR="000E25F1" w:rsidRPr="00CA38E0" w:rsidRDefault="000E25F1" w:rsidP="00F15815">
            <w:pPr>
              <w:spacing w:after="0" w:line="252" w:lineRule="auto"/>
              <w:jc w:val="center"/>
              <w:rPr>
                <w:rFonts w:ascii="Arial" w:hAnsi="Arial" w:cs="Arial"/>
                <w:sz w:val="18"/>
              </w:rPr>
            </w:pPr>
            <w:r w:rsidRPr="00CA38E0">
              <w:rPr>
                <w:rFonts w:ascii="Arial" w:eastAsia="Calibri" w:hAnsi="Arial" w:cs="Arial"/>
                <w:sz w:val="18"/>
                <w:szCs w:val="22"/>
              </w:rPr>
              <w:t>1,2,4,5</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4E9947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dBm/9.36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F0F4F7"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-56.28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9F2934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rPr>
              <w:t xml:space="preserve">-87.00 + </w:t>
            </w:r>
            <w:proofErr w:type="spellStart"/>
            <w:r w:rsidRPr="00CA38E0">
              <w:rPr>
                <w:rFonts w:ascii="Arial" w:hAnsi="Arial" w:cs="Arial"/>
              </w:rPr>
              <w:t>Δ</w:t>
            </w:r>
            <w:r w:rsidRPr="00CA38E0">
              <w:rPr>
                <w:rFonts w:ascii="Arial" w:hAnsi="Arial" w:cs="Arial"/>
                <w:vertAlign w:val="subscript"/>
              </w:rPr>
              <w:t>BG_offset</w:t>
            </w:r>
            <w:proofErr w:type="spellEnd"/>
          </w:p>
        </w:tc>
      </w:tr>
      <w:tr w:rsidR="000E25F1" w:rsidRPr="00CA38E0" w14:paraId="059D605A" w14:textId="77777777" w:rsidTr="00F1581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2DBF9093" w14:textId="77777777" w:rsidR="000E25F1" w:rsidRPr="00CA38E0" w:rsidRDefault="000E25F1" w:rsidP="00F15815">
            <w:pPr>
              <w:overflowPunct/>
              <w:autoSpaceDE/>
              <w:autoSpaceDN/>
              <w:adjustRightInd/>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291A2D32" w14:textId="77777777" w:rsidR="000E25F1" w:rsidRPr="00CA38E0" w:rsidRDefault="000E25F1" w:rsidP="00F15815">
            <w:pPr>
              <w:overflowPunct/>
              <w:autoSpaceDE/>
              <w:autoSpaceDN/>
              <w:adjustRightInd/>
              <w:spacing w:after="0" w:line="256" w:lineRule="auto"/>
              <w:rPr>
                <w:rFonts w:ascii="Arial" w:hAnsi="Arial" w:cs="Arial"/>
                <w:sz w:val="18"/>
                <w:vertAlign w:val="super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C44B02D" w14:textId="77777777" w:rsidR="000E25F1" w:rsidRPr="00CA38E0" w:rsidRDefault="000E25F1" w:rsidP="00F15815">
            <w:pPr>
              <w:spacing w:after="0" w:line="252" w:lineRule="auto"/>
              <w:jc w:val="center"/>
              <w:rPr>
                <w:rFonts w:ascii="Arial" w:hAnsi="Arial" w:cs="Arial"/>
                <w:sz w:val="18"/>
              </w:rPr>
            </w:pPr>
            <w:r w:rsidRPr="00CA38E0">
              <w:rPr>
                <w:rFonts w:ascii="Arial" w:eastAsia="Calibri" w:hAnsi="Arial" w:cs="Arial"/>
                <w:sz w:val="18"/>
                <w:szCs w:val="22"/>
              </w:rPr>
              <w:t>3,6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27A676"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dBm/38.16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29B6EF" w14:textId="77777777" w:rsidR="000E25F1" w:rsidRPr="00CA38E0" w:rsidRDefault="000E25F1" w:rsidP="00F15815">
            <w:pPr>
              <w:spacing w:after="0" w:line="252" w:lineRule="auto"/>
              <w:jc w:val="center"/>
              <w:rPr>
                <w:rFonts w:ascii="Arial" w:eastAsia="Calibri" w:hAnsi="Arial" w:cs="Arial"/>
                <w:sz w:val="18"/>
                <w:szCs w:val="22"/>
              </w:rPr>
            </w:pPr>
            <w:r w:rsidRPr="00CA38E0">
              <w:rPr>
                <w:rFonts w:ascii="Arial" w:eastAsia="Calibri" w:hAnsi="Arial" w:cs="Arial"/>
                <w:sz w:val="18"/>
                <w:szCs w:val="22"/>
              </w:rPr>
              <w:t>-51.53</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95BE64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rPr>
              <w:t xml:space="preserve">-80.90 + </w:t>
            </w:r>
            <w:proofErr w:type="spellStart"/>
            <w:r w:rsidRPr="00CA38E0">
              <w:rPr>
                <w:rFonts w:ascii="Arial" w:hAnsi="Arial" w:cs="Arial"/>
              </w:rPr>
              <w:t>Δ</w:t>
            </w:r>
            <w:r w:rsidRPr="00CA38E0">
              <w:rPr>
                <w:rFonts w:ascii="Arial" w:hAnsi="Arial" w:cs="Arial"/>
                <w:vertAlign w:val="subscript"/>
              </w:rPr>
              <w:t>BG_offset</w:t>
            </w:r>
            <w:proofErr w:type="spellEnd"/>
          </w:p>
        </w:tc>
      </w:tr>
      <w:tr w:rsidR="000E25F1" w:rsidRPr="00CA38E0" w14:paraId="50CC6831"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0185FF2B" w14:textId="77777777" w:rsidR="000E25F1" w:rsidRPr="00CA38E0" w:rsidRDefault="000E25F1" w:rsidP="00F15815">
            <w:pPr>
              <w:spacing w:after="0" w:line="252" w:lineRule="auto"/>
              <w:rPr>
                <w:rFonts w:ascii="Arial" w:hAnsi="Arial" w:cs="Arial"/>
                <w:sz w:val="18"/>
              </w:rPr>
            </w:pPr>
            <w:r w:rsidRPr="00CA38E0">
              <w:rPr>
                <w:rFonts w:ascii="Arial" w:eastAsia="Calibri" w:hAnsi="Arial" w:cs="Arial"/>
                <w:noProof/>
                <w:position w:val="-12"/>
                <w:sz w:val="18"/>
                <w:szCs w:val="22"/>
                <w:lang w:eastAsia="de-DE"/>
              </w:rPr>
              <w:drawing>
                <wp:inline distT="0" distB="0" distL="0" distR="0" wp14:anchorId="24C9B8DE" wp14:editId="69C5EF24">
                  <wp:extent cx="532765" cy="238760"/>
                  <wp:effectExtent l="0" t="0" r="635"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vAlign w:val="center"/>
            <w:hideMark/>
          </w:tcPr>
          <w:p w14:paraId="0C9AB704"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6BD63E"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06D9F0"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BE37A0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-2.2</w:t>
            </w:r>
          </w:p>
        </w:tc>
      </w:tr>
      <w:tr w:rsidR="000E25F1" w:rsidRPr="00CA38E0" w14:paraId="508F310C" w14:textId="77777777" w:rsidTr="00F1581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4CC6109B" w14:textId="77777777" w:rsidR="000E25F1" w:rsidRPr="00CA38E0" w:rsidRDefault="000E25F1" w:rsidP="00F15815">
            <w:pPr>
              <w:spacing w:after="0" w:line="252" w:lineRule="auto"/>
              <w:rPr>
                <w:rFonts w:ascii="Arial" w:hAnsi="Arial" w:cs="Arial"/>
                <w:sz w:val="18"/>
              </w:rPr>
            </w:pPr>
            <w:r w:rsidRPr="00CA38E0">
              <w:rPr>
                <w:rFonts w:ascii="Arial" w:hAnsi="Arial" w:cs="Arial"/>
                <w:sz w:val="18"/>
              </w:rPr>
              <w:t>Propagation condition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77E292"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3BFA31" w14:textId="77777777" w:rsidR="000E25F1" w:rsidRPr="00CA38E0" w:rsidRDefault="000E25F1" w:rsidP="00F15815">
            <w:pP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FA0D01"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AWGN</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9D1CC16" w14:textId="77777777" w:rsidR="000E25F1" w:rsidRPr="00CA38E0" w:rsidRDefault="000E25F1" w:rsidP="00F15815">
            <w:pPr>
              <w:spacing w:after="0" w:line="252" w:lineRule="auto"/>
              <w:jc w:val="center"/>
              <w:rPr>
                <w:rFonts w:ascii="Arial" w:hAnsi="Arial" w:cs="Arial"/>
                <w:sz w:val="18"/>
              </w:rPr>
            </w:pPr>
            <w:r w:rsidRPr="00CA38E0">
              <w:rPr>
                <w:rFonts w:ascii="Arial" w:hAnsi="Arial" w:cs="Arial"/>
                <w:sz w:val="18"/>
              </w:rPr>
              <w:t>AWGN</w:t>
            </w:r>
          </w:p>
        </w:tc>
      </w:tr>
      <w:tr w:rsidR="000E25F1" w:rsidRPr="00CA38E0" w14:paraId="2CCE6373"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597706" w14:textId="77777777" w:rsidR="000E25F1" w:rsidRPr="00CA38E0" w:rsidRDefault="000E25F1" w:rsidP="00F15815">
            <w:pPr>
              <w:spacing w:after="0" w:line="256" w:lineRule="auto"/>
              <w:rPr>
                <w:rFonts w:ascii="Arial" w:hAnsi="Arial" w:cs="Arial"/>
                <w:sz w:val="18"/>
              </w:rPr>
            </w:pPr>
            <w:r w:rsidRPr="00CA38E0">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37D69B" w14:textId="77777777" w:rsidR="000E25F1" w:rsidRPr="00CA38E0" w:rsidRDefault="000E25F1" w:rsidP="00F15815">
            <w:pPr>
              <w:spacing w:after="0" w:line="256" w:lineRule="auto"/>
              <w:jc w:val="center"/>
              <w:rPr>
                <w:rFonts w:ascii="Arial" w:hAnsi="Arial" w:cs="Arial"/>
                <w:sz w:val="18"/>
              </w:rPr>
            </w:pPr>
            <w:r w:rsidRPr="00CA38E0">
              <w:rPr>
                <w:rFonts w:ascii="Arial" w:hAnsi="Arial" w:cs="Arial"/>
                <w:sz w:val="18"/>
              </w:rPr>
              <w:t>1~6</w:t>
            </w:r>
          </w:p>
        </w:tc>
        <w:tc>
          <w:tcPr>
            <w:tcW w:w="1170" w:type="dxa"/>
            <w:tcBorders>
              <w:top w:val="single" w:sz="4" w:space="0" w:color="auto"/>
              <w:left w:val="single" w:sz="4" w:space="0" w:color="auto"/>
              <w:bottom w:val="single" w:sz="4" w:space="0" w:color="auto"/>
              <w:right w:val="single" w:sz="4" w:space="0" w:color="auto"/>
            </w:tcBorders>
            <w:vAlign w:val="center"/>
          </w:tcPr>
          <w:p w14:paraId="3030BF58" w14:textId="77777777" w:rsidR="000E25F1" w:rsidRPr="00CA38E0" w:rsidRDefault="000E25F1" w:rsidP="00F15815">
            <w:pPr>
              <w:spacing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294DF0" w14:textId="77777777" w:rsidR="000E25F1" w:rsidRPr="00CA38E0" w:rsidRDefault="000E25F1" w:rsidP="00F15815">
            <w:pPr>
              <w:spacing w:after="0" w:line="256" w:lineRule="auto"/>
              <w:jc w:val="center"/>
              <w:rPr>
                <w:rFonts w:ascii="Arial" w:hAnsi="Arial" w:cs="Arial"/>
                <w:sz w:val="18"/>
              </w:rPr>
            </w:pPr>
            <w:r w:rsidRPr="00CA38E0">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209FC828" w14:textId="77777777" w:rsidR="000E25F1" w:rsidRPr="00CA38E0" w:rsidRDefault="000E25F1" w:rsidP="00F15815">
            <w:pPr>
              <w:spacing w:after="0" w:line="256" w:lineRule="auto"/>
              <w:jc w:val="center"/>
              <w:rPr>
                <w:rFonts w:ascii="Arial" w:hAnsi="Arial" w:cs="Arial"/>
                <w:sz w:val="18"/>
              </w:rPr>
            </w:pPr>
            <w:r w:rsidRPr="00CA38E0">
              <w:rPr>
                <w:rFonts w:ascii="Arial" w:hAnsi="Arial" w:cs="Arial"/>
                <w:sz w:val="18"/>
              </w:rPr>
              <w:t>1x2</w:t>
            </w:r>
          </w:p>
        </w:tc>
      </w:tr>
      <w:tr w:rsidR="000E25F1" w:rsidRPr="00CA38E0" w14:paraId="245C05E8" w14:textId="77777777" w:rsidTr="00F15815">
        <w:trPr>
          <w:gridAfter w:val="1"/>
          <w:wAfter w:w="14" w:type="dxa"/>
          <w:jc w:val="center"/>
        </w:trPr>
        <w:tc>
          <w:tcPr>
            <w:tcW w:w="8289" w:type="dxa"/>
            <w:gridSpan w:val="6"/>
            <w:tcBorders>
              <w:top w:val="single" w:sz="4" w:space="0" w:color="auto"/>
              <w:left w:val="single" w:sz="4" w:space="0" w:color="auto"/>
              <w:bottom w:val="single" w:sz="4" w:space="0" w:color="auto"/>
              <w:right w:val="single" w:sz="4" w:space="0" w:color="auto"/>
            </w:tcBorders>
            <w:vAlign w:val="center"/>
            <w:hideMark/>
          </w:tcPr>
          <w:p w14:paraId="04CA001B" w14:textId="77777777" w:rsidR="000E25F1" w:rsidRPr="00CA38E0" w:rsidRDefault="000E25F1" w:rsidP="00F15815">
            <w:pPr>
              <w:pStyle w:val="TAN"/>
              <w:keepNext w:val="0"/>
              <w:keepLines w:val="0"/>
              <w:spacing w:line="256" w:lineRule="auto"/>
            </w:pPr>
            <w:r w:rsidRPr="00CA38E0">
              <w:t>NOTE 1:</w:t>
            </w:r>
            <w:r w:rsidRPr="00CA38E0">
              <w:tab/>
              <w:t xml:space="preserve">OCNG shall be used such that both cells are fully </w:t>
            </w:r>
            <w:proofErr w:type="gramStart"/>
            <w:r w:rsidRPr="00CA38E0">
              <w:t>allocated</w:t>
            </w:r>
            <w:proofErr w:type="gramEnd"/>
            <w:r w:rsidRPr="00CA38E0">
              <w:t xml:space="preserve"> and a constant total transmitted power spectral density is achieved for all OFDM symbols.</w:t>
            </w:r>
          </w:p>
          <w:p w14:paraId="5472D0AB" w14:textId="77777777" w:rsidR="000E25F1" w:rsidRPr="00CA38E0" w:rsidRDefault="000E25F1" w:rsidP="00F15815">
            <w:pPr>
              <w:pStyle w:val="TAN"/>
              <w:keepNext w:val="0"/>
              <w:keepLines w:val="0"/>
              <w:spacing w:line="256" w:lineRule="auto"/>
            </w:pPr>
            <w:r w:rsidRPr="00CA38E0">
              <w:t>NOTE 2:</w:t>
            </w:r>
            <w:r w:rsidRPr="00CA38E0">
              <w:tab/>
              <w:t xml:space="preserve">Interference from other cells and noise sources not specified in the test is assumed to be constant over subcarriers and time and shall be modelled as AWGN of appropriate power for </w:t>
            </w:r>
            <w:r w:rsidRPr="00CA38E0">
              <w:rPr>
                <w:noProof/>
                <w:lang w:eastAsia="de-DE"/>
              </w:rPr>
              <w:drawing>
                <wp:inline distT="0" distB="0" distL="0" distR="0" wp14:anchorId="697437C1" wp14:editId="2A8BD4BC">
                  <wp:extent cx="238760" cy="238760"/>
                  <wp:effectExtent l="0" t="0" r="889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CA38E0">
              <w:t xml:space="preserve"> to be fulfilled.</w:t>
            </w:r>
          </w:p>
          <w:p w14:paraId="53BC0730" w14:textId="77777777" w:rsidR="000E25F1" w:rsidRPr="00CA38E0" w:rsidRDefault="000E25F1" w:rsidP="00F15815">
            <w:pPr>
              <w:pStyle w:val="TAN"/>
              <w:keepNext w:val="0"/>
              <w:keepLines w:val="0"/>
              <w:spacing w:line="256" w:lineRule="auto"/>
            </w:pPr>
            <w:r w:rsidRPr="00CA38E0">
              <w:t>NOTE 3:</w:t>
            </w:r>
            <w:r w:rsidRPr="00CA38E0">
              <w:tab/>
              <w:t>RSRP and Io levels have been derived from other parameters for information purposes. They are not settable parameters themselves.</w:t>
            </w:r>
          </w:p>
          <w:p w14:paraId="6F6C98D2" w14:textId="77777777" w:rsidR="000E25F1" w:rsidRPr="00CA38E0" w:rsidRDefault="000E25F1" w:rsidP="00F15815">
            <w:pPr>
              <w:pStyle w:val="TAN"/>
              <w:keepNext w:val="0"/>
              <w:keepLines w:val="0"/>
              <w:spacing w:line="256" w:lineRule="auto"/>
            </w:pPr>
            <w:r w:rsidRPr="00CA38E0">
              <w:t>NOTE 4:</w:t>
            </w:r>
            <w:r w:rsidRPr="00CA38E0">
              <w:tab/>
              <w:t>RSRP minimum requirements are specified assuming independent interference and noise at each receiver antenna port.</w:t>
            </w:r>
          </w:p>
          <w:p w14:paraId="342FAF12" w14:textId="77777777" w:rsidR="000E25F1" w:rsidRPr="00CA38E0" w:rsidRDefault="000E25F1" w:rsidP="00F15815">
            <w:pPr>
              <w:pStyle w:val="TAN"/>
              <w:keepNext w:val="0"/>
              <w:keepLines w:val="0"/>
              <w:spacing w:line="256" w:lineRule="auto"/>
            </w:pPr>
            <w:r w:rsidRPr="00CA38E0">
              <w:rPr>
                <w:rFonts w:cs="Arial"/>
              </w:rPr>
              <w:t>NOTE 5:</w:t>
            </w:r>
            <w:r w:rsidRPr="00CA38E0">
              <w:rPr>
                <w:rFonts w:cs="Arial"/>
              </w:rPr>
              <w:tab/>
              <w:t xml:space="preserve">The test configuration excludes support for band </w:t>
            </w:r>
            <w:proofErr w:type="gramStart"/>
            <w:r w:rsidRPr="00CA38E0">
              <w:rPr>
                <w:rFonts w:cs="Arial"/>
              </w:rPr>
              <w:t>n51</w:t>
            </w:r>
            <w:proofErr w:type="gramEnd"/>
            <w:r w:rsidRPr="00CA38E0">
              <w:rPr>
                <w:rFonts w:cs="Arial"/>
              </w:rPr>
              <w:t xml:space="preserve"> and it is not required to run this test on band n51 in this release of the specification.</w:t>
            </w:r>
          </w:p>
        </w:tc>
      </w:tr>
    </w:tbl>
    <w:p w14:paraId="795B49E1" w14:textId="77777777" w:rsidR="000E25F1" w:rsidRPr="00CA38E0" w:rsidRDefault="000E25F1" w:rsidP="000E25F1"/>
    <w:p w14:paraId="3E2E2A35" w14:textId="77777777" w:rsidR="000E25F1" w:rsidRPr="00CA38E0" w:rsidRDefault="000E25F1" w:rsidP="000E25F1">
      <w:pPr>
        <w:pStyle w:val="TH"/>
        <w:keepNext w:val="0"/>
        <w:keepLines w:val="0"/>
      </w:pPr>
      <w:r w:rsidRPr="00CA38E0">
        <w:t>Table 4.7.4.2.1.5-2: Same as Table 4.7.4.1.1.5-2</w:t>
      </w:r>
    </w:p>
    <w:p w14:paraId="0C161BA2" w14:textId="77777777" w:rsidR="000E25F1" w:rsidRPr="00CA38E0" w:rsidRDefault="000E25F1" w:rsidP="000E25F1">
      <w:pPr>
        <w:pStyle w:val="TH"/>
        <w:keepNext w:val="0"/>
        <w:keepLines w:val="0"/>
      </w:pPr>
      <w:r w:rsidRPr="00CA38E0">
        <w:t>Table 4.7.4.2.1.5-3: Same as Table 4.7.4.1.1.5-3</w:t>
      </w:r>
    </w:p>
    <w:p w14:paraId="472ECA4D" w14:textId="77777777" w:rsidR="000E25F1" w:rsidRDefault="000E25F1" w:rsidP="000E25F1"/>
    <w:p w14:paraId="6913CB81" w14:textId="77777777" w:rsidR="000E25F1" w:rsidRPr="00CA38E0" w:rsidRDefault="000E25F1" w:rsidP="000E25F1">
      <w:r w:rsidRPr="00CA38E0">
        <w:lastRenderedPageBreak/>
        <w:t>For the test to pass, the ratio of successful reported values in each test shall be more than 90% with a confidence level of 95%.</w:t>
      </w:r>
    </w:p>
    <w:p w14:paraId="37730468" w14:textId="77777777" w:rsidR="000E25F1" w:rsidRPr="00CA38E0" w:rsidRDefault="000E25F1" w:rsidP="000E25F1">
      <w:pPr>
        <w:pStyle w:val="Heading5"/>
        <w:keepNext w:val="0"/>
        <w:keepLines w:val="0"/>
        <w:rPr>
          <w:lang w:eastAsia="sv-SE"/>
        </w:rPr>
      </w:pPr>
      <w:bookmarkStart w:id="152" w:name="_Toc21621504"/>
      <w:bookmarkStart w:id="153" w:name="_Toc29297118"/>
      <w:bookmarkStart w:id="154" w:name="_Toc36149319"/>
      <w:bookmarkStart w:id="155" w:name="_Toc44092897"/>
      <w:bookmarkStart w:id="156" w:name="_Toc44093446"/>
      <w:bookmarkStart w:id="157" w:name="_Toc44094269"/>
      <w:bookmarkStart w:id="158" w:name="_Toc44094548"/>
      <w:bookmarkStart w:id="159" w:name="_Toc52295964"/>
      <w:bookmarkStart w:id="160" w:name="_Toc59027670"/>
      <w:bookmarkStart w:id="161" w:name="_Toc69328164"/>
      <w:bookmarkStart w:id="162" w:name="_Toc75989802"/>
      <w:bookmarkStart w:id="163" w:name="_Toc75992908"/>
      <w:bookmarkStart w:id="164" w:name="_Toc76018685"/>
      <w:bookmarkStart w:id="165" w:name="_Toc84513758"/>
      <w:bookmarkStart w:id="166" w:name="_Toc84514322"/>
      <w:r w:rsidRPr="00CA38E0">
        <w:rPr>
          <w:lang w:eastAsia="sv-SE"/>
        </w:rPr>
        <w:t>4.7.4.2.2</w:t>
      </w:r>
      <w:r w:rsidRPr="00CA38E0">
        <w:rPr>
          <w:lang w:eastAsia="sv-SE"/>
        </w:rPr>
        <w:tab/>
        <w:t>EN-DC FR1 CSI-RS-based L1-RSRP relative measurement accuracy</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27CDCE0" w14:textId="77777777" w:rsidR="000E25F1" w:rsidRPr="00CA38E0" w:rsidRDefault="000E25F1" w:rsidP="000E25F1">
      <w:pPr>
        <w:pStyle w:val="H6"/>
        <w:keepNext w:val="0"/>
        <w:keepLines w:val="0"/>
      </w:pPr>
      <w:r w:rsidRPr="00CA38E0">
        <w:t>4.7.4.2.2.1</w:t>
      </w:r>
      <w:r w:rsidRPr="00CA38E0">
        <w:tab/>
        <w:t>Test purpose</w:t>
      </w:r>
    </w:p>
    <w:p w14:paraId="1B326813" w14:textId="77777777" w:rsidR="000E25F1" w:rsidRPr="00CA38E0" w:rsidRDefault="000E25F1" w:rsidP="000E25F1">
      <w:pPr>
        <w:rPr>
          <w:lang w:eastAsia="sv-SE"/>
        </w:rPr>
      </w:pPr>
      <w:r w:rsidRPr="00CA38E0">
        <w:rPr>
          <w:lang w:eastAsia="sv-SE"/>
        </w:rPr>
        <w:t>The purpose of this test is to verify that the CSI-RS based L1-RSRP relative measurement accuracy is within the specified limits for all bands.</w:t>
      </w:r>
    </w:p>
    <w:p w14:paraId="77CF6D8D" w14:textId="77777777" w:rsidR="000E25F1" w:rsidRPr="00CA38E0" w:rsidRDefault="000E25F1" w:rsidP="000E25F1">
      <w:pPr>
        <w:pStyle w:val="H6"/>
        <w:keepNext w:val="0"/>
        <w:keepLines w:val="0"/>
      </w:pPr>
      <w:r w:rsidRPr="00CA38E0">
        <w:t>4.7.4.2.2.2</w:t>
      </w:r>
      <w:r w:rsidRPr="00CA38E0">
        <w:tab/>
        <w:t>Test applicability</w:t>
      </w:r>
    </w:p>
    <w:p w14:paraId="6BAAB374" w14:textId="77777777" w:rsidR="000E25F1" w:rsidRPr="00CA38E0" w:rsidRDefault="000E25F1" w:rsidP="000E25F1">
      <w:pPr>
        <w:rPr>
          <w:lang w:eastAsia="sv-SE"/>
        </w:rPr>
      </w:pPr>
      <w:r w:rsidRPr="00CA38E0">
        <w:rPr>
          <w:lang w:eastAsia="sv-SE"/>
        </w:rPr>
        <w:t>This test applies to all types of NR UE supporting E-UTRA and EN-DC from Release 15 onwards.</w:t>
      </w:r>
    </w:p>
    <w:p w14:paraId="0EB36573" w14:textId="77777777" w:rsidR="000E25F1" w:rsidRPr="00CA38E0" w:rsidRDefault="000E25F1" w:rsidP="000E25F1">
      <w:pPr>
        <w:pStyle w:val="H6"/>
        <w:keepNext w:val="0"/>
        <w:keepLines w:val="0"/>
        <w:rPr>
          <w:lang w:eastAsia="sv-SE"/>
        </w:rPr>
      </w:pPr>
      <w:r w:rsidRPr="00CA38E0">
        <w:rPr>
          <w:lang w:eastAsia="sv-SE"/>
        </w:rPr>
        <w:t>4.7.4.2.2.3</w:t>
      </w:r>
      <w:r w:rsidRPr="00CA38E0">
        <w:rPr>
          <w:lang w:eastAsia="sv-SE"/>
        </w:rPr>
        <w:tab/>
        <w:t>Minimum conformance requirements</w:t>
      </w:r>
    </w:p>
    <w:p w14:paraId="1347AD72" w14:textId="77777777" w:rsidR="000E25F1" w:rsidRPr="00CA38E0" w:rsidRDefault="000E25F1" w:rsidP="000E25F1">
      <w:pPr>
        <w:rPr>
          <w:lang w:eastAsia="sv-SE"/>
        </w:rPr>
      </w:pPr>
      <w:r w:rsidRPr="00CA38E0">
        <w:rPr>
          <w:lang w:eastAsia="sv-SE"/>
        </w:rPr>
        <w:t>The minimum conformance requirements are specified in clause 4.7.4.0.4.</w:t>
      </w:r>
    </w:p>
    <w:p w14:paraId="3FD59886" w14:textId="77777777" w:rsidR="000E25F1" w:rsidRPr="00CA38E0" w:rsidRDefault="000E25F1" w:rsidP="000E25F1">
      <w:pPr>
        <w:rPr>
          <w:lang w:eastAsia="sv-SE"/>
        </w:rPr>
      </w:pPr>
      <w:r w:rsidRPr="00CA38E0">
        <w:rPr>
          <w:lang w:eastAsia="sv-SE"/>
        </w:rPr>
        <w:t>The normative reference for this requirement is TS 38.133 [6] clause A.4.7.4.2.</w:t>
      </w:r>
    </w:p>
    <w:p w14:paraId="004929AB" w14:textId="77777777" w:rsidR="000E25F1" w:rsidRPr="00CA38E0" w:rsidRDefault="000E25F1" w:rsidP="000E25F1">
      <w:pPr>
        <w:pStyle w:val="H6"/>
        <w:keepNext w:val="0"/>
        <w:keepLines w:val="0"/>
        <w:rPr>
          <w:lang w:eastAsia="sv-SE"/>
        </w:rPr>
      </w:pPr>
      <w:r w:rsidRPr="00CA38E0">
        <w:rPr>
          <w:lang w:eastAsia="sv-SE"/>
        </w:rPr>
        <w:t>4.7.4.2.2.4</w:t>
      </w:r>
      <w:r w:rsidRPr="00CA38E0">
        <w:rPr>
          <w:lang w:eastAsia="sv-SE"/>
        </w:rPr>
        <w:tab/>
        <w:t>Test description</w:t>
      </w:r>
    </w:p>
    <w:p w14:paraId="11D0488F" w14:textId="77777777" w:rsidR="000E25F1" w:rsidRPr="00CA38E0" w:rsidRDefault="000E25F1" w:rsidP="000E25F1">
      <w:pPr>
        <w:pStyle w:val="H6"/>
        <w:keepNext w:val="0"/>
        <w:keepLines w:val="0"/>
        <w:rPr>
          <w:lang w:eastAsia="sv-SE"/>
        </w:rPr>
      </w:pPr>
      <w:r w:rsidRPr="00CA38E0">
        <w:rPr>
          <w:lang w:eastAsia="sv-SE"/>
        </w:rPr>
        <w:t>4.7.4.2.2.4.1</w:t>
      </w:r>
      <w:r w:rsidRPr="00CA38E0">
        <w:rPr>
          <w:lang w:eastAsia="sv-SE"/>
        </w:rPr>
        <w:tab/>
        <w:t>Initial conditions</w:t>
      </w:r>
    </w:p>
    <w:p w14:paraId="7E7C5BB5" w14:textId="77777777" w:rsidR="000E25F1" w:rsidRPr="00CA38E0" w:rsidRDefault="000E25F1" w:rsidP="000E25F1">
      <w:pPr>
        <w:rPr>
          <w:lang w:eastAsia="sv-SE"/>
        </w:rPr>
      </w:pPr>
      <w:r w:rsidRPr="00CA38E0">
        <w:rPr>
          <w:lang w:eastAsia="sv-SE"/>
        </w:rPr>
        <w:t>This test shall be tested using any of the test configurations in Table 4.7.4.2.2</w:t>
      </w:r>
      <w:r w:rsidRPr="00CA38E0">
        <w:t>.</w:t>
      </w:r>
      <w:r w:rsidRPr="00CA38E0">
        <w:rPr>
          <w:lang w:eastAsia="sv-SE"/>
        </w:rPr>
        <w:t>4.1-1.</w:t>
      </w:r>
    </w:p>
    <w:p w14:paraId="03D71B16" w14:textId="77777777" w:rsidR="000E25F1" w:rsidRPr="00CA38E0" w:rsidRDefault="000E25F1" w:rsidP="000E25F1">
      <w:pPr>
        <w:pStyle w:val="TH"/>
        <w:keepNext w:val="0"/>
        <w:keepLines w:val="0"/>
      </w:pPr>
      <w:r w:rsidRPr="00CA38E0">
        <w:t xml:space="preserve">Table 4.7.4.2.2.4.1-1: </w:t>
      </w:r>
      <w:r w:rsidRPr="00CA38E0">
        <w:rPr>
          <w:lang w:eastAsia="sv-SE"/>
        </w:rPr>
        <w:t>EN-DC FR1 CSI-RS based L1-RSRP relative measurement</w:t>
      </w:r>
      <w:r w:rsidRPr="00CA38E0">
        <w:rPr>
          <w:lang w:eastAsia="sv-SE"/>
        </w:rPr>
        <w:br/>
        <w:t>accuracy</w:t>
      </w:r>
      <w:r w:rsidRPr="00CA38E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E25F1" w:rsidRPr="00CA38E0" w14:paraId="3505791E"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6E36C912" w14:textId="77777777" w:rsidR="000E25F1" w:rsidRPr="00CA38E0" w:rsidRDefault="000E25F1" w:rsidP="00F15815">
            <w:pPr>
              <w:pStyle w:val="TAH"/>
              <w:keepNext w:val="0"/>
              <w:keepLines w:val="0"/>
              <w:spacing w:line="256" w:lineRule="auto"/>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46CCAC94" w14:textId="77777777" w:rsidR="000E25F1" w:rsidRPr="00CA38E0" w:rsidRDefault="000E25F1" w:rsidP="00F15815">
            <w:pPr>
              <w:pStyle w:val="TAH"/>
              <w:keepNext w:val="0"/>
              <w:keepLines w:val="0"/>
              <w:spacing w:line="256" w:lineRule="auto"/>
            </w:pPr>
            <w:r w:rsidRPr="00CA38E0">
              <w:t>Description</w:t>
            </w:r>
          </w:p>
        </w:tc>
      </w:tr>
      <w:tr w:rsidR="000E25F1" w:rsidRPr="00CA38E0" w14:paraId="1D1F093E"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2E043516" w14:textId="77777777" w:rsidR="000E25F1" w:rsidRPr="00CA38E0" w:rsidRDefault="000E25F1" w:rsidP="00F15815">
            <w:pPr>
              <w:pStyle w:val="TAC"/>
              <w:keepNext w:val="0"/>
              <w:keepLines w:val="0"/>
              <w:spacing w:line="256" w:lineRule="auto"/>
            </w:pPr>
            <w:r w:rsidRPr="00CA38E0">
              <w:t>4.7.4.2.2-1</w:t>
            </w:r>
          </w:p>
        </w:tc>
        <w:tc>
          <w:tcPr>
            <w:tcW w:w="7371" w:type="dxa"/>
            <w:tcBorders>
              <w:top w:val="single" w:sz="4" w:space="0" w:color="auto"/>
              <w:left w:val="single" w:sz="4" w:space="0" w:color="auto"/>
              <w:bottom w:val="single" w:sz="4" w:space="0" w:color="auto"/>
              <w:right w:val="single" w:sz="4" w:space="0" w:color="auto"/>
            </w:tcBorders>
            <w:hideMark/>
          </w:tcPr>
          <w:p w14:paraId="727567E1" w14:textId="77777777" w:rsidR="000E25F1" w:rsidRPr="00CA38E0" w:rsidRDefault="000E25F1" w:rsidP="00F15815">
            <w:pPr>
              <w:pStyle w:val="TAC"/>
              <w:keepNext w:val="0"/>
              <w:keepLines w:val="0"/>
              <w:spacing w:line="256" w:lineRule="auto"/>
            </w:pPr>
            <w:r w:rsidRPr="00CA38E0">
              <w:t>LTE FDD, NR: 15 kHz SSB SCS, 10MHz bandwidth, FDD</w:t>
            </w:r>
          </w:p>
        </w:tc>
      </w:tr>
      <w:tr w:rsidR="000E25F1" w:rsidRPr="00CA38E0" w14:paraId="6878BCC2"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4AB25595" w14:textId="77777777" w:rsidR="000E25F1" w:rsidRPr="00CA38E0" w:rsidRDefault="000E25F1" w:rsidP="00F15815">
            <w:pPr>
              <w:pStyle w:val="TAC"/>
              <w:keepNext w:val="0"/>
              <w:keepLines w:val="0"/>
              <w:spacing w:line="256" w:lineRule="auto"/>
            </w:pPr>
            <w:r w:rsidRPr="00CA38E0">
              <w:t>4.7.4.2.2-2</w:t>
            </w:r>
          </w:p>
        </w:tc>
        <w:tc>
          <w:tcPr>
            <w:tcW w:w="7371" w:type="dxa"/>
            <w:tcBorders>
              <w:top w:val="single" w:sz="4" w:space="0" w:color="auto"/>
              <w:left w:val="single" w:sz="4" w:space="0" w:color="auto"/>
              <w:bottom w:val="single" w:sz="4" w:space="0" w:color="auto"/>
              <w:right w:val="single" w:sz="4" w:space="0" w:color="auto"/>
            </w:tcBorders>
            <w:hideMark/>
          </w:tcPr>
          <w:p w14:paraId="368A089A" w14:textId="77777777" w:rsidR="000E25F1" w:rsidRPr="00CA38E0" w:rsidRDefault="000E25F1" w:rsidP="00F15815">
            <w:pPr>
              <w:pStyle w:val="TAC"/>
              <w:keepNext w:val="0"/>
              <w:keepLines w:val="0"/>
              <w:spacing w:line="256" w:lineRule="auto"/>
            </w:pPr>
            <w:r w:rsidRPr="00CA38E0">
              <w:t>LTE FDD, NR: 15 kHz SSB SCS, 10MHz bandwidth, TDD</w:t>
            </w:r>
          </w:p>
        </w:tc>
      </w:tr>
      <w:tr w:rsidR="000E25F1" w:rsidRPr="00CA38E0" w14:paraId="1AA8CCE1"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7AEE3CE2" w14:textId="77777777" w:rsidR="000E25F1" w:rsidRPr="00CA38E0" w:rsidRDefault="000E25F1" w:rsidP="00F15815">
            <w:pPr>
              <w:pStyle w:val="TAC"/>
              <w:keepNext w:val="0"/>
              <w:keepLines w:val="0"/>
              <w:spacing w:line="256" w:lineRule="auto"/>
            </w:pPr>
            <w:r w:rsidRPr="00CA38E0">
              <w:t>4.7.4.2.2-3</w:t>
            </w:r>
          </w:p>
        </w:tc>
        <w:tc>
          <w:tcPr>
            <w:tcW w:w="7371" w:type="dxa"/>
            <w:tcBorders>
              <w:top w:val="single" w:sz="4" w:space="0" w:color="auto"/>
              <w:left w:val="single" w:sz="4" w:space="0" w:color="auto"/>
              <w:bottom w:val="single" w:sz="4" w:space="0" w:color="auto"/>
              <w:right w:val="single" w:sz="4" w:space="0" w:color="auto"/>
            </w:tcBorders>
            <w:hideMark/>
          </w:tcPr>
          <w:p w14:paraId="20A2A536" w14:textId="77777777" w:rsidR="000E25F1" w:rsidRPr="00CA38E0" w:rsidRDefault="000E25F1" w:rsidP="00F15815">
            <w:pPr>
              <w:pStyle w:val="TAC"/>
              <w:keepNext w:val="0"/>
              <w:keepLines w:val="0"/>
              <w:spacing w:line="256" w:lineRule="auto"/>
            </w:pPr>
            <w:r w:rsidRPr="00CA38E0">
              <w:t>LTE FDD, NR: 30 kHz SSB SCS, 40MHz bandwidth, TDD</w:t>
            </w:r>
          </w:p>
        </w:tc>
      </w:tr>
      <w:tr w:rsidR="000E25F1" w:rsidRPr="00CA38E0" w14:paraId="38F9D57D"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58C8996C" w14:textId="77777777" w:rsidR="000E25F1" w:rsidRPr="00CA38E0" w:rsidRDefault="000E25F1" w:rsidP="00F15815">
            <w:pPr>
              <w:pStyle w:val="TAC"/>
              <w:keepNext w:val="0"/>
              <w:keepLines w:val="0"/>
              <w:spacing w:line="256" w:lineRule="auto"/>
            </w:pPr>
            <w:r w:rsidRPr="00CA38E0">
              <w:t>4.7.4.2.2-4</w:t>
            </w:r>
          </w:p>
        </w:tc>
        <w:tc>
          <w:tcPr>
            <w:tcW w:w="7371" w:type="dxa"/>
            <w:tcBorders>
              <w:top w:val="single" w:sz="4" w:space="0" w:color="auto"/>
              <w:left w:val="single" w:sz="4" w:space="0" w:color="auto"/>
              <w:bottom w:val="single" w:sz="4" w:space="0" w:color="auto"/>
              <w:right w:val="single" w:sz="4" w:space="0" w:color="auto"/>
            </w:tcBorders>
            <w:hideMark/>
          </w:tcPr>
          <w:p w14:paraId="22B29B3A" w14:textId="77777777" w:rsidR="000E25F1" w:rsidRPr="00CA38E0" w:rsidRDefault="000E25F1" w:rsidP="00F15815">
            <w:pPr>
              <w:pStyle w:val="TAC"/>
              <w:keepNext w:val="0"/>
              <w:keepLines w:val="0"/>
              <w:spacing w:line="256" w:lineRule="auto"/>
            </w:pPr>
            <w:r w:rsidRPr="00CA38E0">
              <w:t>LTE TDD, NR: 15 kHz SSB SCS, 10MHz bandwidth, FDD</w:t>
            </w:r>
          </w:p>
        </w:tc>
      </w:tr>
      <w:tr w:rsidR="000E25F1" w:rsidRPr="00CA38E0" w14:paraId="69C1092F"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637FF8F2" w14:textId="77777777" w:rsidR="000E25F1" w:rsidRPr="00CA38E0" w:rsidRDefault="000E25F1" w:rsidP="00F15815">
            <w:pPr>
              <w:pStyle w:val="TAC"/>
              <w:keepNext w:val="0"/>
              <w:keepLines w:val="0"/>
              <w:spacing w:line="256" w:lineRule="auto"/>
            </w:pPr>
            <w:r w:rsidRPr="00CA38E0">
              <w:t>4.7.4.2.2-5</w:t>
            </w:r>
          </w:p>
        </w:tc>
        <w:tc>
          <w:tcPr>
            <w:tcW w:w="7371" w:type="dxa"/>
            <w:tcBorders>
              <w:top w:val="single" w:sz="4" w:space="0" w:color="auto"/>
              <w:left w:val="single" w:sz="4" w:space="0" w:color="auto"/>
              <w:bottom w:val="single" w:sz="4" w:space="0" w:color="auto"/>
              <w:right w:val="single" w:sz="4" w:space="0" w:color="auto"/>
            </w:tcBorders>
            <w:hideMark/>
          </w:tcPr>
          <w:p w14:paraId="3F7E4244" w14:textId="77777777" w:rsidR="000E25F1" w:rsidRPr="00CA38E0" w:rsidRDefault="000E25F1" w:rsidP="00F15815">
            <w:pPr>
              <w:pStyle w:val="TAC"/>
              <w:keepNext w:val="0"/>
              <w:keepLines w:val="0"/>
              <w:spacing w:line="256" w:lineRule="auto"/>
            </w:pPr>
            <w:r w:rsidRPr="00CA38E0">
              <w:t>LTE TDD, NR: 15 kHz SSB SCS, 10MHz bandwidth, TDD</w:t>
            </w:r>
          </w:p>
        </w:tc>
      </w:tr>
      <w:tr w:rsidR="000E25F1" w:rsidRPr="00CA38E0" w14:paraId="418B56E3" w14:textId="77777777" w:rsidTr="00F15815">
        <w:trPr>
          <w:jc w:val="center"/>
        </w:trPr>
        <w:tc>
          <w:tcPr>
            <w:tcW w:w="1418" w:type="dxa"/>
            <w:tcBorders>
              <w:top w:val="single" w:sz="4" w:space="0" w:color="auto"/>
              <w:left w:val="single" w:sz="4" w:space="0" w:color="auto"/>
              <w:bottom w:val="single" w:sz="4" w:space="0" w:color="auto"/>
              <w:right w:val="single" w:sz="4" w:space="0" w:color="auto"/>
            </w:tcBorders>
            <w:hideMark/>
          </w:tcPr>
          <w:p w14:paraId="2D8A5227" w14:textId="77777777" w:rsidR="000E25F1" w:rsidRPr="00CA38E0" w:rsidRDefault="000E25F1" w:rsidP="00F15815">
            <w:pPr>
              <w:pStyle w:val="TAC"/>
              <w:keepNext w:val="0"/>
              <w:keepLines w:val="0"/>
              <w:spacing w:line="256" w:lineRule="auto"/>
            </w:pPr>
            <w:r w:rsidRPr="00CA38E0">
              <w:t>4.7.4.2.2-6</w:t>
            </w:r>
          </w:p>
        </w:tc>
        <w:tc>
          <w:tcPr>
            <w:tcW w:w="7371" w:type="dxa"/>
            <w:tcBorders>
              <w:top w:val="single" w:sz="4" w:space="0" w:color="auto"/>
              <w:left w:val="single" w:sz="4" w:space="0" w:color="auto"/>
              <w:bottom w:val="single" w:sz="4" w:space="0" w:color="auto"/>
              <w:right w:val="single" w:sz="4" w:space="0" w:color="auto"/>
            </w:tcBorders>
            <w:hideMark/>
          </w:tcPr>
          <w:p w14:paraId="2E7E623C" w14:textId="77777777" w:rsidR="000E25F1" w:rsidRPr="00CA38E0" w:rsidRDefault="000E25F1" w:rsidP="00F15815">
            <w:pPr>
              <w:pStyle w:val="TAC"/>
              <w:keepNext w:val="0"/>
              <w:keepLines w:val="0"/>
              <w:spacing w:line="256" w:lineRule="auto"/>
            </w:pPr>
            <w:r w:rsidRPr="00CA38E0">
              <w:t>LTE TDD, NR: 30 kHz SSB SCS, 40MHz bandwidth, TDD</w:t>
            </w:r>
          </w:p>
        </w:tc>
      </w:tr>
      <w:tr w:rsidR="000E25F1" w:rsidRPr="00CA38E0" w14:paraId="6EA171E3" w14:textId="77777777" w:rsidTr="00F1581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9911A0F" w14:textId="77777777" w:rsidR="000E25F1" w:rsidRPr="00CA38E0" w:rsidRDefault="000E25F1" w:rsidP="00F15815">
            <w:pPr>
              <w:pStyle w:val="TAN"/>
            </w:pPr>
            <w:r w:rsidRPr="00CA38E0">
              <w:t>NOTE:</w:t>
            </w:r>
            <w:r w:rsidRPr="00CA38E0">
              <w:tab/>
              <w:t>The UE is only required to be tested in one of the supported test configurations.</w:t>
            </w:r>
          </w:p>
        </w:tc>
      </w:tr>
    </w:tbl>
    <w:p w14:paraId="429AF365" w14:textId="77777777" w:rsidR="000E25F1" w:rsidRPr="00CA38E0" w:rsidRDefault="000E25F1" w:rsidP="000E25F1">
      <w:pPr>
        <w:rPr>
          <w:lang w:eastAsia="sv-SE"/>
        </w:rPr>
      </w:pPr>
    </w:p>
    <w:p w14:paraId="4D78531D" w14:textId="77777777" w:rsidR="000E25F1" w:rsidRPr="00CA38E0" w:rsidRDefault="000E25F1" w:rsidP="000E25F1">
      <w:pPr>
        <w:rPr>
          <w:lang w:eastAsia="sv-SE"/>
        </w:rPr>
      </w:pPr>
      <w:r w:rsidRPr="00CA38E0">
        <w:rPr>
          <w:lang w:eastAsia="sv-SE"/>
        </w:rPr>
        <w:t>Configure the test equipment and the DUT according to the parameters in Table 4.7.4.2.2.4.1-2.</w:t>
      </w:r>
    </w:p>
    <w:p w14:paraId="1C196F2E" w14:textId="77777777" w:rsidR="000E25F1" w:rsidRPr="00CA38E0" w:rsidRDefault="000E25F1" w:rsidP="000E25F1">
      <w:pPr>
        <w:pStyle w:val="TH"/>
        <w:keepNext w:val="0"/>
        <w:keepLines w:val="0"/>
      </w:pPr>
      <w:r w:rsidRPr="00CA38E0">
        <w:t>Table 4.7.4.2.2.4.1-2: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E25F1" w:rsidRPr="00CA38E0" w14:paraId="28D0B674"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16CB03EA" w14:textId="77777777" w:rsidR="000E25F1" w:rsidRPr="00CA38E0" w:rsidRDefault="000E25F1" w:rsidP="00F15815">
            <w:pPr>
              <w:pStyle w:val="TAH"/>
              <w:keepNext w:val="0"/>
              <w:keepLines w:val="0"/>
              <w:spacing w:line="256" w:lineRule="auto"/>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61F770" w14:textId="77777777" w:rsidR="000E25F1" w:rsidRPr="00CA38E0" w:rsidRDefault="000E25F1" w:rsidP="00F15815">
            <w:pPr>
              <w:pStyle w:val="TAH"/>
              <w:keepNext w:val="0"/>
              <w:keepLines w:val="0"/>
              <w:spacing w:line="256" w:lineRule="auto"/>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1A5E257C" w14:textId="77777777" w:rsidR="000E25F1" w:rsidRPr="00CA38E0" w:rsidRDefault="000E25F1" w:rsidP="00F15815">
            <w:pPr>
              <w:pStyle w:val="TAH"/>
              <w:keepNext w:val="0"/>
              <w:keepLines w:val="0"/>
              <w:spacing w:line="256" w:lineRule="auto"/>
            </w:pPr>
            <w:r w:rsidRPr="00CA38E0">
              <w:t>Comment</w:t>
            </w:r>
          </w:p>
        </w:tc>
      </w:tr>
      <w:tr w:rsidR="000E25F1" w:rsidRPr="00CA38E0" w14:paraId="615E30F7"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69F440A7" w14:textId="77777777" w:rsidR="000E25F1" w:rsidRPr="00CA38E0" w:rsidRDefault="000E25F1" w:rsidP="00F15815">
            <w:pPr>
              <w:pStyle w:val="TAC"/>
              <w:keepNext w:val="0"/>
              <w:keepLines w:val="0"/>
              <w:spacing w:line="256" w:lineRule="auto"/>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612F91" w14:textId="77777777" w:rsidR="000E25F1" w:rsidRPr="00CA38E0" w:rsidRDefault="000E25F1" w:rsidP="00F15815">
            <w:pPr>
              <w:pStyle w:val="TAC"/>
              <w:keepNext w:val="0"/>
              <w:keepLines w:val="0"/>
              <w:spacing w:line="256" w:lineRule="auto"/>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D6AB2E7" w14:textId="77777777" w:rsidR="000E25F1" w:rsidRPr="00CA38E0" w:rsidRDefault="000E25F1" w:rsidP="00F15815">
            <w:pPr>
              <w:pStyle w:val="TAC"/>
              <w:keepNext w:val="0"/>
              <w:keepLines w:val="0"/>
              <w:spacing w:line="256" w:lineRule="auto"/>
            </w:pPr>
            <w:r w:rsidRPr="00CA38E0">
              <w:t>As specified in TS 38.508-1 [14] clause 4.1.</w:t>
            </w:r>
          </w:p>
        </w:tc>
      </w:tr>
      <w:tr w:rsidR="000E25F1" w:rsidRPr="00CA38E0" w14:paraId="4FCD0D8D"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758966E4" w14:textId="77777777" w:rsidR="000E25F1" w:rsidRPr="00CA38E0" w:rsidRDefault="000E25F1" w:rsidP="00F15815">
            <w:pPr>
              <w:pStyle w:val="TAC"/>
              <w:keepNext w:val="0"/>
              <w:keepLines w:val="0"/>
              <w:spacing w:line="256" w:lineRule="auto"/>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3D4000" w14:textId="77777777" w:rsidR="000E25F1" w:rsidRPr="00CA38E0" w:rsidRDefault="000E25F1" w:rsidP="00F15815">
            <w:pPr>
              <w:pStyle w:val="TAC"/>
              <w:keepNext w:val="0"/>
              <w:keepLines w:val="0"/>
              <w:spacing w:line="256" w:lineRule="auto"/>
            </w:pPr>
            <w:r w:rsidRPr="00CA38E0">
              <w:t>As specified in Annex E, Table E.2-1 and TS 38.508-1 [14] clause 4.3.1.</w:t>
            </w:r>
          </w:p>
        </w:tc>
      </w:tr>
      <w:tr w:rsidR="000E25F1" w:rsidRPr="00CA38E0" w14:paraId="64B0538B"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088DB3FE" w14:textId="77777777" w:rsidR="000E25F1" w:rsidRPr="00CA38E0" w:rsidRDefault="000E25F1" w:rsidP="00F15815">
            <w:pPr>
              <w:pStyle w:val="TAC"/>
              <w:keepNext w:val="0"/>
              <w:keepLines w:val="0"/>
              <w:spacing w:line="256" w:lineRule="auto"/>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3EBB9D" w14:textId="77777777" w:rsidR="000E25F1" w:rsidRPr="00CA38E0" w:rsidRDefault="000E25F1" w:rsidP="00F15815">
            <w:pPr>
              <w:pStyle w:val="TAC"/>
              <w:keepNext w:val="0"/>
              <w:keepLines w:val="0"/>
              <w:spacing w:line="256" w:lineRule="auto"/>
            </w:pPr>
            <w:r w:rsidRPr="00CA38E0">
              <w:t>As specified by the test configuration selected from Table 4.7.4.2.2.4.1-1.</w:t>
            </w:r>
          </w:p>
        </w:tc>
      </w:tr>
      <w:tr w:rsidR="000E25F1" w:rsidRPr="00CA38E0" w14:paraId="7531DDA7"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5B81EFB5" w14:textId="77777777" w:rsidR="000E25F1" w:rsidRPr="00CA38E0" w:rsidRDefault="000E25F1" w:rsidP="00F15815">
            <w:pPr>
              <w:pStyle w:val="TAC"/>
              <w:keepNext w:val="0"/>
              <w:keepLines w:val="0"/>
              <w:spacing w:line="256" w:lineRule="auto"/>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D5E865" w14:textId="77777777" w:rsidR="000E25F1" w:rsidRPr="00CA38E0" w:rsidRDefault="000E25F1" w:rsidP="00F15815">
            <w:pPr>
              <w:pStyle w:val="TAC"/>
              <w:keepNext w:val="0"/>
              <w:keepLines w:val="0"/>
              <w:spacing w:line="256" w:lineRule="auto"/>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034124EA" w14:textId="77777777" w:rsidR="000E25F1" w:rsidRPr="00CA38E0" w:rsidRDefault="000E25F1" w:rsidP="00F15815">
            <w:pPr>
              <w:pStyle w:val="TAC"/>
              <w:keepNext w:val="0"/>
              <w:keepLines w:val="0"/>
              <w:spacing w:line="256" w:lineRule="auto"/>
            </w:pPr>
            <w:r w:rsidRPr="00CA38E0">
              <w:t>As specified in clause C.2.2.</w:t>
            </w:r>
          </w:p>
        </w:tc>
      </w:tr>
      <w:tr w:rsidR="000E25F1" w:rsidRPr="00CA38E0" w14:paraId="0FD8A699" w14:textId="77777777" w:rsidTr="00F158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1135CD" w14:textId="77777777" w:rsidR="000E25F1" w:rsidRPr="00CA38E0" w:rsidRDefault="000E25F1" w:rsidP="00F15815">
            <w:pPr>
              <w:pStyle w:val="TAC"/>
              <w:keepNext w:val="0"/>
              <w:keepLines w:val="0"/>
              <w:spacing w:line="256" w:lineRule="auto"/>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49B3B1" w14:textId="77777777" w:rsidR="000E25F1" w:rsidRPr="00CA38E0" w:rsidRDefault="000E25F1" w:rsidP="00F15815">
            <w:pPr>
              <w:pStyle w:val="TAC"/>
              <w:keepNext w:val="0"/>
              <w:keepLines w:val="0"/>
              <w:spacing w:line="256" w:lineRule="auto"/>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367F6C50" w14:textId="77777777" w:rsidR="000E25F1" w:rsidRPr="00CA38E0" w:rsidRDefault="000E25F1" w:rsidP="00F15815">
            <w:pPr>
              <w:pStyle w:val="TAC"/>
              <w:keepNext w:val="0"/>
              <w:keepLines w:val="0"/>
              <w:spacing w:line="256" w:lineRule="auto"/>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6AF8D3" w14:textId="77777777" w:rsidR="000E25F1" w:rsidRPr="00CA38E0" w:rsidRDefault="000E25F1" w:rsidP="00F15815">
            <w:pPr>
              <w:pStyle w:val="TAC"/>
              <w:keepNext w:val="0"/>
              <w:keepLines w:val="0"/>
              <w:spacing w:line="256" w:lineRule="auto"/>
            </w:pPr>
            <w:r w:rsidRPr="00CA38E0">
              <w:t>As specified in TS 38.508-1 [14] Annex A.</w:t>
            </w:r>
          </w:p>
        </w:tc>
      </w:tr>
      <w:tr w:rsidR="000E25F1" w:rsidRPr="00CA38E0" w14:paraId="3471668E"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7BFD4C"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B10B8E" w14:textId="77777777" w:rsidR="000E25F1" w:rsidRPr="00CA38E0" w:rsidRDefault="000E25F1" w:rsidP="00F15815">
            <w:pPr>
              <w:pStyle w:val="TAC"/>
              <w:keepNext w:val="0"/>
              <w:keepLines w:val="0"/>
              <w:spacing w:line="256" w:lineRule="auto"/>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2314E9E1" w14:textId="77777777" w:rsidR="000E25F1" w:rsidRPr="00CA38E0" w:rsidRDefault="000E25F1" w:rsidP="00F15815">
            <w:pPr>
              <w:pStyle w:val="TAC"/>
              <w:keepNext w:val="0"/>
              <w:keepLines w:val="0"/>
              <w:spacing w:line="256" w:lineRule="auto"/>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5D256B"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69DC1A85"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782E5F"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97FC15" w14:textId="77777777" w:rsidR="000E25F1" w:rsidRPr="00CA38E0" w:rsidRDefault="000E25F1" w:rsidP="00F15815">
            <w:pPr>
              <w:pStyle w:val="TAC"/>
              <w:keepNext w:val="0"/>
              <w:keepLines w:val="0"/>
              <w:spacing w:line="256" w:lineRule="auto"/>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0FAE77FD" w14:textId="77777777" w:rsidR="000E25F1" w:rsidRPr="00CA38E0" w:rsidRDefault="000E25F1" w:rsidP="00F15815">
            <w:pPr>
              <w:pStyle w:val="TAC"/>
              <w:keepNext w:val="0"/>
              <w:keepLines w:val="0"/>
              <w:spacing w:line="256" w:lineRule="auto"/>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3DEDE4"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3860063E" w14:textId="77777777" w:rsidTr="00F158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F2403A" w14:textId="77777777" w:rsidR="000E25F1" w:rsidRPr="00CA38E0" w:rsidRDefault="000E25F1" w:rsidP="00F15815">
            <w:pPr>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96B7BA" w14:textId="77777777" w:rsidR="000E25F1" w:rsidRPr="00CA38E0" w:rsidRDefault="000E25F1" w:rsidP="00F15815">
            <w:pPr>
              <w:pStyle w:val="TAC"/>
              <w:keepNext w:val="0"/>
              <w:keepLines w:val="0"/>
              <w:spacing w:line="256" w:lineRule="auto"/>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4C133F6C" w14:textId="77777777" w:rsidR="000E25F1" w:rsidRPr="00CA38E0" w:rsidRDefault="000E25F1" w:rsidP="00F15815">
            <w:pPr>
              <w:pStyle w:val="TAC"/>
              <w:keepNext w:val="0"/>
              <w:keepLines w:val="0"/>
              <w:spacing w:line="256" w:lineRule="auto"/>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74FECF" w14:textId="77777777" w:rsidR="000E25F1" w:rsidRPr="00CA38E0" w:rsidRDefault="000E25F1" w:rsidP="00F15815">
            <w:pPr>
              <w:overflowPunct/>
              <w:autoSpaceDE/>
              <w:autoSpaceDN/>
              <w:adjustRightInd/>
              <w:spacing w:after="0" w:line="256" w:lineRule="auto"/>
              <w:rPr>
                <w:rFonts w:ascii="Arial" w:hAnsi="Arial"/>
                <w:sz w:val="18"/>
              </w:rPr>
            </w:pPr>
          </w:p>
        </w:tc>
      </w:tr>
      <w:tr w:rsidR="000E25F1" w:rsidRPr="00CA38E0" w14:paraId="47BFCD34" w14:textId="77777777" w:rsidTr="00F15815">
        <w:trPr>
          <w:jc w:val="center"/>
        </w:trPr>
        <w:tc>
          <w:tcPr>
            <w:tcW w:w="1701" w:type="dxa"/>
            <w:tcBorders>
              <w:top w:val="single" w:sz="4" w:space="0" w:color="auto"/>
              <w:left w:val="single" w:sz="4" w:space="0" w:color="auto"/>
              <w:bottom w:val="single" w:sz="4" w:space="0" w:color="auto"/>
              <w:right w:val="single" w:sz="4" w:space="0" w:color="auto"/>
            </w:tcBorders>
            <w:hideMark/>
          </w:tcPr>
          <w:p w14:paraId="56DC5775" w14:textId="77777777" w:rsidR="000E25F1" w:rsidRPr="00CA38E0" w:rsidRDefault="000E25F1" w:rsidP="00F15815">
            <w:pPr>
              <w:pStyle w:val="TAC"/>
              <w:keepNext w:val="0"/>
              <w:keepLines w:val="0"/>
              <w:spacing w:line="256" w:lineRule="auto"/>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1402A9" w14:textId="77777777" w:rsidR="000E25F1" w:rsidRPr="00CA38E0" w:rsidRDefault="000E25F1" w:rsidP="00F15815">
            <w:pPr>
              <w:pStyle w:val="TAC"/>
              <w:keepNext w:val="0"/>
              <w:keepLines w:val="0"/>
              <w:spacing w:line="256" w:lineRule="auto"/>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40B70175" w14:textId="77777777" w:rsidR="000E25F1" w:rsidRPr="00CA38E0" w:rsidRDefault="000E25F1" w:rsidP="00F15815">
            <w:pPr>
              <w:pStyle w:val="TAC"/>
              <w:keepNext w:val="0"/>
              <w:keepLines w:val="0"/>
              <w:spacing w:line="256" w:lineRule="auto"/>
            </w:pPr>
          </w:p>
        </w:tc>
      </w:tr>
    </w:tbl>
    <w:p w14:paraId="24302CB8" w14:textId="77777777" w:rsidR="000E25F1" w:rsidRPr="00CA38E0" w:rsidRDefault="000E25F1" w:rsidP="000E25F1">
      <w:pPr>
        <w:rPr>
          <w:lang w:eastAsia="sv-SE"/>
        </w:rPr>
      </w:pPr>
    </w:p>
    <w:p w14:paraId="673046BD" w14:textId="77777777" w:rsidR="000E25F1" w:rsidRPr="00CA38E0" w:rsidRDefault="000E25F1" w:rsidP="000E25F1">
      <w:pPr>
        <w:pStyle w:val="B1"/>
      </w:pPr>
      <w:r w:rsidRPr="00CA38E0">
        <w:t>1.</w:t>
      </w:r>
      <w:r w:rsidRPr="00CA38E0">
        <w:tab/>
        <w:t>Message contents are defined in clause 4.7.4.2.2.4.3.</w:t>
      </w:r>
    </w:p>
    <w:p w14:paraId="4216ADD5" w14:textId="77777777" w:rsidR="000E25F1" w:rsidRPr="00CA38E0" w:rsidRDefault="000E25F1" w:rsidP="000E25F1">
      <w:pPr>
        <w:pStyle w:val="B1"/>
        <w:keepNext/>
        <w:keepLines/>
      </w:pPr>
      <w:r w:rsidRPr="00CA38E0">
        <w:lastRenderedPageBreak/>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xml:space="preserve"> and the target for CSI-RS-based L1-RSRP measurements. Before the test, UE is configured to perform </w:t>
      </w:r>
      <w:proofErr w:type="gramStart"/>
      <w:r w:rsidRPr="00CA38E0">
        <w:t>RLM</w:t>
      </w:r>
      <w:proofErr w:type="gramEnd"/>
      <w:r w:rsidRPr="00CA38E0">
        <w:t xml:space="preserve"> and BFD measurement based on the SSBs. The connection setup is done according to the settings in clause C.1.1.</w:t>
      </w:r>
    </w:p>
    <w:p w14:paraId="7B1790CD" w14:textId="77777777" w:rsidR="000E25F1" w:rsidRPr="00CA38E0" w:rsidRDefault="000E25F1" w:rsidP="000E25F1">
      <w:pPr>
        <w:pStyle w:val="H6"/>
        <w:keepNext w:val="0"/>
        <w:keepLines w:val="0"/>
        <w:rPr>
          <w:lang w:eastAsia="sv-SE"/>
        </w:rPr>
      </w:pPr>
      <w:r w:rsidRPr="00CA38E0">
        <w:rPr>
          <w:lang w:eastAsia="sv-SE"/>
        </w:rPr>
        <w:t>4.7.4.2.2.4.2</w:t>
      </w:r>
      <w:r w:rsidRPr="00CA38E0">
        <w:rPr>
          <w:lang w:eastAsia="sv-SE"/>
        </w:rPr>
        <w:tab/>
        <w:t>Test procedure</w:t>
      </w:r>
    </w:p>
    <w:p w14:paraId="521B132A" w14:textId="77777777" w:rsidR="000E25F1" w:rsidRPr="00CA38E0" w:rsidRDefault="000E25F1" w:rsidP="000E25F1">
      <w:pPr>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4.7.4.2.2.4.1-2</w:t>
      </w:r>
      <w:r w:rsidRPr="00CA38E0">
        <w:t>.</w:t>
      </w:r>
    </w:p>
    <w:p w14:paraId="73BB147C" w14:textId="77777777" w:rsidR="000E25F1" w:rsidRPr="00CA38E0" w:rsidRDefault="000E25F1" w:rsidP="000E25F1">
      <w:pPr>
        <w:pStyle w:val="B1"/>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4.7.4.2.2.4.1-2</w:t>
      </w:r>
      <w:r w:rsidRPr="00CA38E0">
        <w:t>.</w:t>
      </w:r>
    </w:p>
    <w:p w14:paraId="6B0DDE44" w14:textId="77777777" w:rsidR="000E25F1" w:rsidRPr="00CA38E0" w:rsidRDefault="000E25F1" w:rsidP="000E25F1">
      <w:pPr>
        <w:pStyle w:val="B1"/>
      </w:pPr>
      <w:r w:rsidRPr="00CA38E0">
        <w:t>2.</w:t>
      </w:r>
      <w:r w:rsidRPr="00CA38E0">
        <w:tab/>
        <w:t>Set the parameters according to T1 in Table</w:t>
      </w:r>
      <w:r w:rsidRPr="00CA38E0">
        <w:rPr>
          <w:lang w:eastAsia="sv-SE"/>
        </w:rPr>
        <w:t xml:space="preserve"> 4.7.4.2.2.5-</w:t>
      </w:r>
      <w:r w:rsidRPr="00CA38E0">
        <w:t>1.</w:t>
      </w:r>
    </w:p>
    <w:p w14:paraId="0E14D569" w14:textId="77777777" w:rsidR="000E25F1" w:rsidRPr="00CA38E0" w:rsidRDefault="000E25F1" w:rsidP="000E25F1">
      <w:pPr>
        <w:pStyle w:val="B1"/>
        <w:rPr>
          <w:rFonts w:cs="v4.2.0"/>
        </w:rPr>
      </w:pPr>
      <w:r w:rsidRPr="00CA38E0">
        <w:t>3.</w:t>
      </w:r>
      <w:r w:rsidRPr="00CA38E0">
        <w:tab/>
        <w:t>T</w:t>
      </w:r>
      <w:r w:rsidRPr="00CA38E0">
        <w:rPr>
          <w:rFonts w:cs="v4.2.0"/>
        </w:rPr>
        <w:t xml:space="preserve">he UE shall start sending L1-RSRP report including results of both CSI-RS#0 and CSI-RS #1 every 80 slots. </w:t>
      </w:r>
    </w:p>
    <w:p w14:paraId="504BD69D" w14:textId="6A5CBFD3" w:rsidR="000E25F1" w:rsidRPr="00CA38E0" w:rsidRDefault="000E25F1" w:rsidP="000E25F1">
      <w:pPr>
        <w:pStyle w:val="B1"/>
      </w:pPr>
      <w:r w:rsidRPr="00CA38E0">
        <w:t>4.</w:t>
      </w:r>
      <w:r w:rsidRPr="00CA38E0">
        <w:tab/>
      </w:r>
      <w:r w:rsidRPr="00CA38E0">
        <w:rPr>
          <w:rFonts w:cs="v4.2.0"/>
        </w:rPr>
        <w:t xml:space="preserve">The SS shall check the L1-RSRP reported values of CSI-RS #0 and CSI-RS #1 in the periodic L1-RSRP reports. </w:t>
      </w:r>
      <w:ins w:id="167" w:author="Emilio Ruiz" w:date="2022-11-04T18:08:00Z">
        <w:r w:rsidR="00F3795F" w:rsidRPr="00A81727">
          <w:t xml:space="preserve">The DIFF-RSRP value of </w:t>
        </w:r>
        <w:r w:rsidR="00F3795F">
          <w:t>CSI-RS</w:t>
        </w:r>
        <w:r w:rsidR="00F3795F" w:rsidRPr="00A81727">
          <w:t>#</w:t>
        </w:r>
        <w:r w:rsidR="00F3795F">
          <w:t>0 or CSI-RS#1</w:t>
        </w:r>
        <w:r w:rsidR="00F3795F" w:rsidRPr="00A81727">
          <w:t xml:space="preserve"> reported by the UE is compared to the expected DIFF-RSRP</w:t>
        </w:r>
      </w:ins>
      <w:del w:id="168" w:author="Emilio Ruiz" w:date="2022-11-04T18:09:00Z">
        <w:r w:rsidRPr="00CA38E0" w:rsidDel="005F744B">
          <w:rPr>
            <w:rFonts w:cs="v4.2.0"/>
          </w:rPr>
          <w:delText>The L1-RSRP value for CSI-RS #1 is compared to the L1-RSRP value for CSI-RS #0</w:delText>
        </w:r>
      </w:del>
      <w:r w:rsidRPr="00CA38E0">
        <w:rPr>
          <w:rFonts w:cs="v4.2.0"/>
        </w:rPr>
        <w:t xml:space="preserve">. If the </w:t>
      </w:r>
      <w:ins w:id="169" w:author="Emilio Ruiz" w:date="2022-11-04T18:09:00Z">
        <w:r w:rsidR="009652F5" w:rsidRPr="00A81727">
          <w:t>DIFF-RSRP value</w:t>
        </w:r>
      </w:ins>
      <w:del w:id="170" w:author="Emilio Ruiz" w:date="2022-11-04T18:09:00Z">
        <w:r w:rsidRPr="00CA38E0" w:rsidDel="009652F5">
          <w:rPr>
            <w:rFonts w:cs="v4.2.0"/>
          </w:rPr>
          <w:delText>difference</w:delText>
        </w:r>
      </w:del>
      <w:r w:rsidRPr="00CA38E0">
        <w:rPr>
          <w:rFonts w:cs="v4.2.0"/>
        </w:rPr>
        <w:t xml:space="preserve"> is within the limits in Table 4.7.4.2.2.5-2, the number </w:t>
      </w:r>
      <w:r w:rsidRPr="00CA38E0">
        <w:t>of passed iterations is increased by one, otherwise the number of failed iterations is increased by one.</w:t>
      </w:r>
    </w:p>
    <w:p w14:paraId="08752B17" w14:textId="77777777" w:rsidR="000E25F1" w:rsidRPr="00CA38E0" w:rsidRDefault="000E25F1" w:rsidP="000E25F1">
      <w:pPr>
        <w:pStyle w:val="B1"/>
      </w:pPr>
      <w:r w:rsidRPr="00CA38E0">
        <w:rPr>
          <w:lang w:eastAsia="zh-TW"/>
        </w:rPr>
        <w:t>5.</w:t>
      </w:r>
      <w:r w:rsidRPr="00CA38E0">
        <w:rPr>
          <w:lang w:eastAsia="zh-TW"/>
        </w:rPr>
        <w:tab/>
      </w:r>
      <w:r w:rsidRPr="00CA38E0">
        <w:t>The SS shall continue checking the L1-RSRP report messages transmitted by the UE until the confidence level according to Table G.2.3-1 in Annex G is achieved.</w:t>
      </w:r>
    </w:p>
    <w:p w14:paraId="1202D3F8" w14:textId="77777777" w:rsidR="000E25F1" w:rsidRPr="00CA38E0" w:rsidRDefault="000E25F1" w:rsidP="000E25F1">
      <w:pPr>
        <w:pStyle w:val="B1"/>
      </w:pPr>
      <w:r w:rsidRPr="00CA38E0">
        <w:t>6.</w:t>
      </w:r>
      <w:r w:rsidRPr="00CA38E0">
        <w:tab/>
        <w:t>Set the parameters according to each sub-test in Table 4.7.4.2.2.5-1 as appropriate and repeat steps 3-5.</w:t>
      </w:r>
    </w:p>
    <w:p w14:paraId="118A96EE" w14:textId="77777777" w:rsidR="000E25F1" w:rsidRPr="00CA38E0" w:rsidRDefault="000E25F1" w:rsidP="000E25F1">
      <w:pPr>
        <w:pStyle w:val="H6"/>
        <w:keepNext w:val="0"/>
        <w:keepLines w:val="0"/>
        <w:rPr>
          <w:lang w:eastAsia="sv-SE"/>
        </w:rPr>
      </w:pPr>
      <w:r w:rsidRPr="00CA38E0">
        <w:rPr>
          <w:lang w:eastAsia="sv-SE"/>
        </w:rPr>
        <w:t>4.7.4.2.2.4.3</w:t>
      </w:r>
      <w:r w:rsidRPr="00CA38E0">
        <w:rPr>
          <w:lang w:eastAsia="sv-SE"/>
        </w:rPr>
        <w:tab/>
        <w:t>Message contents</w:t>
      </w:r>
    </w:p>
    <w:p w14:paraId="0CCCE708" w14:textId="77777777" w:rsidR="000E25F1" w:rsidRPr="00CA38E0" w:rsidRDefault="000E25F1" w:rsidP="000E25F1">
      <w:pPr>
        <w:rPr>
          <w:lang w:eastAsia="sv-SE"/>
        </w:rPr>
      </w:pPr>
      <w:r w:rsidRPr="00CA38E0">
        <w:rPr>
          <w:lang w:eastAsia="sv-SE"/>
        </w:rPr>
        <w:t>Message contents are same as in Clause 4.7.4.2.1.4.3.</w:t>
      </w:r>
    </w:p>
    <w:p w14:paraId="2BC7C4B8" w14:textId="77777777" w:rsidR="000E25F1" w:rsidRPr="00CA38E0" w:rsidRDefault="000E25F1" w:rsidP="000E25F1">
      <w:pPr>
        <w:pStyle w:val="H6"/>
        <w:keepNext w:val="0"/>
        <w:keepLines w:val="0"/>
        <w:rPr>
          <w:lang w:eastAsia="sv-SE"/>
        </w:rPr>
      </w:pPr>
      <w:r w:rsidRPr="00CA38E0">
        <w:rPr>
          <w:lang w:eastAsia="sv-SE"/>
        </w:rPr>
        <w:t>4.7.4.2.2.5</w:t>
      </w:r>
      <w:r w:rsidRPr="00CA38E0">
        <w:rPr>
          <w:lang w:eastAsia="sv-SE"/>
        </w:rPr>
        <w:tab/>
        <w:t xml:space="preserve">Test requirement </w:t>
      </w:r>
    </w:p>
    <w:p w14:paraId="29D2A422" w14:textId="77777777" w:rsidR="000E25F1" w:rsidRPr="00CA38E0" w:rsidRDefault="000E25F1" w:rsidP="000E25F1">
      <w:pPr>
        <w:rPr>
          <w:lang w:eastAsia="sv-SE"/>
        </w:rPr>
      </w:pPr>
      <w:r w:rsidRPr="00CA38E0">
        <w:rPr>
          <w:lang w:eastAsia="sv-SE"/>
        </w:rPr>
        <w:t>Table 4.7.4.2.2.5-1 defines the primary level settings including test tolerances for all tests.</w:t>
      </w:r>
    </w:p>
    <w:p w14:paraId="10EF654D" w14:textId="77777777" w:rsidR="000E25F1" w:rsidRPr="00CA38E0" w:rsidRDefault="000E25F1" w:rsidP="000E25F1">
      <w:pPr>
        <w:rPr>
          <w:lang w:eastAsia="sv-SE"/>
        </w:rPr>
      </w:pPr>
      <w:r w:rsidRPr="00CA38E0">
        <w:rPr>
          <w:lang w:eastAsia="sv-SE"/>
        </w:rPr>
        <w:t>Each L1-RSRP measurement report for each of the tests in Table 4.7.4.2.2.5-1 shall meet the corresponding absolute accuracy requirements in Table 4.7.4.2.2.5-2.</w:t>
      </w:r>
    </w:p>
    <w:p w14:paraId="4B0DF03F" w14:textId="77777777" w:rsidR="000E25F1" w:rsidRPr="00CA38E0" w:rsidRDefault="000E25F1" w:rsidP="000E25F1">
      <w:pPr>
        <w:pStyle w:val="TH"/>
        <w:keepNext w:val="0"/>
        <w:keepLines w:val="0"/>
      </w:pPr>
      <w:r w:rsidRPr="00CA38E0">
        <w:t>Table 4.7.4.2.2.5-1: Same as Table 4.7.4.2.1.5-1</w:t>
      </w:r>
    </w:p>
    <w:p w14:paraId="70C68058" w14:textId="77777777" w:rsidR="000E25F1" w:rsidRPr="00CA38E0" w:rsidRDefault="000E25F1" w:rsidP="000E25F1">
      <w:pPr>
        <w:pStyle w:val="TH"/>
        <w:keepNext w:val="0"/>
        <w:keepLines w:val="0"/>
      </w:pPr>
      <w:r w:rsidRPr="00CA38E0">
        <w:t>Table 4.7.4.2.2.5-2: Same as Table 4.7.4.1.2.5-2</w:t>
      </w:r>
    </w:p>
    <w:p w14:paraId="0A36998C" w14:textId="77777777" w:rsidR="000E25F1" w:rsidRDefault="000E25F1" w:rsidP="000E25F1"/>
    <w:p w14:paraId="178870E3" w14:textId="6BAD40C9" w:rsidR="00410647" w:rsidRDefault="000E25F1" w:rsidP="000E25F1">
      <w:r w:rsidRPr="00CA38E0">
        <w:t>For the test to pass, the ratio of successful reported values in each test shall be more than 90% with a confidence level of 95%.</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0E94" w14:textId="77777777" w:rsidR="002D7332" w:rsidRDefault="002D7332">
      <w:r>
        <w:separator/>
      </w:r>
    </w:p>
  </w:endnote>
  <w:endnote w:type="continuationSeparator" w:id="0">
    <w:p w14:paraId="7875CCF6" w14:textId="77777777" w:rsidR="002D7332" w:rsidRDefault="002D7332">
      <w:r>
        <w:continuationSeparator/>
      </w:r>
    </w:p>
  </w:endnote>
  <w:endnote w:type="continuationNotice" w:id="1">
    <w:p w14:paraId="1F4A5447" w14:textId="77777777" w:rsidR="002D7332" w:rsidRDefault="002D7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Osaka">
    <w:altName w:val="Yu Gothic"/>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31E06" w14:textId="77777777" w:rsidR="002D7332" w:rsidRDefault="002D7332">
      <w:r>
        <w:separator/>
      </w:r>
    </w:p>
  </w:footnote>
  <w:footnote w:type="continuationSeparator" w:id="0">
    <w:p w14:paraId="48E904BC" w14:textId="77777777" w:rsidR="002D7332" w:rsidRDefault="002D7332">
      <w:r>
        <w:continuationSeparator/>
      </w:r>
    </w:p>
  </w:footnote>
  <w:footnote w:type="continuationNotice" w:id="1">
    <w:p w14:paraId="5258274D" w14:textId="77777777" w:rsidR="002D7332" w:rsidRDefault="002D73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7392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7760484">
    <w:abstractNumId w:val="30"/>
  </w:num>
  <w:num w:numId="3" w16cid:durableId="1366102850">
    <w:abstractNumId w:val="3"/>
  </w:num>
  <w:num w:numId="4" w16cid:durableId="1962108906">
    <w:abstractNumId w:val="31"/>
  </w:num>
  <w:num w:numId="5" w16cid:durableId="1268392413">
    <w:abstractNumId w:val="27"/>
  </w:num>
  <w:num w:numId="6" w16cid:durableId="1179468573">
    <w:abstractNumId w:val="21"/>
  </w:num>
  <w:num w:numId="7" w16cid:durableId="1609384143">
    <w:abstractNumId w:val="25"/>
  </w:num>
  <w:num w:numId="8" w16cid:durableId="188690431">
    <w:abstractNumId w:val="28"/>
  </w:num>
  <w:num w:numId="9" w16cid:durableId="2117210610">
    <w:abstractNumId w:val="24"/>
  </w:num>
  <w:num w:numId="10" w16cid:durableId="896362052">
    <w:abstractNumId w:val="23"/>
  </w:num>
  <w:num w:numId="11" w16cid:durableId="343747399">
    <w:abstractNumId w:val="2"/>
  </w:num>
  <w:num w:numId="12" w16cid:durableId="1922331114">
    <w:abstractNumId w:val="6"/>
  </w:num>
  <w:num w:numId="13" w16cid:durableId="2045329520">
    <w:abstractNumId w:val="5"/>
  </w:num>
  <w:num w:numId="14" w16cid:durableId="1565531796">
    <w:abstractNumId w:val="18"/>
  </w:num>
  <w:num w:numId="15" w16cid:durableId="1044448586">
    <w:abstractNumId w:val="12"/>
  </w:num>
  <w:num w:numId="16" w16cid:durableId="365565063">
    <w:abstractNumId w:val="33"/>
  </w:num>
  <w:num w:numId="17" w16cid:durableId="1000498822">
    <w:abstractNumId w:val="10"/>
  </w:num>
  <w:num w:numId="18" w16cid:durableId="1997223564">
    <w:abstractNumId w:val="22"/>
  </w:num>
  <w:num w:numId="19" w16cid:durableId="1628664366">
    <w:abstractNumId w:val="11"/>
  </w:num>
  <w:num w:numId="20" w16cid:durableId="9302855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79382388">
    <w:abstractNumId w:val="8"/>
  </w:num>
  <w:num w:numId="22" w16cid:durableId="2106068065">
    <w:abstractNumId w:val="20"/>
  </w:num>
  <w:num w:numId="23" w16cid:durableId="100270379">
    <w:abstractNumId w:val="13"/>
  </w:num>
  <w:num w:numId="24" w16cid:durableId="237133221">
    <w:abstractNumId w:val="29"/>
  </w:num>
  <w:num w:numId="25" w16cid:durableId="993416665">
    <w:abstractNumId w:val="19"/>
  </w:num>
  <w:num w:numId="26" w16cid:durableId="904756516">
    <w:abstractNumId w:val="1"/>
  </w:num>
  <w:num w:numId="27" w16cid:durableId="593171216">
    <w:abstractNumId w:val="16"/>
  </w:num>
  <w:num w:numId="28" w16cid:durableId="128717537">
    <w:abstractNumId w:val="0"/>
  </w:num>
  <w:num w:numId="29" w16cid:durableId="1266158482">
    <w:abstractNumId w:val="14"/>
  </w:num>
  <w:num w:numId="30" w16cid:durableId="566376757">
    <w:abstractNumId w:val="17"/>
  </w:num>
  <w:num w:numId="31" w16cid:durableId="1948079952">
    <w:abstractNumId w:val="32"/>
  </w:num>
  <w:num w:numId="32" w16cid:durableId="13302524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098903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3032464">
    <w:abstractNumId w:val="9"/>
  </w:num>
  <w:num w:numId="35" w16cid:durableId="122890590">
    <w:abstractNumId w:val="7"/>
  </w:num>
  <w:num w:numId="36" w16cid:durableId="11376489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3545"/>
    <w:rsid w:val="000D44B3"/>
    <w:rsid w:val="000E25F1"/>
    <w:rsid w:val="000E3557"/>
    <w:rsid w:val="000F4804"/>
    <w:rsid w:val="00107485"/>
    <w:rsid w:val="0011410D"/>
    <w:rsid w:val="001229C8"/>
    <w:rsid w:val="00145D43"/>
    <w:rsid w:val="0014788C"/>
    <w:rsid w:val="00166CFE"/>
    <w:rsid w:val="00177BB9"/>
    <w:rsid w:val="0018348B"/>
    <w:rsid w:val="00191B5D"/>
    <w:rsid w:val="00192C46"/>
    <w:rsid w:val="00193387"/>
    <w:rsid w:val="001A08B3"/>
    <w:rsid w:val="001A0967"/>
    <w:rsid w:val="001A7B60"/>
    <w:rsid w:val="001B52F0"/>
    <w:rsid w:val="001B7A65"/>
    <w:rsid w:val="001D7B2D"/>
    <w:rsid w:val="001E41F3"/>
    <w:rsid w:val="00212DAE"/>
    <w:rsid w:val="0025665B"/>
    <w:rsid w:val="0026004D"/>
    <w:rsid w:val="002640DD"/>
    <w:rsid w:val="00275D12"/>
    <w:rsid w:val="00277CF2"/>
    <w:rsid w:val="00284FEB"/>
    <w:rsid w:val="002860C4"/>
    <w:rsid w:val="002B5741"/>
    <w:rsid w:val="002D7332"/>
    <w:rsid w:val="002E18C2"/>
    <w:rsid w:val="002E472E"/>
    <w:rsid w:val="002E6901"/>
    <w:rsid w:val="002E70AF"/>
    <w:rsid w:val="0030421C"/>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3AED"/>
    <w:rsid w:val="004B75B7"/>
    <w:rsid w:val="004C7378"/>
    <w:rsid w:val="0051580D"/>
    <w:rsid w:val="00547111"/>
    <w:rsid w:val="00553DAA"/>
    <w:rsid w:val="00554F5B"/>
    <w:rsid w:val="00592D74"/>
    <w:rsid w:val="005C2761"/>
    <w:rsid w:val="005D6555"/>
    <w:rsid w:val="005E2C44"/>
    <w:rsid w:val="005F1C8C"/>
    <w:rsid w:val="005F744B"/>
    <w:rsid w:val="00615EEC"/>
    <w:rsid w:val="00621188"/>
    <w:rsid w:val="006257ED"/>
    <w:rsid w:val="00665C47"/>
    <w:rsid w:val="00671941"/>
    <w:rsid w:val="00695808"/>
    <w:rsid w:val="006B46FB"/>
    <w:rsid w:val="006B55C3"/>
    <w:rsid w:val="006E21FB"/>
    <w:rsid w:val="00740F98"/>
    <w:rsid w:val="00743960"/>
    <w:rsid w:val="0075419A"/>
    <w:rsid w:val="00770C52"/>
    <w:rsid w:val="00777976"/>
    <w:rsid w:val="00792342"/>
    <w:rsid w:val="007977A8"/>
    <w:rsid w:val="007B1240"/>
    <w:rsid w:val="007B512A"/>
    <w:rsid w:val="007C2097"/>
    <w:rsid w:val="007D6A07"/>
    <w:rsid w:val="007F7259"/>
    <w:rsid w:val="008040A8"/>
    <w:rsid w:val="0082655C"/>
    <w:rsid w:val="008279FA"/>
    <w:rsid w:val="00831F5C"/>
    <w:rsid w:val="008626E7"/>
    <w:rsid w:val="00870EE7"/>
    <w:rsid w:val="008863B9"/>
    <w:rsid w:val="008A45A6"/>
    <w:rsid w:val="008D27AC"/>
    <w:rsid w:val="008F3789"/>
    <w:rsid w:val="008F686C"/>
    <w:rsid w:val="009148DE"/>
    <w:rsid w:val="00937FB7"/>
    <w:rsid w:val="00941E30"/>
    <w:rsid w:val="009441C9"/>
    <w:rsid w:val="009652F5"/>
    <w:rsid w:val="00967E5C"/>
    <w:rsid w:val="009777D9"/>
    <w:rsid w:val="00991B88"/>
    <w:rsid w:val="009A36C3"/>
    <w:rsid w:val="009A5753"/>
    <w:rsid w:val="009A579D"/>
    <w:rsid w:val="009B6E7C"/>
    <w:rsid w:val="009C0DB3"/>
    <w:rsid w:val="009C5BE1"/>
    <w:rsid w:val="009E3297"/>
    <w:rsid w:val="009F7077"/>
    <w:rsid w:val="009F734F"/>
    <w:rsid w:val="00A246B6"/>
    <w:rsid w:val="00A24E53"/>
    <w:rsid w:val="00A47E70"/>
    <w:rsid w:val="00A50CF0"/>
    <w:rsid w:val="00A730E7"/>
    <w:rsid w:val="00A7671C"/>
    <w:rsid w:val="00AA2CBC"/>
    <w:rsid w:val="00AC5820"/>
    <w:rsid w:val="00AD1CD8"/>
    <w:rsid w:val="00B05B78"/>
    <w:rsid w:val="00B258BB"/>
    <w:rsid w:val="00B67B97"/>
    <w:rsid w:val="00B735D7"/>
    <w:rsid w:val="00B968C8"/>
    <w:rsid w:val="00BA0FFB"/>
    <w:rsid w:val="00BA3EC5"/>
    <w:rsid w:val="00BA51D9"/>
    <w:rsid w:val="00BA7A53"/>
    <w:rsid w:val="00BB5DFC"/>
    <w:rsid w:val="00BC726F"/>
    <w:rsid w:val="00BD279D"/>
    <w:rsid w:val="00BD4CC7"/>
    <w:rsid w:val="00BD6BB8"/>
    <w:rsid w:val="00C032E1"/>
    <w:rsid w:val="00C03DEE"/>
    <w:rsid w:val="00C66BA2"/>
    <w:rsid w:val="00C95985"/>
    <w:rsid w:val="00CB00A7"/>
    <w:rsid w:val="00CB2175"/>
    <w:rsid w:val="00CC5026"/>
    <w:rsid w:val="00CC68D0"/>
    <w:rsid w:val="00CE3C59"/>
    <w:rsid w:val="00CE6A5C"/>
    <w:rsid w:val="00D03F9A"/>
    <w:rsid w:val="00D06D51"/>
    <w:rsid w:val="00D24991"/>
    <w:rsid w:val="00D50255"/>
    <w:rsid w:val="00D66520"/>
    <w:rsid w:val="00DC457B"/>
    <w:rsid w:val="00DE34CF"/>
    <w:rsid w:val="00DF2397"/>
    <w:rsid w:val="00E13F3D"/>
    <w:rsid w:val="00E34898"/>
    <w:rsid w:val="00E43E91"/>
    <w:rsid w:val="00E7085C"/>
    <w:rsid w:val="00EB09B7"/>
    <w:rsid w:val="00EE7D7C"/>
    <w:rsid w:val="00F01D53"/>
    <w:rsid w:val="00F15DBA"/>
    <w:rsid w:val="00F24244"/>
    <w:rsid w:val="00F25D98"/>
    <w:rsid w:val="00F300FB"/>
    <w:rsid w:val="00F3795F"/>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93387"/>
    <w:pPr>
      <w:spacing w:before="180"/>
      <w:ind w:left="2693" w:hanging="2693"/>
    </w:pPr>
    <w:rPr>
      <w:b/>
    </w:rPr>
  </w:style>
  <w:style w:type="paragraph" w:styleId="TOC1">
    <w:name w:val="toc 1"/>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93387"/>
    <w:pPr>
      <w:ind w:left="1701" w:hanging="1701"/>
    </w:pPr>
  </w:style>
  <w:style w:type="paragraph" w:styleId="TOC4">
    <w:name w:val="toc 4"/>
    <w:basedOn w:val="TOC3"/>
    <w:qFormat/>
    <w:rsid w:val="00193387"/>
    <w:pPr>
      <w:ind w:left="1418" w:hanging="1418"/>
    </w:pPr>
  </w:style>
  <w:style w:type="paragraph" w:styleId="TOC3">
    <w:name w:val="toc 3"/>
    <w:basedOn w:val="TOC2"/>
    <w:qFormat/>
    <w:rsid w:val="00193387"/>
    <w:pPr>
      <w:ind w:left="1134" w:hanging="1134"/>
    </w:pPr>
  </w:style>
  <w:style w:type="paragraph" w:styleId="TOC2">
    <w:name w:val="toc 2"/>
    <w:basedOn w:val="TOC1"/>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qFormat/>
    <w:rsid w:val="00193387"/>
    <w:pPr>
      <w:ind w:left="1985" w:hanging="1985"/>
    </w:pPr>
  </w:style>
  <w:style w:type="paragraph" w:styleId="TOC7">
    <w:name w:val="toc 7"/>
    <w:basedOn w:val="TOC6"/>
    <w:next w:val="Normal"/>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3"/>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31F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F5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31F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31F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31F5C"/>
    <w:rPr>
      <w:rFonts w:ascii="Arial" w:hAnsi="Arial"/>
      <w:sz w:val="22"/>
      <w:lang w:val="en-GB" w:eastAsia="en-US"/>
    </w:rPr>
  </w:style>
  <w:style w:type="character" w:customStyle="1" w:styleId="Heading6Char">
    <w:name w:val="Heading 6 Char"/>
    <w:aliases w:val="T1 Char,Header 6 Char"/>
    <w:basedOn w:val="DefaultParagraphFont"/>
    <w:link w:val="Heading6"/>
    <w:rsid w:val="00831F5C"/>
    <w:rPr>
      <w:rFonts w:ascii="Arial" w:hAnsi="Arial"/>
      <w:lang w:val="en-GB" w:eastAsia="en-US"/>
    </w:rPr>
  </w:style>
  <w:style w:type="character" w:customStyle="1" w:styleId="Heading7Char">
    <w:name w:val="Heading 7 Char"/>
    <w:aliases w:val="L7 Char,Header 7 Char"/>
    <w:basedOn w:val="DefaultParagraphFont"/>
    <w:link w:val="Heading7"/>
    <w:rsid w:val="00831F5C"/>
    <w:rPr>
      <w:rFonts w:ascii="Arial" w:hAnsi="Arial"/>
      <w:lang w:val="en-GB" w:eastAsia="en-US"/>
    </w:rPr>
  </w:style>
  <w:style w:type="character" w:customStyle="1" w:styleId="Heading8Char">
    <w:name w:val="Heading 8 Char"/>
    <w:basedOn w:val="DefaultParagraphFont"/>
    <w:link w:val="Heading8"/>
    <w:rsid w:val="00831F5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31F5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F5C"/>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831F5C"/>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F5C"/>
    <w:rPr>
      <w:rFonts w:ascii="Times New Roman" w:hAnsi="Times New Roman"/>
      <w:sz w:val="16"/>
      <w:lang w:val="en-GB" w:eastAsia="en-US"/>
    </w:rPr>
  </w:style>
  <w:style w:type="paragraph" w:customStyle="1" w:styleId="FL">
    <w:name w:val="FL"/>
    <w:basedOn w:val="Normal"/>
    <w:rsid w:val="00831F5C"/>
    <w:pPr>
      <w:keepNext/>
      <w:keepLines/>
      <w:spacing w:before="60"/>
      <w:jc w:val="center"/>
    </w:pPr>
    <w:rPr>
      <w:rFonts w:ascii="Arial" w:hAnsi="Arial"/>
      <w:b/>
    </w:rPr>
  </w:style>
  <w:style w:type="character" w:styleId="HTMLCode">
    <w:name w:val="HTML Code"/>
    <w:unhideWhenUsed/>
    <w:rsid w:val="00831F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31F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31F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31F5C"/>
    <w:rPr>
      <w:rFonts w:ascii="Arial" w:eastAsia="Times New Roman" w:hAnsi="Arial" w:cs="Arial" w:hint="default"/>
      <w:sz w:val="28"/>
      <w:lang w:val="en-GB"/>
    </w:rPr>
  </w:style>
  <w:style w:type="character" w:customStyle="1" w:styleId="Heading4Char1">
    <w:name w:val="Heading 4 Char1"/>
    <w:aliases w:val="H46 Char,H432 Char"/>
    <w:rsid w:val="00831F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31F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83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831F5C"/>
    <w:rPr>
      <w:rFonts w:ascii="Consolas" w:hAnsi="Consolas" w:cs="Consolas"/>
      <w:lang w:val="en-GB" w:eastAsia="en-US"/>
    </w:rPr>
  </w:style>
  <w:style w:type="character" w:styleId="HTMLTypewriter">
    <w:name w:val="HTML Typewriter"/>
    <w:unhideWhenUsed/>
    <w:rsid w:val="00831F5C"/>
    <w:rPr>
      <w:rFonts w:ascii="Courier New" w:eastAsia="Times New Roman" w:hAnsi="Courier New" w:cs="Courier New" w:hint="default"/>
      <w:sz w:val="20"/>
      <w:szCs w:val="20"/>
    </w:rPr>
  </w:style>
  <w:style w:type="paragraph" w:styleId="NormalWeb">
    <w:name w:val="Normal (Web)"/>
    <w:basedOn w:val="Normal"/>
    <w:unhideWhenUsed/>
    <w:rsid w:val="00831F5C"/>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831F5C"/>
    <w:rPr>
      <w:rFonts w:ascii="Arial" w:eastAsia="Times New Roman" w:hAnsi="Arial" w:cs="Times New Roman"/>
      <w:sz w:val="36"/>
      <w:szCs w:val="20"/>
    </w:rPr>
  </w:style>
  <w:style w:type="paragraph" w:styleId="NormalIndent">
    <w:name w:val="Normal Indent"/>
    <w:aliases w:val="d"/>
    <w:basedOn w:val="Normal"/>
    <w:unhideWhenUsed/>
    <w:rsid w:val="00831F5C"/>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31F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831F5C"/>
    <w:rPr>
      <w:rFonts w:ascii="Arial" w:eastAsia="Times New Roman" w:hAnsi="Arial" w:cs="Arial"/>
      <w:b/>
      <w:noProof/>
      <w:sz w:val="18"/>
    </w:rPr>
  </w:style>
  <w:style w:type="character" w:customStyle="1" w:styleId="FooterChar3">
    <w:name w:val="Footer Char3"/>
    <w:aliases w:val="footer odd Char2,footer Char2,fo Char2,pie de página Char2"/>
    <w:locked/>
    <w:rsid w:val="00831F5C"/>
    <w:rPr>
      <w:rFonts w:ascii="Arial" w:eastAsia="Times New Roman" w:hAnsi="Arial" w:cs="Arial"/>
      <w:b/>
      <w:i/>
      <w:noProof/>
      <w:sz w:val="18"/>
    </w:rPr>
  </w:style>
  <w:style w:type="paragraph" w:styleId="IndexHeading">
    <w:name w:val="index heading"/>
    <w:basedOn w:val="Normal"/>
    <w:next w:val="Normal"/>
    <w:unhideWhenUsed/>
    <w:rsid w:val="00831F5C"/>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831F5C"/>
    <w:pPr>
      <w:ind w:left="400" w:hanging="400"/>
      <w:jc w:val="center"/>
      <w:textAlignment w:val="auto"/>
    </w:pPr>
    <w:rPr>
      <w:rFonts w:eastAsia="Malgun Gothic"/>
      <w:b/>
    </w:rPr>
  </w:style>
  <w:style w:type="paragraph" w:styleId="EnvelopeReturn">
    <w:name w:val="envelope return"/>
    <w:basedOn w:val="Normal"/>
    <w:unhideWhenUsed/>
    <w:rsid w:val="00831F5C"/>
    <w:pPr>
      <w:textAlignment w:val="auto"/>
    </w:pPr>
    <w:rPr>
      <w:rFonts w:ascii="Arial" w:hAnsi="Arial" w:cs="Arial"/>
    </w:rPr>
  </w:style>
  <w:style w:type="paragraph" w:styleId="EndnoteText">
    <w:name w:val="endnote text"/>
    <w:basedOn w:val="Normal"/>
    <w:link w:val="EndnoteTextChar"/>
    <w:unhideWhenUsed/>
    <w:rsid w:val="00831F5C"/>
    <w:pPr>
      <w:snapToGrid w:val="0"/>
      <w:textAlignment w:val="auto"/>
    </w:pPr>
    <w:rPr>
      <w:rFonts w:eastAsia="SimSun"/>
    </w:rPr>
  </w:style>
  <w:style w:type="character" w:customStyle="1" w:styleId="EndnoteTextChar">
    <w:name w:val="Endnote Text Char"/>
    <w:basedOn w:val="DefaultParagraphFont"/>
    <w:link w:val="EndnoteText"/>
    <w:rsid w:val="00831F5C"/>
    <w:rPr>
      <w:rFonts w:ascii="Times New Roman" w:eastAsia="SimSun" w:hAnsi="Times New Roman"/>
      <w:lang w:val="en-GB" w:eastAsia="en-US"/>
    </w:rPr>
  </w:style>
  <w:style w:type="character" w:customStyle="1" w:styleId="ListChar4">
    <w:name w:val="List Char4"/>
    <w:link w:val="List"/>
    <w:locked/>
    <w:rsid w:val="00831F5C"/>
    <w:rPr>
      <w:rFonts w:ascii="Times New Roman" w:hAnsi="Times New Roman"/>
      <w:lang w:val="en-GB" w:eastAsia="en-US"/>
    </w:rPr>
  </w:style>
  <w:style w:type="character" w:customStyle="1" w:styleId="ListBulletChar">
    <w:name w:val="List Bullet Char"/>
    <w:aliases w:val="UL Char"/>
    <w:link w:val="ListBullet"/>
    <w:locked/>
    <w:rsid w:val="00831F5C"/>
    <w:rPr>
      <w:rFonts w:ascii="Times New Roman" w:hAnsi="Times New Roman"/>
      <w:lang w:val="en-GB" w:eastAsia="en-US"/>
    </w:rPr>
  </w:style>
  <w:style w:type="character" w:customStyle="1" w:styleId="List2Char">
    <w:name w:val="List 2 Char"/>
    <w:link w:val="List2"/>
    <w:locked/>
    <w:rsid w:val="00831F5C"/>
    <w:rPr>
      <w:rFonts w:ascii="Times New Roman" w:hAnsi="Times New Roman"/>
      <w:lang w:val="en-GB" w:eastAsia="en-US"/>
    </w:rPr>
  </w:style>
  <w:style w:type="character" w:customStyle="1" w:styleId="List3Char">
    <w:name w:val="List 3 Char"/>
    <w:link w:val="List3"/>
    <w:locked/>
    <w:rsid w:val="00831F5C"/>
    <w:rPr>
      <w:rFonts w:ascii="Times New Roman" w:hAnsi="Times New Roman"/>
      <w:lang w:val="en-GB" w:eastAsia="en-US"/>
    </w:rPr>
  </w:style>
  <w:style w:type="character" w:customStyle="1" w:styleId="ListBullet2Char">
    <w:name w:val="List Bullet 2 Char"/>
    <w:aliases w:val="lb2 Char"/>
    <w:link w:val="ListBullet2"/>
    <w:locked/>
    <w:rsid w:val="00831F5C"/>
    <w:rPr>
      <w:rFonts w:ascii="Times New Roman" w:hAnsi="Times New Roman"/>
      <w:lang w:val="en-GB" w:eastAsia="en-US"/>
    </w:rPr>
  </w:style>
  <w:style w:type="character" w:customStyle="1" w:styleId="ListBullet3Char">
    <w:name w:val="List Bullet 3 Char"/>
    <w:link w:val="ListBullet3"/>
    <w:locked/>
    <w:rsid w:val="00831F5C"/>
    <w:rPr>
      <w:rFonts w:ascii="Times New Roman" w:hAnsi="Times New Roman"/>
      <w:lang w:val="en-GB" w:eastAsia="en-US"/>
    </w:rPr>
  </w:style>
  <w:style w:type="paragraph" w:styleId="ListNumber3">
    <w:name w:val="List Number 3"/>
    <w:basedOn w:val="Normal"/>
    <w:unhideWhenUsed/>
    <w:rsid w:val="00831F5C"/>
    <w:pPr>
      <w:numPr>
        <w:numId w:val="1"/>
      </w:numPr>
      <w:tabs>
        <w:tab w:val="num" w:pos="926"/>
      </w:tabs>
      <w:ind w:left="926"/>
      <w:textAlignment w:val="auto"/>
    </w:pPr>
    <w:rPr>
      <w:rFonts w:eastAsia="MS Mincho"/>
    </w:rPr>
  </w:style>
  <w:style w:type="paragraph" w:styleId="ListNumber4">
    <w:name w:val="List Number 4"/>
    <w:basedOn w:val="Normal"/>
    <w:unhideWhenUsed/>
    <w:rsid w:val="00831F5C"/>
    <w:pPr>
      <w:numPr>
        <w:numId w:val="2"/>
      </w:numPr>
      <w:tabs>
        <w:tab w:val="num" w:pos="1209"/>
      </w:tabs>
      <w:ind w:left="1209"/>
      <w:textAlignment w:val="auto"/>
    </w:pPr>
    <w:rPr>
      <w:rFonts w:eastAsia="MS Mincho"/>
    </w:rPr>
  </w:style>
  <w:style w:type="paragraph" w:styleId="ListNumber5">
    <w:name w:val="List Number 5"/>
    <w:basedOn w:val="Normal"/>
    <w:unhideWhenUsed/>
    <w:rsid w:val="00831F5C"/>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831F5C"/>
    <w:rPr>
      <w:rFonts w:ascii="Courier New" w:hAnsi="Courier New" w:cs="Courier New"/>
      <w:lang w:val="nb-NO"/>
    </w:rPr>
  </w:style>
  <w:style w:type="paragraph" w:styleId="Title">
    <w:name w:val="Title"/>
    <w:aliases w:val="Section Header"/>
    <w:basedOn w:val="Normal"/>
    <w:next w:val="Normal"/>
    <w:link w:val="TitleChar"/>
    <w:qFormat/>
    <w:rsid w:val="00831F5C"/>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831F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831F5C"/>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31F5C"/>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31F5C"/>
    <w:pPr>
      <w:spacing w:after="0"/>
      <w:jc w:val="both"/>
      <w:textAlignment w:val="auto"/>
    </w:pPr>
    <w:rPr>
      <w:lang w:eastAsia="x-none"/>
    </w:rPr>
  </w:style>
  <w:style w:type="character" w:customStyle="1" w:styleId="DateChar">
    <w:name w:val="Date Char"/>
    <w:basedOn w:val="DefaultParagraphFont"/>
    <w:link w:val="Date"/>
    <w:rsid w:val="00831F5C"/>
    <w:rPr>
      <w:rFonts w:ascii="Times New Roman" w:hAnsi="Times New Roman"/>
      <w:lang w:val="en-GB" w:eastAsia="x-none"/>
    </w:rPr>
  </w:style>
  <w:style w:type="paragraph" w:styleId="NoteHeading">
    <w:name w:val="Note Heading"/>
    <w:basedOn w:val="Normal"/>
    <w:next w:val="Normal"/>
    <w:link w:val="NoteHeadingChar2"/>
    <w:unhideWhenUsed/>
    <w:rsid w:val="00831F5C"/>
    <w:pPr>
      <w:textAlignment w:val="auto"/>
    </w:pPr>
    <w:rPr>
      <w:rFonts w:eastAsia="MS Mincho"/>
      <w:lang w:val="x-none" w:eastAsia="x-none"/>
    </w:rPr>
  </w:style>
  <w:style w:type="character" w:customStyle="1" w:styleId="NoteHeadingChar">
    <w:name w:val="Note Heading Char"/>
    <w:basedOn w:val="DefaultParagraphFont"/>
    <w:rsid w:val="00831F5C"/>
    <w:rPr>
      <w:rFonts w:ascii="Times New Roman" w:hAnsi="Times New Roman"/>
      <w:lang w:val="en-GB" w:eastAsia="en-US"/>
    </w:rPr>
  </w:style>
  <w:style w:type="character" w:customStyle="1" w:styleId="DocumentMapChar">
    <w:name w:val="Document Map Char"/>
    <w:basedOn w:val="DefaultParagraphFont"/>
    <w:link w:val="DocumentMap"/>
    <w:rsid w:val="00831F5C"/>
    <w:rPr>
      <w:rFonts w:ascii="Tahoma" w:hAnsi="Tahoma" w:cs="Tahoma"/>
      <w:shd w:val="clear" w:color="auto" w:fill="000080"/>
      <w:lang w:val="en-GB" w:eastAsia="en-US"/>
    </w:rPr>
  </w:style>
  <w:style w:type="paragraph" w:styleId="PlainText">
    <w:name w:val="Plain Text"/>
    <w:basedOn w:val="Normal"/>
    <w:link w:val="PlainTextChar4"/>
    <w:unhideWhenUsed/>
    <w:rsid w:val="00831F5C"/>
    <w:pPr>
      <w:textAlignment w:val="auto"/>
    </w:pPr>
    <w:rPr>
      <w:rFonts w:ascii="Courier New" w:eastAsia="SimSun" w:hAnsi="Courier New"/>
      <w:lang w:val="nb-NO"/>
    </w:rPr>
  </w:style>
  <w:style w:type="character" w:customStyle="1" w:styleId="PlainTextChar">
    <w:name w:val="Plain Text Char"/>
    <w:basedOn w:val="DefaultParagraphFont"/>
    <w:rsid w:val="00831F5C"/>
    <w:rPr>
      <w:rFonts w:ascii="Consolas" w:hAnsi="Consolas" w:cs="Consolas"/>
      <w:sz w:val="21"/>
      <w:szCs w:val="21"/>
      <w:lang w:val="en-GB" w:eastAsia="en-US"/>
    </w:rPr>
  </w:style>
  <w:style w:type="character" w:customStyle="1" w:styleId="BalloonTextChar">
    <w:name w:val="Balloon Text Char"/>
    <w:basedOn w:val="DefaultParagraphFont"/>
    <w:link w:val="BalloonText"/>
    <w:rsid w:val="00831F5C"/>
    <w:rPr>
      <w:rFonts w:ascii="Tahoma" w:hAnsi="Tahoma" w:cs="Tahoma"/>
      <w:sz w:val="16"/>
      <w:szCs w:val="16"/>
      <w:lang w:val="en-GB" w:eastAsia="en-US"/>
    </w:rPr>
  </w:style>
  <w:style w:type="character" w:customStyle="1" w:styleId="NoSpacingChar">
    <w:name w:val="No Spacing Char"/>
    <w:link w:val="NoSpacing"/>
    <w:uiPriority w:val="1"/>
    <w:locked/>
    <w:rsid w:val="00831F5C"/>
    <w:rPr>
      <w:rFonts w:ascii="Arial" w:eastAsia="PMingLiU" w:hAnsi="Arial" w:cs="Arial"/>
    </w:rPr>
  </w:style>
  <w:style w:type="paragraph" w:styleId="NoSpacing">
    <w:name w:val="No Spacing"/>
    <w:basedOn w:val="Normal"/>
    <w:link w:val="NoSpacingChar"/>
    <w:uiPriority w:val="1"/>
    <w:qFormat/>
    <w:rsid w:val="00831F5C"/>
    <w:pPr>
      <w:overflowPunct/>
      <w:autoSpaceDE/>
      <w:adjustRightInd/>
      <w:spacing w:after="0"/>
      <w:jc w:val="both"/>
      <w:textAlignment w:val="auto"/>
    </w:pPr>
    <w:rPr>
      <w:rFonts w:ascii="Arial" w:eastAsia="PMingLiU" w:hAnsi="Arial" w:cs="Arial"/>
      <w:lang w:val="fr-FR" w:eastAsia="fr-FR"/>
    </w:rPr>
  </w:style>
  <w:style w:type="paragraph" w:styleId="Revision">
    <w:name w:val="Revision"/>
    <w:rsid w:val="00831F5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831F5C"/>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31F5C"/>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831F5C"/>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31F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1F5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1F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1F5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831F5C"/>
    <w:rPr>
      <w:rFonts w:ascii="Arial" w:hAnsi="Arial"/>
      <w:lang w:val="en-GB" w:eastAsia="en-US"/>
    </w:rPr>
  </w:style>
  <w:style w:type="character" w:customStyle="1" w:styleId="EQChar">
    <w:name w:val="EQ Char"/>
    <w:link w:val="EQ"/>
    <w:qFormat/>
    <w:locked/>
    <w:rsid w:val="00831F5C"/>
    <w:rPr>
      <w:rFonts w:ascii="Times New Roman" w:hAnsi="Times New Roman"/>
      <w:noProof/>
      <w:lang w:val="en-GB" w:eastAsia="en-US"/>
    </w:rPr>
  </w:style>
  <w:style w:type="character" w:customStyle="1" w:styleId="NOChar">
    <w:name w:val="NO Char"/>
    <w:link w:val="NO"/>
    <w:qFormat/>
    <w:locked/>
    <w:rsid w:val="00831F5C"/>
    <w:rPr>
      <w:rFonts w:ascii="Times New Roman" w:hAnsi="Times New Roman"/>
      <w:lang w:val="en-GB" w:eastAsia="en-US"/>
    </w:rPr>
  </w:style>
  <w:style w:type="character" w:customStyle="1" w:styleId="PLChar">
    <w:name w:val="PL Char"/>
    <w:link w:val="PL"/>
    <w:qFormat/>
    <w:locked/>
    <w:rsid w:val="00831F5C"/>
    <w:rPr>
      <w:rFonts w:ascii="Courier New" w:hAnsi="Courier New"/>
      <w:noProof/>
      <w:sz w:val="16"/>
      <w:lang w:val="en-US" w:eastAsia="en-US"/>
    </w:rPr>
  </w:style>
  <w:style w:type="character" w:customStyle="1" w:styleId="TALCar">
    <w:name w:val="TAL Car"/>
    <w:link w:val="TAL"/>
    <w:qFormat/>
    <w:locked/>
    <w:rsid w:val="00831F5C"/>
    <w:rPr>
      <w:rFonts w:ascii="Arial" w:hAnsi="Arial"/>
      <w:sz w:val="18"/>
      <w:lang w:val="en-GB" w:eastAsia="en-US"/>
    </w:rPr>
  </w:style>
  <w:style w:type="character" w:customStyle="1" w:styleId="TACChar">
    <w:name w:val="TAC Char"/>
    <w:link w:val="TAC"/>
    <w:qFormat/>
    <w:locked/>
    <w:rsid w:val="00831F5C"/>
    <w:rPr>
      <w:rFonts w:ascii="Arial" w:hAnsi="Arial"/>
      <w:sz w:val="18"/>
      <w:lang w:val="en-GB" w:eastAsia="en-US"/>
    </w:rPr>
  </w:style>
  <w:style w:type="character" w:customStyle="1" w:styleId="EXChar">
    <w:name w:val="EX Char"/>
    <w:link w:val="EX"/>
    <w:qFormat/>
    <w:locked/>
    <w:rsid w:val="00831F5C"/>
    <w:rPr>
      <w:rFonts w:ascii="Times New Roman" w:hAnsi="Times New Roman"/>
      <w:lang w:val="en-GB" w:eastAsia="en-US"/>
    </w:rPr>
  </w:style>
  <w:style w:type="character" w:customStyle="1" w:styleId="B1Char">
    <w:name w:val="B1 Char"/>
    <w:link w:val="B1"/>
    <w:qFormat/>
    <w:locked/>
    <w:rsid w:val="00831F5C"/>
    <w:rPr>
      <w:rFonts w:ascii="Times New Roman" w:hAnsi="Times New Roman"/>
      <w:lang w:val="en-GB" w:eastAsia="en-US"/>
    </w:rPr>
  </w:style>
  <w:style w:type="character" w:customStyle="1" w:styleId="EditorsNoteChar3">
    <w:name w:val="Editor's Note Char3"/>
    <w:link w:val="EditorsNote"/>
    <w:locked/>
    <w:rsid w:val="00831F5C"/>
    <w:rPr>
      <w:rFonts w:ascii="Times New Roman" w:hAnsi="Times New Roman"/>
      <w:color w:val="FF0000"/>
      <w:lang w:val="en-GB" w:eastAsia="en-US"/>
    </w:rPr>
  </w:style>
  <w:style w:type="character" w:customStyle="1" w:styleId="THChar">
    <w:name w:val="TH Char"/>
    <w:link w:val="TH"/>
    <w:qFormat/>
    <w:locked/>
    <w:rsid w:val="00831F5C"/>
    <w:rPr>
      <w:rFonts w:ascii="Arial" w:hAnsi="Arial"/>
      <w:b/>
      <w:lang w:val="en-GB" w:eastAsia="en-US"/>
    </w:rPr>
  </w:style>
  <w:style w:type="character" w:customStyle="1" w:styleId="TANChar">
    <w:name w:val="TAN Char"/>
    <w:link w:val="TAN"/>
    <w:qFormat/>
    <w:locked/>
    <w:rsid w:val="00831F5C"/>
    <w:rPr>
      <w:rFonts w:ascii="Arial" w:hAnsi="Arial"/>
      <w:sz w:val="18"/>
      <w:lang w:val="en-GB" w:eastAsia="en-US"/>
    </w:rPr>
  </w:style>
  <w:style w:type="character" w:customStyle="1" w:styleId="TFChar">
    <w:name w:val="TF Char"/>
    <w:link w:val="TF"/>
    <w:qFormat/>
    <w:locked/>
    <w:rsid w:val="00831F5C"/>
    <w:rPr>
      <w:rFonts w:ascii="Arial" w:hAnsi="Arial"/>
      <w:b/>
      <w:lang w:val="en-GB" w:eastAsia="en-US"/>
    </w:rPr>
  </w:style>
  <w:style w:type="character" w:customStyle="1" w:styleId="B2Char">
    <w:name w:val="B2 Char"/>
    <w:link w:val="B2"/>
    <w:qFormat/>
    <w:locked/>
    <w:rsid w:val="00831F5C"/>
    <w:rPr>
      <w:rFonts w:ascii="Times New Roman" w:hAnsi="Times New Roman"/>
      <w:lang w:val="en-GB" w:eastAsia="en-US"/>
    </w:rPr>
  </w:style>
  <w:style w:type="character" w:customStyle="1" w:styleId="B3Char">
    <w:name w:val="B3 Char"/>
    <w:link w:val="B3"/>
    <w:qFormat/>
    <w:locked/>
    <w:rsid w:val="00831F5C"/>
    <w:rPr>
      <w:rFonts w:ascii="Times New Roman" w:hAnsi="Times New Roman"/>
      <w:lang w:val="en-GB" w:eastAsia="en-US"/>
    </w:rPr>
  </w:style>
  <w:style w:type="character" w:customStyle="1" w:styleId="B4Char">
    <w:name w:val="B4 Char"/>
    <w:link w:val="B4"/>
    <w:qFormat/>
    <w:locked/>
    <w:rsid w:val="00831F5C"/>
    <w:rPr>
      <w:rFonts w:ascii="Times New Roman" w:hAnsi="Times New Roman"/>
      <w:lang w:val="en-GB" w:eastAsia="en-US"/>
    </w:rPr>
  </w:style>
  <w:style w:type="character" w:customStyle="1" w:styleId="B5Char">
    <w:name w:val="B5 Char"/>
    <w:link w:val="B5"/>
    <w:qFormat/>
    <w:locked/>
    <w:rsid w:val="00831F5C"/>
    <w:rPr>
      <w:rFonts w:ascii="Times New Roman" w:hAnsi="Times New Roman"/>
      <w:lang w:val="en-GB" w:eastAsia="en-US"/>
    </w:rPr>
  </w:style>
  <w:style w:type="character" w:customStyle="1" w:styleId="EditorsNoteCarCar">
    <w:name w:val="Editor's Note Car Car"/>
    <w:locked/>
    <w:rsid w:val="00831F5C"/>
    <w:rPr>
      <w:rFonts w:ascii="Times New Roman" w:eastAsia="Times New Roman" w:hAnsi="Times New Roman" w:cs="Times New Roman"/>
      <w:color w:val="FF0000"/>
    </w:rPr>
  </w:style>
  <w:style w:type="character" w:styleId="EndnoteReference">
    <w:name w:val="endnote reference"/>
    <w:unhideWhenUsed/>
    <w:rsid w:val="00831F5C"/>
    <w:rPr>
      <w:vertAlign w:val="superscript"/>
    </w:rPr>
  </w:style>
  <w:style w:type="character" w:styleId="PlaceholderText">
    <w:name w:val="Placeholder Text"/>
    <w:uiPriority w:val="99"/>
    <w:rsid w:val="00831F5C"/>
    <w:rPr>
      <w:color w:val="808080"/>
    </w:rPr>
  </w:style>
  <w:style w:type="character" w:styleId="SubtleEmphasis">
    <w:name w:val="Subtle Emphasis"/>
    <w:uiPriority w:val="19"/>
    <w:qFormat/>
    <w:rsid w:val="00831F5C"/>
    <w:rPr>
      <w:i/>
      <w:iCs/>
      <w:color w:val="808080"/>
    </w:rPr>
  </w:style>
  <w:style w:type="character" w:styleId="IntenseEmphasis">
    <w:name w:val="Intense Emphasis"/>
    <w:uiPriority w:val="21"/>
    <w:qFormat/>
    <w:rsid w:val="00831F5C"/>
    <w:rPr>
      <w:b/>
      <w:bCs/>
      <w:i/>
      <w:iCs/>
      <w:color w:val="4F81BD"/>
    </w:rPr>
  </w:style>
  <w:style w:type="character" w:styleId="SubtleReference">
    <w:name w:val="Subtle Reference"/>
    <w:uiPriority w:val="31"/>
    <w:qFormat/>
    <w:rsid w:val="00831F5C"/>
    <w:rPr>
      <w:smallCaps/>
      <w:color w:val="5A5A5A"/>
    </w:rPr>
  </w:style>
  <w:style w:type="character" w:styleId="IntenseReference">
    <w:name w:val="Intense Reference"/>
    <w:uiPriority w:val="32"/>
    <w:qFormat/>
    <w:rsid w:val="00831F5C"/>
    <w:rPr>
      <w:b/>
      <w:bCs/>
      <w:smallCaps/>
      <w:color w:val="C0504D"/>
      <w:spacing w:val="5"/>
      <w:u w:val="single"/>
    </w:rPr>
  </w:style>
  <w:style w:type="character" w:customStyle="1" w:styleId="TAHCar">
    <w:name w:val="TAH Car"/>
    <w:link w:val="TAH"/>
    <w:qFormat/>
    <w:locked/>
    <w:rsid w:val="00831F5C"/>
    <w:rPr>
      <w:rFonts w:ascii="Arial" w:hAnsi="Arial"/>
      <w:b/>
      <w:sz w:val="18"/>
      <w:lang w:val="en-GB" w:eastAsia="en-US"/>
    </w:rPr>
  </w:style>
  <w:style w:type="character" w:customStyle="1" w:styleId="TALChar">
    <w:name w:val="TAL Char"/>
    <w:qFormat/>
    <w:rsid w:val="00831F5C"/>
    <w:rPr>
      <w:rFonts w:ascii="Arial" w:hAnsi="Arial" w:cs="Arial" w:hint="default"/>
      <w:sz w:val="18"/>
      <w:lang w:val="en-GB"/>
    </w:rPr>
  </w:style>
  <w:style w:type="character" w:customStyle="1" w:styleId="B1Zchn">
    <w:name w:val="B1 Zchn"/>
    <w:qFormat/>
    <w:locked/>
    <w:rsid w:val="00831F5C"/>
    <w:rPr>
      <w:rFonts w:ascii="Times New Roman" w:hAnsi="Times New Roman" w:cs="Times New Roman" w:hint="default"/>
      <w:lang w:val="en-GB" w:eastAsia="en-US"/>
    </w:rPr>
  </w:style>
  <w:style w:type="character" w:customStyle="1" w:styleId="EditorsNoteChar">
    <w:name w:val="Editor's Note Char"/>
    <w:qFormat/>
    <w:rsid w:val="00831F5C"/>
    <w:rPr>
      <w:rFonts w:ascii="Times New Roman" w:hAnsi="Times New Roman" w:cs="Times New Roman" w:hint="default"/>
      <w:color w:val="FF0000"/>
      <w:lang w:val="en-GB"/>
    </w:rPr>
  </w:style>
  <w:style w:type="character" w:customStyle="1" w:styleId="TAL0">
    <w:name w:val="TAL (文字)"/>
    <w:rsid w:val="00831F5C"/>
    <w:rPr>
      <w:rFonts w:ascii="Arial" w:eastAsia="Times New Roman" w:hAnsi="Arial" w:cs="Arial" w:hint="default"/>
      <w:sz w:val="18"/>
      <w:lang w:val="en-GB"/>
    </w:rPr>
  </w:style>
  <w:style w:type="character" w:customStyle="1" w:styleId="TACCar">
    <w:name w:val="TAC Car"/>
    <w:qFormat/>
    <w:rsid w:val="00831F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1F5C"/>
    <w:rPr>
      <w:rFonts w:ascii="Arial" w:hAnsi="Arial" w:cs="Arial" w:hint="default"/>
      <w:sz w:val="24"/>
      <w:lang w:val="en-GB"/>
    </w:rPr>
  </w:style>
  <w:style w:type="character" w:customStyle="1" w:styleId="Heading6Char4">
    <w:name w:val="Heading 6 Char4"/>
    <w:locked/>
    <w:rsid w:val="00831F5C"/>
    <w:rPr>
      <w:rFonts w:asciiTheme="majorHAnsi" w:eastAsiaTheme="majorEastAsia" w:hAnsiTheme="majorHAnsi" w:cstheme="majorBidi"/>
      <w:color w:val="243F60" w:themeColor="accent1" w:themeShade="7F"/>
      <w:sz w:val="20"/>
      <w:szCs w:val="20"/>
    </w:rPr>
  </w:style>
  <w:style w:type="character" w:customStyle="1" w:styleId="THC">
    <w:name w:val="TH C"/>
    <w:rsid w:val="00831F5C"/>
    <w:rPr>
      <w:rFonts w:ascii="Arial" w:eastAsia="MS Mincho" w:hAnsi="Arial" w:cs="Arial" w:hint="default"/>
      <w:b/>
      <w:bCs/>
      <w:lang w:val="en-GB" w:eastAsia="ja-JP"/>
    </w:rPr>
  </w:style>
  <w:style w:type="character" w:customStyle="1" w:styleId="NOZchn">
    <w:name w:val="NO Zchn"/>
    <w:rsid w:val="00831F5C"/>
    <w:rPr>
      <w:lang w:val="en-GB" w:eastAsia="en-US" w:bidi="ar-SA"/>
    </w:rPr>
  </w:style>
  <w:style w:type="character" w:customStyle="1" w:styleId="TALZchn">
    <w:name w:val="TAL Zchn"/>
    <w:rsid w:val="00831F5C"/>
    <w:rPr>
      <w:rFonts w:ascii="Arial" w:hAnsi="Arial" w:cs="Arial" w:hint="default"/>
      <w:sz w:val="18"/>
      <w:lang w:val="en-GB" w:eastAsia="en-US" w:bidi="ar-SA"/>
    </w:rPr>
  </w:style>
  <w:style w:type="character" w:customStyle="1" w:styleId="Heading4C">
    <w:name w:val="Heading 4 C"/>
    <w:rsid w:val="00831F5C"/>
    <w:rPr>
      <w:rFonts w:ascii="Arial" w:hAnsi="Arial" w:cs="Arial" w:hint="default"/>
      <w:sz w:val="24"/>
      <w:szCs w:val="28"/>
      <w:lang w:val="en-GB" w:eastAsia="en-US" w:bidi="ar-SA"/>
    </w:rPr>
  </w:style>
  <w:style w:type="character" w:customStyle="1" w:styleId="H6C">
    <w:name w:val="H6 C"/>
    <w:rsid w:val="00831F5C"/>
    <w:rPr>
      <w:rFonts w:ascii="Arial" w:hAnsi="Arial" w:cs="Arial" w:hint="default"/>
      <w:sz w:val="22"/>
      <w:lang w:val="en-GB" w:eastAsia="ja-JP" w:bidi="ar-SA"/>
    </w:rPr>
  </w:style>
  <w:style w:type="character" w:customStyle="1" w:styleId="h51">
    <w:name w:val="h5 1"/>
    <w:rsid w:val="00831F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1F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F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1F5C"/>
    <w:rPr>
      <w:rFonts w:ascii="Arial" w:hAnsi="Arial" w:cs="Arial" w:hint="default"/>
      <w:sz w:val="24"/>
      <w:szCs w:val="28"/>
      <w:lang w:val="en-GB" w:eastAsia="en-GB" w:bidi="ar-SA"/>
    </w:rPr>
  </w:style>
  <w:style w:type="character" w:customStyle="1" w:styleId="EXCar">
    <w:name w:val="EX Car"/>
    <w:rsid w:val="00831F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1F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31F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1F5C"/>
    <w:rPr>
      <w:rFonts w:ascii="Arial" w:hAnsi="Arial" w:cs="Arial" w:hint="default"/>
      <w:sz w:val="24"/>
      <w:lang w:val="en-GB" w:eastAsia="ja-JP" w:bidi="ar-SA"/>
    </w:rPr>
  </w:style>
  <w:style w:type="character" w:customStyle="1" w:styleId="ENChar">
    <w:name w:val="EN Char"/>
    <w:rsid w:val="00831F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831F5C"/>
    <w:rPr>
      <w:rFonts w:ascii="Arial" w:eastAsia="Times New Roman" w:hAnsi="Arial" w:cs="Times New Roman"/>
      <w:sz w:val="20"/>
      <w:szCs w:val="20"/>
    </w:rPr>
  </w:style>
  <w:style w:type="character" w:customStyle="1" w:styleId="Heading8Char4">
    <w:name w:val="Heading 8 Char4"/>
    <w:locked/>
    <w:rsid w:val="00831F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831F5C"/>
    <w:rPr>
      <w:rFonts w:ascii="Arial" w:hAnsi="Arial" w:cs="Arial" w:hint="default"/>
      <w:b/>
      <w:bCs w:val="0"/>
      <w:i/>
      <w:iCs w:val="0"/>
      <w:noProof/>
      <w:sz w:val="18"/>
    </w:rPr>
  </w:style>
  <w:style w:type="character" w:customStyle="1" w:styleId="DocumentMapChar2">
    <w:name w:val="Document Map Char2"/>
    <w:uiPriority w:val="99"/>
    <w:rsid w:val="00831F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831F5C"/>
    <w:rPr>
      <w:rFonts w:ascii="Times New Roman" w:eastAsia="MS Mincho" w:hAnsi="Times New Roman"/>
      <w:lang w:val="x-none" w:eastAsia="x-none"/>
    </w:rPr>
  </w:style>
  <w:style w:type="character" w:customStyle="1" w:styleId="PlainTextChar4">
    <w:name w:val="Plain Text Char4"/>
    <w:link w:val="PlainText"/>
    <w:uiPriority w:val="99"/>
    <w:locked/>
    <w:rsid w:val="00831F5C"/>
    <w:rPr>
      <w:rFonts w:ascii="Courier New" w:eastAsia="SimSun" w:hAnsi="Courier New"/>
      <w:lang w:val="nb-NO" w:eastAsia="en-US"/>
    </w:rPr>
  </w:style>
  <w:style w:type="character" w:customStyle="1" w:styleId="BalloonTextChar2">
    <w:name w:val="Balloon Text Char2"/>
    <w:uiPriority w:val="99"/>
    <w:rsid w:val="00831F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831F5C"/>
    <w:rPr>
      <w:rFonts w:ascii="Cambria" w:eastAsia="MS Gothic" w:hAnsi="Cambria" w:cs="Times New Roman" w:hint="default"/>
      <w:i/>
      <w:iCs/>
      <w:color w:val="243F60"/>
      <w:lang w:eastAsia="en-US"/>
    </w:rPr>
  </w:style>
  <w:style w:type="character" w:customStyle="1" w:styleId="B2Char1">
    <w:name w:val="B2 Char1"/>
    <w:rsid w:val="00831F5C"/>
    <w:rPr>
      <w:color w:val="000000"/>
      <w:lang w:val="en-GB" w:eastAsia="ja-JP" w:bidi="ar-SA"/>
    </w:rPr>
  </w:style>
  <w:style w:type="character" w:customStyle="1" w:styleId="T1Char3">
    <w:name w:val="T1 Char3"/>
    <w:aliases w:val="Header 6 Char Char3"/>
    <w:rsid w:val="00831F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F5C"/>
    <w:rPr>
      <w:rFonts w:ascii="Arial" w:hAnsi="Arial" w:cs="Arial" w:hint="default"/>
      <w:sz w:val="32"/>
      <w:lang w:val="en-GB" w:eastAsia="ja-JP" w:bidi="ar-SA"/>
    </w:rPr>
  </w:style>
  <w:style w:type="character" w:customStyle="1" w:styleId="NOCharChar">
    <w:name w:val="NO Char Char"/>
    <w:rsid w:val="00831F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F5C"/>
    <w:rPr>
      <w:rFonts w:ascii="Arial" w:hAnsi="Arial" w:cs="Arial" w:hint="default"/>
      <w:sz w:val="32"/>
      <w:lang w:val="en-GB" w:eastAsia="en-US" w:bidi="ar-SA"/>
    </w:rPr>
  </w:style>
  <w:style w:type="character" w:customStyle="1" w:styleId="T1Char2">
    <w:name w:val="T1 Char2"/>
    <w:aliases w:val="Header 6 Char Char2"/>
    <w:rsid w:val="00831F5C"/>
    <w:rPr>
      <w:rFonts w:ascii="Arial" w:hAnsi="Arial" w:cs="Arial" w:hint="default"/>
      <w:lang w:val="en-GB" w:eastAsia="en-US"/>
    </w:rPr>
  </w:style>
  <w:style w:type="character" w:customStyle="1" w:styleId="Heading1Char2">
    <w:name w:val="Heading 1 Char2"/>
    <w:rsid w:val="00831F5C"/>
    <w:rPr>
      <w:rFonts w:ascii="Arial" w:hAnsi="Arial" w:cs="Arial" w:hint="default"/>
      <w:sz w:val="36"/>
      <w:lang w:val="en-GB" w:eastAsia="en-US"/>
    </w:rPr>
  </w:style>
  <w:style w:type="character" w:customStyle="1" w:styleId="B1Char1">
    <w:name w:val="B1 Char1"/>
    <w:qFormat/>
    <w:rsid w:val="00831F5C"/>
    <w:rPr>
      <w:rFonts w:ascii="Times New Roman" w:hAnsi="Times New Roman" w:cs="Times New Roman" w:hint="default"/>
      <w:lang w:val="en-GB"/>
    </w:rPr>
  </w:style>
  <w:style w:type="character" w:customStyle="1" w:styleId="msoins0">
    <w:name w:val="msoins0"/>
    <w:rsid w:val="00831F5C"/>
  </w:style>
  <w:style w:type="character" w:customStyle="1" w:styleId="hps">
    <w:name w:val="hps"/>
    <w:rsid w:val="00831F5C"/>
  </w:style>
  <w:style w:type="character" w:customStyle="1" w:styleId="msoins1">
    <w:name w:val="msoins"/>
    <w:rsid w:val="00831F5C"/>
  </w:style>
  <w:style w:type="character" w:customStyle="1" w:styleId="HTMLPreformattedChar2">
    <w:name w:val="HTML Preformatted Char2"/>
    <w:link w:val="HTMLPreformatted"/>
    <w:locked/>
    <w:rsid w:val="00831F5C"/>
    <w:rPr>
      <w:rFonts w:ascii="Courier New" w:eastAsia="MS Mincho" w:hAnsi="Courier New"/>
      <w:lang w:val="en-GB" w:eastAsia="x-none"/>
    </w:rPr>
  </w:style>
  <w:style w:type="character" w:customStyle="1" w:styleId="Char">
    <w:name w:val="批注主题 Char"/>
    <w:rsid w:val="00831F5C"/>
    <w:rPr>
      <w:b/>
      <w:bCs/>
      <w:lang w:val="en-GB" w:eastAsia="en-US" w:bidi="ar-SA"/>
    </w:rPr>
  </w:style>
  <w:style w:type="character" w:customStyle="1" w:styleId="im-content1">
    <w:name w:val="im-content1"/>
    <w:rsid w:val="00831F5C"/>
    <w:rPr>
      <w:color w:val="333333"/>
    </w:rPr>
  </w:style>
  <w:style w:type="character" w:customStyle="1" w:styleId="B3Char2">
    <w:name w:val="B3 Char2"/>
    <w:qFormat/>
    <w:rsid w:val="00831F5C"/>
    <w:rPr>
      <w:rFonts w:ascii="Times New Roman" w:hAnsi="Times New Roman" w:cs="Times New Roman" w:hint="default"/>
      <w:lang w:val="en-GB" w:eastAsia="en-US"/>
    </w:rPr>
  </w:style>
  <w:style w:type="character" w:customStyle="1" w:styleId="EditorsNoteChar1">
    <w:name w:val="Editor's Note Char1"/>
    <w:locked/>
    <w:rsid w:val="00831F5C"/>
    <w:rPr>
      <w:color w:val="FF0000"/>
      <w:lang w:eastAsia="en-US"/>
    </w:rPr>
  </w:style>
  <w:style w:type="character" w:customStyle="1" w:styleId="PlainTextChar1">
    <w:name w:val="Plain Text Char1"/>
    <w:locked/>
    <w:rsid w:val="00831F5C"/>
    <w:rPr>
      <w:rFonts w:ascii="Courier New" w:hAnsi="Courier New" w:cs="Courier New" w:hint="default"/>
      <w:lang w:val="nb-NO"/>
    </w:rPr>
  </w:style>
  <w:style w:type="character" w:customStyle="1" w:styleId="10">
    <w:name w:val="書式なし (文字)1"/>
    <w:rsid w:val="00831F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31F5C"/>
    <w:rPr>
      <w:rFonts w:ascii="SimSun" w:eastAsia="SimSun" w:hAnsi="SimSun" w:hint="eastAsia"/>
    </w:rPr>
  </w:style>
  <w:style w:type="character" w:customStyle="1" w:styleId="11">
    <w:name w:val="文末脚注文字列 (文字)1"/>
    <w:rsid w:val="00831F5C"/>
    <w:rPr>
      <w:rFonts w:ascii="Times New Roman" w:hAnsi="Times New Roman" w:cs="Times New Roman" w:hint="default"/>
      <w:lang w:val="en-GB" w:eastAsia="en-US"/>
    </w:rPr>
  </w:style>
  <w:style w:type="character" w:customStyle="1" w:styleId="B2Car">
    <w:name w:val="B2 Car"/>
    <w:rsid w:val="00831F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31F5C"/>
    <w:rPr>
      <w:rFonts w:ascii="Arial" w:hAnsi="Arial" w:cs="Arial" w:hint="default"/>
      <w:sz w:val="24"/>
      <w:szCs w:val="28"/>
      <w:lang w:val="en-GB" w:eastAsia="en-GB"/>
    </w:rPr>
  </w:style>
  <w:style w:type="character" w:customStyle="1" w:styleId="Heading7Char1">
    <w:name w:val="Heading 7 Char1"/>
    <w:rsid w:val="00831F5C"/>
    <w:rPr>
      <w:rFonts w:ascii="Arial" w:hAnsi="Arial" w:cs="Arial" w:hint="default"/>
      <w:lang w:val="en-GB"/>
    </w:rPr>
  </w:style>
  <w:style w:type="character" w:customStyle="1" w:styleId="Heading8Char1">
    <w:name w:val="Heading 8 Char1"/>
    <w:rsid w:val="00831F5C"/>
    <w:rPr>
      <w:rFonts w:ascii="Arial" w:hAnsi="Arial" w:cs="Arial" w:hint="default"/>
      <w:sz w:val="36"/>
      <w:lang w:val="en-GB"/>
    </w:rPr>
  </w:style>
  <w:style w:type="character" w:customStyle="1" w:styleId="Heading9Char1">
    <w:name w:val="Heading 9 Char1"/>
    <w:aliases w:val="Figure Heading Char,FH Char"/>
    <w:rsid w:val="00831F5C"/>
    <w:rPr>
      <w:rFonts w:ascii="Arial" w:hAnsi="Arial" w:cs="Arial" w:hint="default"/>
      <w:sz w:val="36"/>
      <w:lang w:val="en-GB"/>
    </w:rPr>
  </w:style>
  <w:style w:type="character" w:customStyle="1" w:styleId="DocumentMapChar1">
    <w:name w:val="Document Map Char1"/>
    <w:uiPriority w:val="99"/>
    <w:semiHidden/>
    <w:rsid w:val="00831F5C"/>
    <w:rPr>
      <w:rFonts w:ascii="Tahoma" w:hAnsi="Tahoma" w:cs="Tahoma" w:hint="default"/>
      <w:lang w:val="en-GB" w:eastAsia="en-US"/>
    </w:rPr>
  </w:style>
  <w:style w:type="character" w:customStyle="1" w:styleId="BalloonTextChar1">
    <w:name w:val="Balloon Text Char1"/>
    <w:uiPriority w:val="99"/>
    <w:rsid w:val="00831F5C"/>
    <w:rPr>
      <w:rFonts w:ascii="Tahoma" w:hAnsi="Tahoma" w:cs="Tahoma" w:hint="default"/>
      <w:sz w:val="16"/>
      <w:szCs w:val="16"/>
      <w:lang w:val="en-GB" w:eastAsia="en-GB" w:bidi="ar-SA"/>
    </w:rPr>
  </w:style>
  <w:style w:type="character" w:customStyle="1" w:styleId="B3c">
    <w:name w:val="B3 c"/>
    <w:rsid w:val="00831F5C"/>
    <w:rPr>
      <w:lang w:val="en-GB" w:eastAsia="en-GB"/>
    </w:rPr>
  </w:style>
  <w:style w:type="character" w:customStyle="1" w:styleId="fontstyle01">
    <w:name w:val="fontstyle01"/>
    <w:rsid w:val="00831F5C"/>
    <w:rPr>
      <w:rFonts w:ascii="Times-Roman" w:hAnsi="Times-Roman" w:hint="default"/>
      <w:b w:val="0"/>
      <w:bCs w:val="0"/>
      <w:i w:val="0"/>
      <w:iCs w:val="0"/>
      <w:color w:val="000000"/>
      <w:sz w:val="20"/>
      <w:szCs w:val="20"/>
    </w:rPr>
  </w:style>
  <w:style w:type="character" w:customStyle="1" w:styleId="Titre3Car">
    <w:name w:val="Titre 3 Car"/>
    <w:rsid w:val="00831F5C"/>
    <w:rPr>
      <w:rFonts w:ascii="Arial" w:hAnsi="Arial" w:cs="Arial" w:hint="default"/>
      <w:sz w:val="28"/>
      <w:szCs w:val="28"/>
      <w:lang w:val="en-GB" w:eastAsia="en-GB"/>
    </w:rPr>
  </w:style>
  <w:style w:type="character" w:customStyle="1" w:styleId="H6Car">
    <w:name w:val="H6 Car"/>
    <w:rsid w:val="00831F5C"/>
    <w:rPr>
      <w:rFonts w:ascii="Arial" w:eastAsia="Times New Roman" w:hAnsi="Arial" w:cs="Times New Roman" w:hint="default"/>
      <w:szCs w:val="20"/>
      <w:lang w:val="en-GB"/>
    </w:rPr>
  </w:style>
  <w:style w:type="character" w:customStyle="1" w:styleId="NOChar1">
    <w:name w:val="NO Char1"/>
    <w:qFormat/>
    <w:rsid w:val="00831F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F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1F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1F5C"/>
    <w:rPr>
      <w:sz w:val="28"/>
      <w:lang w:val="en-GB" w:eastAsia="en-US"/>
    </w:rPr>
  </w:style>
  <w:style w:type="character" w:customStyle="1" w:styleId="mediumtext1">
    <w:name w:val="medium_text1"/>
    <w:rsid w:val="00831F5C"/>
    <w:rPr>
      <w:sz w:val="18"/>
      <w:szCs w:val="18"/>
    </w:rPr>
  </w:style>
  <w:style w:type="character" w:customStyle="1" w:styleId="shorttext1">
    <w:name w:val="short_text1"/>
    <w:rsid w:val="00831F5C"/>
    <w:rPr>
      <w:sz w:val="29"/>
      <w:szCs w:val="29"/>
    </w:rPr>
  </w:style>
  <w:style w:type="character" w:customStyle="1" w:styleId="EditorsNoteCharCharChar">
    <w:name w:val="Editor's Note Char Char Char"/>
    <w:rsid w:val="00831F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1F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1F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1F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1F5C"/>
    <w:rPr>
      <w:rFonts w:ascii="Arial" w:hAnsi="Arial" w:cs="Arial" w:hint="default"/>
      <w:sz w:val="28"/>
      <w:lang w:val="en-GB"/>
    </w:rPr>
  </w:style>
  <w:style w:type="character" w:customStyle="1" w:styleId="GuidanceChar">
    <w:name w:val="Guidance Char"/>
    <w:link w:val="Guidance"/>
    <w:rsid w:val="00831F5C"/>
    <w:rPr>
      <w:i/>
      <w:color w:val="0000FF"/>
      <w:lang w:val="en-GB" w:eastAsia="ja-JP"/>
    </w:rPr>
  </w:style>
  <w:style w:type="character" w:customStyle="1" w:styleId="h4CharChar">
    <w:name w:val="h4 Char Char"/>
    <w:rsid w:val="00831F5C"/>
    <w:rPr>
      <w:rFonts w:ascii="Arial" w:hAnsi="Arial" w:cs="Arial" w:hint="default"/>
      <w:sz w:val="24"/>
      <w:lang w:val="en-GB" w:eastAsia="ja-JP" w:bidi="ar-SA"/>
    </w:rPr>
  </w:style>
  <w:style w:type="character" w:customStyle="1" w:styleId="FigureCaption1">
    <w:name w:val="Figure Caption1"/>
    <w:aliases w:val="fc Char1,Figure Caption Char Char"/>
    <w:rsid w:val="00831F5C"/>
    <w:rPr>
      <w:rFonts w:ascii="Arial" w:eastAsia="????" w:hAnsi="Arial" w:cs="Arial" w:hint="default"/>
      <w:color w:val="0000FF"/>
      <w:kern w:val="2"/>
      <w:lang w:val="en-US" w:eastAsia="en-US" w:bidi="ar-SA"/>
    </w:rPr>
  </w:style>
  <w:style w:type="character" w:customStyle="1" w:styleId="H1">
    <w:name w:val="H1_"/>
    <w:rsid w:val="00831F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1F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1F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1F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1F5C"/>
    <w:rPr>
      <w:rFonts w:ascii="Arial" w:eastAsia="MS Mincho" w:hAnsi="Arial" w:cs="Arial" w:hint="default"/>
      <w:sz w:val="22"/>
      <w:lang w:val="en-GB" w:eastAsia="en-US" w:bidi="ar-SA"/>
    </w:rPr>
  </w:style>
  <w:style w:type="character" w:customStyle="1" w:styleId="T1Car">
    <w:name w:val="T1 Car"/>
    <w:aliases w:val="Header 6 Car Car"/>
    <w:rsid w:val="00831F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1F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1F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31F5C"/>
    <w:rPr>
      <w:rFonts w:ascii="Arial" w:hAnsi="Arial" w:cs="Arial" w:hint="default"/>
      <w:sz w:val="28"/>
      <w:lang w:val="en-GB" w:eastAsia="ja-JP" w:bidi="ar-SA"/>
    </w:rPr>
  </w:style>
  <w:style w:type="character" w:customStyle="1" w:styleId="WW-Absatz-Standardschriftart">
    <w:name w:val="WW-Absatz-Standardschriftart"/>
    <w:rsid w:val="00831F5C"/>
  </w:style>
  <w:style w:type="character" w:customStyle="1" w:styleId="WW8Num1z0">
    <w:name w:val="WW8Num1z0"/>
    <w:rsid w:val="00831F5C"/>
    <w:rPr>
      <w:rFonts w:ascii="Symbol" w:hAnsi="Symbol" w:hint="default"/>
    </w:rPr>
  </w:style>
  <w:style w:type="character" w:customStyle="1" w:styleId="WW8Num5z0">
    <w:name w:val="WW8Num5z0"/>
    <w:rsid w:val="00831F5C"/>
    <w:rPr>
      <w:rFonts w:ascii="Times New Roman" w:eastAsia="MS Mincho" w:hAnsi="Times New Roman" w:cs="Times New Roman" w:hint="default"/>
    </w:rPr>
  </w:style>
  <w:style w:type="character" w:customStyle="1" w:styleId="WW8Num5z1">
    <w:name w:val="WW8Num5z1"/>
    <w:rsid w:val="00831F5C"/>
    <w:rPr>
      <w:rFonts w:ascii="Courier New" w:hAnsi="Courier New" w:cs="Courier New" w:hint="default"/>
    </w:rPr>
  </w:style>
  <w:style w:type="character" w:customStyle="1" w:styleId="WW8Num5z2">
    <w:name w:val="WW8Num5z2"/>
    <w:rsid w:val="00831F5C"/>
    <w:rPr>
      <w:rFonts w:ascii="Wingdings" w:hAnsi="Wingdings" w:hint="default"/>
    </w:rPr>
  </w:style>
  <w:style w:type="character" w:customStyle="1" w:styleId="WW8Num5z3">
    <w:name w:val="WW8Num5z3"/>
    <w:rsid w:val="00831F5C"/>
    <w:rPr>
      <w:rFonts w:ascii="Symbol" w:hAnsi="Symbol" w:hint="default"/>
    </w:rPr>
  </w:style>
  <w:style w:type="character" w:customStyle="1" w:styleId="WW8Num6z0">
    <w:name w:val="WW8Num6z0"/>
    <w:rsid w:val="00831F5C"/>
    <w:rPr>
      <w:rFonts w:ascii="Arial" w:eastAsia="MS Mincho" w:hAnsi="Arial" w:cs="Arial" w:hint="default"/>
    </w:rPr>
  </w:style>
  <w:style w:type="character" w:customStyle="1" w:styleId="WW8Num6z1">
    <w:name w:val="WW8Num6z1"/>
    <w:rsid w:val="00831F5C"/>
    <w:rPr>
      <w:rFonts w:ascii="Courier New" w:hAnsi="Courier New" w:cs="Courier New" w:hint="default"/>
    </w:rPr>
  </w:style>
  <w:style w:type="character" w:customStyle="1" w:styleId="WW8Num6z2">
    <w:name w:val="WW8Num6z2"/>
    <w:rsid w:val="00831F5C"/>
    <w:rPr>
      <w:rFonts w:ascii="Wingdings" w:hAnsi="Wingdings" w:hint="default"/>
    </w:rPr>
  </w:style>
  <w:style w:type="character" w:customStyle="1" w:styleId="WW8Num6z3">
    <w:name w:val="WW8Num6z3"/>
    <w:rsid w:val="00831F5C"/>
    <w:rPr>
      <w:rFonts w:ascii="Symbol" w:hAnsi="Symbol" w:hint="default"/>
    </w:rPr>
  </w:style>
  <w:style w:type="character" w:customStyle="1" w:styleId="WW8Num9z0">
    <w:name w:val="WW8Num9z0"/>
    <w:rsid w:val="00831F5C"/>
    <w:rPr>
      <w:rFonts w:ascii="Times New Roman" w:eastAsia="MS Mincho" w:hAnsi="Times New Roman" w:cs="Times New Roman" w:hint="default"/>
    </w:rPr>
  </w:style>
  <w:style w:type="character" w:customStyle="1" w:styleId="WW8Num9z1">
    <w:name w:val="WW8Num9z1"/>
    <w:rsid w:val="00831F5C"/>
    <w:rPr>
      <w:rFonts w:ascii="Courier New" w:hAnsi="Courier New" w:cs="Courier New" w:hint="default"/>
    </w:rPr>
  </w:style>
  <w:style w:type="character" w:customStyle="1" w:styleId="WW8Num9z2">
    <w:name w:val="WW8Num9z2"/>
    <w:rsid w:val="00831F5C"/>
    <w:rPr>
      <w:rFonts w:ascii="Wingdings" w:hAnsi="Wingdings" w:hint="default"/>
    </w:rPr>
  </w:style>
  <w:style w:type="character" w:customStyle="1" w:styleId="WW8Num9z3">
    <w:name w:val="WW8Num9z3"/>
    <w:rsid w:val="00831F5C"/>
    <w:rPr>
      <w:rFonts w:ascii="Symbol" w:hAnsi="Symbol" w:hint="default"/>
    </w:rPr>
  </w:style>
  <w:style w:type="character" w:customStyle="1" w:styleId="WW8Num11z0">
    <w:name w:val="WW8Num11z0"/>
    <w:rsid w:val="00831F5C"/>
    <w:rPr>
      <w:rFonts w:ascii="Times New Roman" w:eastAsia="MS Mincho" w:hAnsi="Times New Roman" w:cs="Times New Roman" w:hint="default"/>
    </w:rPr>
  </w:style>
  <w:style w:type="character" w:customStyle="1" w:styleId="WW8Num11z1">
    <w:name w:val="WW8Num11z1"/>
    <w:rsid w:val="00831F5C"/>
    <w:rPr>
      <w:rFonts w:ascii="Courier New" w:hAnsi="Courier New" w:cs="Courier New" w:hint="default"/>
    </w:rPr>
  </w:style>
  <w:style w:type="character" w:customStyle="1" w:styleId="WW8Num11z2">
    <w:name w:val="WW8Num11z2"/>
    <w:rsid w:val="00831F5C"/>
    <w:rPr>
      <w:rFonts w:ascii="Wingdings" w:hAnsi="Wingdings" w:hint="default"/>
    </w:rPr>
  </w:style>
  <w:style w:type="character" w:customStyle="1" w:styleId="WW8Num11z3">
    <w:name w:val="WW8Num11z3"/>
    <w:rsid w:val="00831F5C"/>
    <w:rPr>
      <w:rFonts w:ascii="Symbol" w:hAnsi="Symbol" w:hint="default"/>
    </w:rPr>
  </w:style>
  <w:style w:type="character" w:customStyle="1" w:styleId="WW8Num15z0">
    <w:name w:val="WW8Num15z0"/>
    <w:rsid w:val="00831F5C"/>
    <w:rPr>
      <w:rFonts w:ascii="Times New Roman" w:eastAsia="Times New Roman" w:hAnsi="Times New Roman" w:cs="Times New Roman" w:hint="default"/>
    </w:rPr>
  </w:style>
  <w:style w:type="character" w:customStyle="1" w:styleId="WW8Num15z1">
    <w:name w:val="WW8Num15z1"/>
    <w:rsid w:val="00831F5C"/>
    <w:rPr>
      <w:rFonts w:ascii="Courier New" w:hAnsi="Courier New" w:cs="Courier New" w:hint="default"/>
    </w:rPr>
  </w:style>
  <w:style w:type="character" w:customStyle="1" w:styleId="WW8Num15z2">
    <w:name w:val="WW8Num15z2"/>
    <w:rsid w:val="00831F5C"/>
    <w:rPr>
      <w:rFonts w:ascii="Wingdings" w:hAnsi="Wingdings" w:hint="default"/>
    </w:rPr>
  </w:style>
  <w:style w:type="character" w:customStyle="1" w:styleId="WW8Num15z3">
    <w:name w:val="WW8Num15z3"/>
    <w:rsid w:val="00831F5C"/>
    <w:rPr>
      <w:rFonts w:ascii="Symbol" w:hAnsi="Symbol" w:hint="default"/>
    </w:rPr>
  </w:style>
  <w:style w:type="character" w:customStyle="1" w:styleId="WW8Num16z0">
    <w:name w:val="WW8Num16z0"/>
    <w:rsid w:val="00831F5C"/>
    <w:rPr>
      <w:rFonts w:ascii="Times New Roman" w:eastAsia="MS Mincho" w:hAnsi="Times New Roman" w:cs="Times New Roman" w:hint="default"/>
    </w:rPr>
  </w:style>
  <w:style w:type="character" w:customStyle="1" w:styleId="WW8Num16z1">
    <w:name w:val="WW8Num16z1"/>
    <w:rsid w:val="00831F5C"/>
    <w:rPr>
      <w:rFonts w:ascii="Courier New" w:hAnsi="Courier New" w:cs="Courier New" w:hint="default"/>
    </w:rPr>
  </w:style>
  <w:style w:type="character" w:customStyle="1" w:styleId="WW8Num16z2">
    <w:name w:val="WW8Num16z2"/>
    <w:rsid w:val="00831F5C"/>
    <w:rPr>
      <w:rFonts w:ascii="Wingdings" w:hAnsi="Wingdings" w:hint="default"/>
    </w:rPr>
  </w:style>
  <w:style w:type="character" w:customStyle="1" w:styleId="WW8Num16z3">
    <w:name w:val="WW8Num16z3"/>
    <w:rsid w:val="00831F5C"/>
    <w:rPr>
      <w:rFonts w:ascii="Symbol" w:hAnsi="Symbol" w:hint="default"/>
    </w:rPr>
  </w:style>
  <w:style w:type="character" w:customStyle="1" w:styleId="WW8Num18z0">
    <w:name w:val="WW8Num18z0"/>
    <w:rsid w:val="00831F5C"/>
    <w:rPr>
      <w:rFonts w:ascii="Times New Roman" w:eastAsia="Times New Roman" w:hAnsi="Times New Roman" w:cs="Times New Roman" w:hint="default"/>
    </w:rPr>
  </w:style>
  <w:style w:type="character" w:customStyle="1" w:styleId="WW8Num18z1">
    <w:name w:val="WW8Num18z1"/>
    <w:rsid w:val="00831F5C"/>
    <w:rPr>
      <w:rFonts w:ascii="Courier New" w:hAnsi="Courier New" w:cs="Courier New" w:hint="default"/>
    </w:rPr>
  </w:style>
  <w:style w:type="character" w:customStyle="1" w:styleId="WW8Num18z2">
    <w:name w:val="WW8Num18z2"/>
    <w:rsid w:val="00831F5C"/>
    <w:rPr>
      <w:rFonts w:ascii="Wingdings" w:hAnsi="Wingdings" w:hint="default"/>
    </w:rPr>
  </w:style>
  <w:style w:type="character" w:customStyle="1" w:styleId="WW8Num18z3">
    <w:name w:val="WW8Num18z3"/>
    <w:rsid w:val="00831F5C"/>
    <w:rPr>
      <w:rFonts w:ascii="Symbol" w:hAnsi="Symbol" w:hint="default"/>
    </w:rPr>
  </w:style>
  <w:style w:type="character" w:customStyle="1" w:styleId="WW8Num19z0">
    <w:name w:val="WW8Num19z0"/>
    <w:rsid w:val="00831F5C"/>
    <w:rPr>
      <w:rFonts w:ascii="Times New Roman" w:eastAsia="MS Mincho" w:hAnsi="Times New Roman" w:cs="Times New Roman" w:hint="default"/>
    </w:rPr>
  </w:style>
  <w:style w:type="character" w:customStyle="1" w:styleId="WW8Num19z1">
    <w:name w:val="WW8Num19z1"/>
    <w:rsid w:val="00831F5C"/>
    <w:rPr>
      <w:rFonts w:ascii="Wingdings" w:hAnsi="Wingdings" w:hint="default"/>
    </w:rPr>
  </w:style>
  <w:style w:type="character" w:customStyle="1" w:styleId="WW8Num25z0">
    <w:name w:val="WW8Num25z0"/>
    <w:rsid w:val="00831F5C"/>
    <w:rPr>
      <w:rFonts w:ascii="Arial" w:eastAsia="SimSun" w:hAnsi="Arial" w:cs="Arial" w:hint="default"/>
    </w:rPr>
  </w:style>
  <w:style w:type="character" w:customStyle="1" w:styleId="WW8Num25z1">
    <w:name w:val="WW8Num25z1"/>
    <w:rsid w:val="00831F5C"/>
    <w:rPr>
      <w:rFonts w:ascii="Wingdings" w:hAnsi="Wingdings" w:hint="default"/>
    </w:rPr>
  </w:style>
  <w:style w:type="character" w:customStyle="1" w:styleId="WW8Num28z0">
    <w:name w:val="WW8Num28z0"/>
    <w:rsid w:val="00831F5C"/>
    <w:rPr>
      <w:rFonts w:ascii="Times New Roman" w:eastAsia="MS Mincho" w:hAnsi="Times New Roman" w:cs="Times New Roman" w:hint="default"/>
    </w:rPr>
  </w:style>
  <w:style w:type="character" w:customStyle="1" w:styleId="WW8Num28z1">
    <w:name w:val="WW8Num28z1"/>
    <w:rsid w:val="00831F5C"/>
    <w:rPr>
      <w:rFonts w:ascii="Courier New" w:hAnsi="Courier New" w:cs="Courier New" w:hint="default"/>
    </w:rPr>
  </w:style>
  <w:style w:type="character" w:customStyle="1" w:styleId="WW8Num28z2">
    <w:name w:val="WW8Num28z2"/>
    <w:rsid w:val="00831F5C"/>
    <w:rPr>
      <w:rFonts w:ascii="Wingdings" w:hAnsi="Wingdings" w:hint="default"/>
    </w:rPr>
  </w:style>
  <w:style w:type="character" w:customStyle="1" w:styleId="WW8Num28z3">
    <w:name w:val="WW8Num28z3"/>
    <w:rsid w:val="00831F5C"/>
    <w:rPr>
      <w:rFonts w:ascii="Symbol" w:hAnsi="Symbol" w:hint="default"/>
    </w:rPr>
  </w:style>
  <w:style w:type="character" w:customStyle="1" w:styleId="WW8Num32z0">
    <w:name w:val="WW8Num32z0"/>
    <w:rsid w:val="00831F5C"/>
    <w:rPr>
      <w:rFonts w:ascii="Times New Roman" w:eastAsia="Times New Roman" w:hAnsi="Times New Roman" w:cs="Times New Roman" w:hint="default"/>
    </w:rPr>
  </w:style>
  <w:style w:type="character" w:customStyle="1" w:styleId="WW8Num32z1">
    <w:name w:val="WW8Num32z1"/>
    <w:rsid w:val="00831F5C"/>
    <w:rPr>
      <w:rFonts w:ascii="Courier New" w:hAnsi="Courier New" w:cs="Courier New" w:hint="default"/>
    </w:rPr>
  </w:style>
  <w:style w:type="character" w:customStyle="1" w:styleId="WW8Num32z2">
    <w:name w:val="WW8Num32z2"/>
    <w:rsid w:val="00831F5C"/>
    <w:rPr>
      <w:rFonts w:ascii="Wingdings" w:hAnsi="Wingdings" w:hint="default"/>
    </w:rPr>
  </w:style>
  <w:style w:type="character" w:customStyle="1" w:styleId="WW8Num32z3">
    <w:name w:val="WW8Num32z3"/>
    <w:rsid w:val="00831F5C"/>
    <w:rPr>
      <w:rFonts w:ascii="Symbol" w:hAnsi="Symbol" w:hint="default"/>
    </w:rPr>
  </w:style>
  <w:style w:type="character" w:customStyle="1" w:styleId="WW8Num34z0">
    <w:name w:val="WW8Num34z0"/>
    <w:rsid w:val="00831F5C"/>
    <w:rPr>
      <w:rFonts w:ascii="Times New Roman" w:eastAsia="SimSun" w:hAnsi="Times New Roman" w:cs="Times New Roman" w:hint="default"/>
    </w:rPr>
  </w:style>
  <w:style w:type="character" w:customStyle="1" w:styleId="WW8Num34z1">
    <w:name w:val="WW8Num34z1"/>
    <w:rsid w:val="00831F5C"/>
    <w:rPr>
      <w:rFonts w:ascii="Wingdings" w:hAnsi="Wingdings" w:hint="default"/>
    </w:rPr>
  </w:style>
  <w:style w:type="character" w:customStyle="1" w:styleId="WW8Num35z0">
    <w:name w:val="WW8Num35z0"/>
    <w:rsid w:val="00831F5C"/>
    <w:rPr>
      <w:rFonts w:ascii="Times New Roman" w:eastAsia="SimSun" w:hAnsi="Times New Roman" w:cs="Times New Roman" w:hint="default"/>
    </w:rPr>
  </w:style>
  <w:style w:type="character" w:customStyle="1" w:styleId="WW8Num35z1">
    <w:name w:val="WW8Num35z1"/>
    <w:rsid w:val="00831F5C"/>
    <w:rPr>
      <w:rFonts w:ascii="Wingdings" w:hAnsi="Wingdings" w:hint="default"/>
    </w:rPr>
  </w:style>
  <w:style w:type="character" w:customStyle="1" w:styleId="WW8Num36z0">
    <w:name w:val="WW8Num36z0"/>
    <w:rsid w:val="00831F5C"/>
    <w:rPr>
      <w:rFonts w:ascii="Times New Roman" w:eastAsia="SimSun" w:hAnsi="Times New Roman" w:cs="Times New Roman" w:hint="default"/>
    </w:rPr>
  </w:style>
  <w:style w:type="character" w:customStyle="1" w:styleId="WW8Num36z1">
    <w:name w:val="WW8Num36z1"/>
    <w:rsid w:val="00831F5C"/>
    <w:rPr>
      <w:rFonts w:ascii="Wingdings" w:hAnsi="Wingdings" w:hint="default"/>
    </w:rPr>
  </w:style>
  <w:style w:type="character" w:customStyle="1" w:styleId="WW8Num39z0">
    <w:name w:val="WW8Num39z0"/>
    <w:rsid w:val="00831F5C"/>
    <w:rPr>
      <w:rFonts w:ascii="Times New Roman" w:eastAsia="SimSun" w:hAnsi="Times New Roman" w:cs="Times New Roman" w:hint="default"/>
    </w:rPr>
  </w:style>
  <w:style w:type="character" w:customStyle="1" w:styleId="WW8Num39z1">
    <w:name w:val="WW8Num39z1"/>
    <w:rsid w:val="00831F5C"/>
    <w:rPr>
      <w:rFonts w:ascii="Wingdings" w:hAnsi="Wingdings" w:hint="default"/>
    </w:rPr>
  </w:style>
  <w:style w:type="character" w:customStyle="1" w:styleId="WW8NumSt1z0">
    <w:name w:val="WW8NumSt1z0"/>
    <w:rsid w:val="00831F5C"/>
    <w:rPr>
      <w:rFonts w:ascii="Symbol" w:hAnsi="Symbol" w:hint="default"/>
    </w:rPr>
  </w:style>
  <w:style w:type="character" w:customStyle="1" w:styleId="WW8NumSt18z0">
    <w:name w:val="WW8NumSt18z0"/>
    <w:rsid w:val="00831F5C"/>
    <w:rPr>
      <w:rFonts w:ascii="Geneva" w:hAnsi="Geneva" w:hint="default"/>
    </w:rPr>
  </w:style>
  <w:style w:type="character" w:customStyle="1" w:styleId="a">
    <w:name w:val="段落フォント"/>
    <w:rsid w:val="00831F5C"/>
  </w:style>
  <w:style w:type="character" w:customStyle="1" w:styleId="a0">
    <w:name w:val="脚注番号"/>
    <w:rsid w:val="00831F5C"/>
    <w:rPr>
      <w:b/>
      <w:bCs w:val="0"/>
      <w:position w:val="3"/>
      <w:sz w:val="16"/>
    </w:rPr>
  </w:style>
  <w:style w:type="character" w:customStyle="1" w:styleId="a1">
    <w:name w:val="コメント参照"/>
    <w:rsid w:val="00831F5C"/>
    <w:rPr>
      <w:sz w:val="16"/>
    </w:rPr>
  </w:style>
  <w:style w:type="character" w:customStyle="1" w:styleId="Head2A">
    <w:name w:val="Head2A (文字)"/>
    <w:rsid w:val="00831F5C"/>
    <w:rPr>
      <w:rFonts w:ascii="Arial" w:eastAsia="MS Mincho" w:hAnsi="Arial" w:cs="Arial" w:hint="default"/>
      <w:sz w:val="32"/>
      <w:lang w:val="en-GB" w:eastAsia="ar-SA" w:bidi="ar-SA"/>
    </w:rPr>
  </w:style>
  <w:style w:type="character" w:customStyle="1" w:styleId="Underrubrik2">
    <w:name w:val="Underrubrik2 (文字)"/>
    <w:rsid w:val="00831F5C"/>
    <w:rPr>
      <w:rFonts w:ascii="Arial" w:eastAsia="MS Mincho" w:hAnsi="Arial" w:cs="Arial" w:hint="default"/>
      <w:sz w:val="28"/>
      <w:lang w:val="en-GB" w:eastAsia="ar-SA" w:bidi="ar-SA"/>
    </w:rPr>
  </w:style>
  <w:style w:type="character" w:customStyle="1" w:styleId="h4">
    <w:name w:val="h4 (文字)"/>
    <w:rsid w:val="00831F5C"/>
    <w:rPr>
      <w:rFonts w:ascii="Arial" w:eastAsia="MS Mincho" w:hAnsi="Arial" w:cs="Arial" w:hint="default"/>
      <w:color w:val="0000FF"/>
      <w:kern w:val="2"/>
      <w:sz w:val="24"/>
      <w:szCs w:val="28"/>
      <w:lang w:val="en-GB" w:eastAsia="ar-SA" w:bidi="ar-SA"/>
    </w:rPr>
  </w:style>
  <w:style w:type="character" w:customStyle="1" w:styleId="M5">
    <w:name w:val="M5 (文字)"/>
    <w:rsid w:val="00831F5C"/>
    <w:rPr>
      <w:rFonts w:ascii="Arial" w:eastAsia="MS Mincho" w:hAnsi="Arial" w:cs="Arial" w:hint="default"/>
      <w:sz w:val="22"/>
      <w:lang w:val="en-GB" w:eastAsia="ar-SA" w:bidi="ar-SA"/>
    </w:rPr>
  </w:style>
  <w:style w:type="character" w:customStyle="1" w:styleId="T1">
    <w:name w:val="T1 (文字)"/>
    <w:rsid w:val="00831F5C"/>
    <w:rPr>
      <w:rFonts w:ascii="Arial" w:eastAsia="MS Mincho" w:hAnsi="Arial" w:cs="Arial" w:hint="default"/>
      <w:lang w:val="en-GB" w:eastAsia="ar-SA" w:bidi="ar-SA"/>
    </w:rPr>
  </w:style>
  <w:style w:type="character" w:customStyle="1" w:styleId="headerodd">
    <w:name w:val="header odd (文字)"/>
    <w:rsid w:val="00831F5C"/>
    <w:rPr>
      <w:rFonts w:ascii="Arial" w:eastAsia="MS Mincho" w:hAnsi="Arial" w:cs="Arial" w:hint="default"/>
      <w:b/>
      <w:bCs w:val="0"/>
      <w:sz w:val="18"/>
      <w:lang w:val="en-GB" w:eastAsia="ar-SA" w:bidi="ar-SA"/>
    </w:rPr>
  </w:style>
  <w:style w:type="character" w:customStyle="1" w:styleId="footnotetext1">
    <w:name w:val="footnote text1 (文字)"/>
    <w:rsid w:val="00831F5C"/>
    <w:rPr>
      <w:rFonts w:ascii="MS Mincho" w:eastAsia="MS Mincho" w:hAnsi="MS Mincho" w:hint="eastAsia"/>
      <w:sz w:val="16"/>
      <w:lang w:val="en-GB" w:eastAsia="ar-SA" w:bidi="ar-SA"/>
    </w:rPr>
  </w:style>
  <w:style w:type="character" w:customStyle="1" w:styleId="a2">
    <w:name w:val="番号付け記号"/>
    <w:rsid w:val="00831F5C"/>
  </w:style>
  <w:style w:type="character" w:customStyle="1" w:styleId="WW8Num27z0">
    <w:name w:val="WW8Num27z0"/>
    <w:rsid w:val="00831F5C"/>
    <w:rPr>
      <w:rFonts w:ascii="Arial" w:eastAsia="Times New Roman" w:hAnsi="Arial" w:cs="Arial" w:hint="default"/>
    </w:rPr>
  </w:style>
  <w:style w:type="character" w:customStyle="1" w:styleId="WW8Num27z1">
    <w:name w:val="WW8Num27z1"/>
    <w:rsid w:val="00831F5C"/>
    <w:rPr>
      <w:rFonts w:ascii="Courier New" w:hAnsi="Courier New" w:cs="Courier New" w:hint="default"/>
    </w:rPr>
  </w:style>
  <w:style w:type="character" w:customStyle="1" w:styleId="WW8Num27z2">
    <w:name w:val="WW8Num27z2"/>
    <w:rsid w:val="00831F5C"/>
    <w:rPr>
      <w:rFonts w:ascii="Wingdings" w:hAnsi="Wingdings" w:hint="default"/>
    </w:rPr>
  </w:style>
  <w:style w:type="character" w:customStyle="1" w:styleId="WW8Num27z3">
    <w:name w:val="WW8Num27z3"/>
    <w:rsid w:val="00831F5C"/>
    <w:rPr>
      <w:rFonts w:ascii="Symbol" w:hAnsi="Symbol" w:hint="default"/>
    </w:rPr>
  </w:style>
  <w:style w:type="character" w:customStyle="1" w:styleId="WW8Num29z0">
    <w:name w:val="WW8Num29z0"/>
    <w:rsid w:val="00831F5C"/>
    <w:rPr>
      <w:rFonts w:ascii="Times New Roman" w:eastAsia="MS Mincho" w:hAnsi="Times New Roman" w:cs="Times New Roman" w:hint="default"/>
    </w:rPr>
  </w:style>
  <w:style w:type="character" w:customStyle="1" w:styleId="WW8Num29z1">
    <w:name w:val="WW8Num29z1"/>
    <w:rsid w:val="00831F5C"/>
    <w:rPr>
      <w:rFonts w:ascii="Courier New" w:hAnsi="Courier New" w:cs="Courier New" w:hint="default"/>
    </w:rPr>
  </w:style>
  <w:style w:type="character" w:customStyle="1" w:styleId="WW8Num29z2">
    <w:name w:val="WW8Num29z2"/>
    <w:rsid w:val="00831F5C"/>
    <w:rPr>
      <w:rFonts w:ascii="Wingdings" w:hAnsi="Wingdings" w:hint="default"/>
    </w:rPr>
  </w:style>
  <w:style w:type="character" w:customStyle="1" w:styleId="WW8Num29z3">
    <w:name w:val="WW8Num29z3"/>
    <w:rsid w:val="00831F5C"/>
    <w:rPr>
      <w:rFonts w:ascii="Symbol" w:hAnsi="Symbol" w:hint="default"/>
    </w:rPr>
  </w:style>
  <w:style w:type="character" w:customStyle="1" w:styleId="WW8Num31z0">
    <w:name w:val="WW8Num31z0"/>
    <w:rsid w:val="00831F5C"/>
    <w:rPr>
      <w:rFonts w:ascii="Symbol" w:hAnsi="Symbol" w:hint="default"/>
    </w:rPr>
  </w:style>
  <w:style w:type="character" w:customStyle="1" w:styleId="WW8Num31z1">
    <w:name w:val="WW8Num31z1"/>
    <w:rsid w:val="00831F5C"/>
    <w:rPr>
      <w:rFonts w:ascii="Courier New" w:hAnsi="Courier New" w:cs="Courier New" w:hint="default"/>
    </w:rPr>
  </w:style>
  <w:style w:type="character" w:customStyle="1" w:styleId="WW8Num31z2">
    <w:name w:val="WW8Num31z2"/>
    <w:rsid w:val="00831F5C"/>
    <w:rPr>
      <w:rFonts w:ascii="Wingdings" w:hAnsi="Wingdings" w:hint="default"/>
    </w:rPr>
  </w:style>
  <w:style w:type="character" w:customStyle="1" w:styleId="WW8Num34z2">
    <w:name w:val="WW8Num34z2"/>
    <w:rsid w:val="00831F5C"/>
    <w:rPr>
      <w:rFonts w:ascii="Wingdings" w:hAnsi="Wingdings" w:hint="default"/>
    </w:rPr>
  </w:style>
  <w:style w:type="character" w:customStyle="1" w:styleId="WW8Num34z3">
    <w:name w:val="WW8Num34z3"/>
    <w:rsid w:val="00831F5C"/>
    <w:rPr>
      <w:rFonts w:ascii="Symbol" w:hAnsi="Symbol" w:hint="default"/>
    </w:rPr>
  </w:style>
  <w:style w:type="character" w:customStyle="1" w:styleId="WW8Num37z0">
    <w:name w:val="WW8Num37z0"/>
    <w:rsid w:val="00831F5C"/>
    <w:rPr>
      <w:rFonts w:ascii="Times New Roman" w:eastAsia="SimSun" w:hAnsi="Times New Roman" w:cs="Times New Roman" w:hint="default"/>
    </w:rPr>
  </w:style>
  <w:style w:type="character" w:customStyle="1" w:styleId="WW8Num37z1">
    <w:name w:val="WW8Num37z1"/>
    <w:rsid w:val="00831F5C"/>
    <w:rPr>
      <w:rFonts w:ascii="Wingdings" w:hAnsi="Wingdings" w:hint="default"/>
    </w:rPr>
  </w:style>
  <w:style w:type="character" w:customStyle="1" w:styleId="WW8Num38z0">
    <w:name w:val="WW8Num38z0"/>
    <w:rsid w:val="00831F5C"/>
    <w:rPr>
      <w:rFonts w:ascii="Times New Roman" w:eastAsia="SimSun" w:hAnsi="Times New Roman" w:cs="Times New Roman" w:hint="default"/>
    </w:rPr>
  </w:style>
  <w:style w:type="character" w:customStyle="1" w:styleId="WW8Num38z1">
    <w:name w:val="WW8Num38z1"/>
    <w:rsid w:val="00831F5C"/>
    <w:rPr>
      <w:rFonts w:ascii="Wingdings" w:hAnsi="Wingdings" w:hint="default"/>
    </w:rPr>
  </w:style>
  <w:style w:type="character" w:customStyle="1" w:styleId="WW8Num41z0">
    <w:name w:val="WW8Num41z0"/>
    <w:rsid w:val="00831F5C"/>
    <w:rPr>
      <w:rFonts w:ascii="Times New Roman" w:eastAsia="SimSun" w:hAnsi="Times New Roman" w:cs="Times New Roman" w:hint="default"/>
    </w:rPr>
  </w:style>
  <w:style w:type="character" w:customStyle="1" w:styleId="WW8Num41z1">
    <w:name w:val="WW8Num41z1"/>
    <w:rsid w:val="00831F5C"/>
    <w:rPr>
      <w:rFonts w:ascii="Wingdings" w:hAnsi="Wingdings" w:hint="default"/>
    </w:rPr>
  </w:style>
  <w:style w:type="character" w:customStyle="1" w:styleId="WW8NumSt20z0">
    <w:name w:val="WW8NumSt20z0"/>
    <w:rsid w:val="00831F5C"/>
    <w:rPr>
      <w:rFonts w:ascii="Geneva" w:hAnsi="Geneva" w:hint="default"/>
    </w:rPr>
  </w:style>
  <w:style w:type="character" w:customStyle="1" w:styleId="DefaultParagraphFont1">
    <w:name w:val="Default Paragraph Font1"/>
    <w:rsid w:val="00831F5C"/>
  </w:style>
  <w:style w:type="character" w:customStyle="1" w:styleId="Heading2-">
    <w:name w:val="Heading 2-"/>
    <w:rsid w:val="00831F5C"/>
    <w:rPr>
      <w:rFonts w:ascii="Arial" w:hAnsi="Arial" w:cs="Arial" w:hint="default"/>
      <w:sz w:val="32"/>
      <w:lang w:val="en-GB"/>
    </w:rPr>
  </w:style>
  <w:style w:type="character" w:customStyle="1" w:styleId="ListChar">
    <w:name w:val="List Char"/>
    <w:rsid w:val="00831F5C"/>
    <w:rPr>
      <w:lang w:val="en-GB" w:eastAsia="ar-SA" w:bidi="ar-SA"/>
    </w:rPr>
  </w:style>
  <w:style w:type="character" w:customStyle="1" w:styleId="T1Char6">
    <w:name w:val="T1 Char6"/>
    <w:aliases w:val="Header 6 Char Char6"/>
    <w:rsid w:val="00831F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831F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1F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1F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1F5C"/>
    <w:rPr>
      <w:rFonts w:ascii="Arial" w:hAnsi="Arial" w:cs="Arial" w:hint="default"/>
      <w:sz w:val="22"/>
      <w:lang w:val="en-GB" w:eastAsia="en-GB" w:bidi="ar-SA"/>
    </w:rPr>
  </w:style>
  <w:style w:type="character" w:customStyle="1" w:styleId="T1Zchn">
    <w:name w:val="T1 Zchn"/>
    <w:aliases w:val="Header 6 Zchn Zchn"/>
    <w:rsid w:val="00831F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1F5C"/>
    <w:rPr>
      <w:rFonts w:ascii="Arial" w:hAnsi="Arial" w:cs="Arial" w:hint="default"/>
      <w:sz w:val="36"/>
      <w:lang w:val="en-GB" w:eastAsia="en-US" w:bidi="ar-SA"/>
    </w:rPr>
  </w:style>
  <w:style w:type="character" w:customStyle="1" w:styleId="T1Char4">
    <w:name w:val="T1 Char4"/>
    <w:aliases w:val="Header 6 Char Char4"/>
    <w:rsid w:val="00831F5C"/>
    <w:rPr>
      <w:rFonts w:ascii="Arial" w:eastAsia="Times New Roman" w:hAnsi="Arial" w:cs="Times New Roman" w:hint="default"/>
      <w:sz w:val="20"/>
      <w:szCs w:val="20"/>
      <w:lang w:val="en-GB"/>
    </w:rPr>
  </w:style>
  <w:style w:type="character" w:customStyle="1" w:styleId="Heading6Char2">
    <w:name w:val="Heading 6 Char2"/>
    <w:rsid w:val="00831F5C"/>
    <w:rPr>
      <w:rFonts w:ascii="Arial" w:eastAsia="Times New Roman" w:hAnsi="Arial" w:cs="Times New Roman" w:hint="default"/>
      <w:sz w:val="20"/>
      <w:szCs w:val="20"/>
      <w:lang w:val="en-GB"/>
    </w:rPr>
  </w:style>
  <w:style w:type="character" w:customStyle="1" w:styleId="T1Char5">
    <w:name w:val="T1 Char5"/>
    <w:aliases w:val="Header 6 Char Char5"/>
    <w:rsid w:val="00831F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1F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1F5C"/>
    <w:rPr>
      <w:rFonts w:ascii="Arial" w:hAnsi="Arial" w:cs="Arial" w:hint="default"/>
      <w:sz w:val="28"/>
      <w:lang w:val="en-GB" w:eastAsia="en-US"/>
    </w:rPr>
  </w:style>
  <w:style w:type="character" w:customStyle="1" w:styleId="h4Char10">
    <w:name w:val="h4 Char10"/>
    <w:aliases w:val="h431 Char10"/>
    <w:rsid w:val="00831F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31F5C"/>
    <w:rPr>
      <w:rFonts w:ascii="Arial" w:hAnsi="Arial" w:cs="Arial" w:hint="default"/>
      <w:sz w:val="32"/>
      <w:lang w:val="en-GB"/>
    </w:rPr>
  </w:style>
  <w:style w:type="character" w:customStyle="1" w:styleId="T1Char8">
    <w:name w:val="T1 Char8"/>
    <w:aliases w:val="Header 6 Char Char7"/>
    <w:rsid w:val="00831F5C"/>
    <w:rPr>
      <w:rFonts w:ascii="Arial" w:hAnsi="Arial" w:cs="Arial" w:hint="default"/>
      <w:lang w:val="en-GB" w:eastAsia="en-US" w:bidi="ar-SA"/>
    </w:rPr>
  </w:style>
  <w:style w:type="character" w:customStyle="1" w:styleId="Head2AChar8">
    <w:name w:val="Head2A Char8"/>
    <w:aliases w:val="heading 2 Char8"/>
    <w:rsid w:val="00831F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31F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1F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1F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1F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1F5C"/>
    <w:rPr>
      <w:rFonts w:ascii="Arial" w:hAnsi="Arial" w:cs="Arial" w:hint="default"/>
      <w:sz w:val="32"/>
      <w:lang w:val="en-GB" w:eastAsia="en-US"/>
    </w:rPr>
  </w:style>
  <w:style w:type="character" w:customStyle="1" w:styleId="T1Char7">
    <w:name w:val="T1 Char7"/>
    <w:aliases w:val="Header 6 Char Char8"/>
    <w:rsid w:val="00831F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1F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1F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1F5C"/>
    <w:rPr>
      <w:rFonts w:ascii="Arial" w:hAnsi="Arial" w:cs="Arial" w:hint="default"/>
      <w:sz w:val="24"/>
      <w:szCs w:val="24"/>
      <w:lang w:val="en-GB" w:eastAsia="en-US" w:bidi="he-IL"/>
    </w:rPr>
  </w:style>
  <w:style w:type="character" w:customStyle="1" w:styleId="T1Char9">
    <w:name w:val="T1 Char9"/>
    <w:aliases w:val="Header 6 Char Char9"/>
    <w:rsid w:val="00831F5C"/>
    <w:rPr>
      <w:rFonts w:ascii="Arial" w:hAnsi="Arial" w:cs="Arial" w:hint="default"/>
      <w:lang w:val="en-GB" w:eastAsia="en-US" w:bidi="he-IL"/>
    </w:rPr>
  </w:style>
  <w:style w:type="character" w:customStyle="1" w:styleId="TF0">
    <w:name w:val="TF (文字)"/>
    <w:rsid w:val="00831F5C"/>
    <w:rPr>
      <w:rFonts w:ascii="Arial" w:hAnsi="Arial" w:cs="Arial" w:hint="default"/>
      <w:b/>
      <w:bCs w:val="0"/>
      <w:lang w:val="en-US" w:eastAsia="en-US"/>
    </w:rPr>
  </w:style>
  <w:style w:type="character" w:customStyle="1" w:styleId="NoteHeadingChar1">
    <w:name w:val="Note Heading Char1"/>
    <w:rsid w:val="00831F5C"/>
    <w:rPr>
      <w:rFonts w:ascii="MS Mincho" w:eastAsia="MS Mincho" w:hAnsi="MS Mincho" w:hint="eastAsia"/>
      <w:lang w:val="en-GB" w:eastAsia="x-none"/>
    </w:rPr>
  </w:style>
  <w:style w:type="character" w:customStyle="1" w:styleId="HTMLPreformattedChar1">
    <w:name w:val="HTML Preformatted Char1"/>
    <w:uiPriority w:val="99"/>
    <w:rsid w:val="00831F5C"/>
    <w:rPr>
      <w:rFonts w:ascii="Courier New" w:eastAsia="MS Mincho" w:hAnsi="Courier New" w:cs="Courier New" w:hint="default"/>
      <w:lang w:val="en-GB" w:eastAsia="x-none"/>
    </w:rPr>
  </w:style>
  <w:style w:type="character" w:customStyle="1" w:styleId="Heading7Char3">
    <w:name w:val="Heading 7 Char3"/>
    <w:rsid w:val="00831F5C"/>
    <w:rPr>
      <w:rFonts w:ascii="Arial" w:eastAsia="Times New Roman" w:hAnsi="Arial" w:cs="Arial" w:hint="default"/>
      <w:lang w:val="en-GB"/>
    </w:rPr>
  </w:style>
  <w:style w:type="character" w:customStyle="1" w:styleId="Heading8Char3">
    <w:name w:val="Heading 8 Char3"/>
    <w:rsid w:val="00831F5C"/>
    <w:rPr>
      <w:rFonts w:ascii="Arial" w:eastAsia="Times New Roman" w:hAnsi="Arial" w:cs="Arial" w:hint="default"/>
      <w:sz w:val="36"/>
      <w:lang w:val="en-GB"/>
    </w:rPr>
  </w:style>
  <w:style w:type="character" w:customStyle="1" w:styleId="Heading9Char2">
    <w:name w:val="Heading 9 Char2"/>
    <w:rsid w:val="00831F5C"/>
    <w:rPr>
      <w:rFonts w:ascii="Arial" w:eastAsia="Times New Roman" w:hAnsi="Arial" w:cs="Arial" w:hint="default"/>
      <w:sz w:val="36"/>
      <w:lang w:val="en-GB"/>
    </w:rPr>
  </w:style>
  <w:style w:type="character" w:customStyle="1" w:styleId="FooterChar2">
    <w:name w:val="Footer Char2"/>
    <w:rsid w:val="00831F5C"/>
    <w:rPr>
      <w:rFonts w:ascii="Arial" w:eastAsia="Times New Roman" w:hAnsi="Arial" w:cs="Arial" w:hint="default"/>
      <w:b/>
      <w:bCs w:val="0"/>
      <w:i/>
      <w:iCs w:val="0"/>
      <w:noProof/>
      <w:sz w:val="18"/>
    </w:rPr>
  </w:style>
  <w:style w:type="character" w:customStyle="1" w:styleId="PlainTextChar3">
    <w:name w:val="Plain Text Char3"/>
    <w:rsid w:val="00831F5C"/>
    <w:rPr>
      <w:rFonts w:ascii="Courier New" w:hAnsi="Courier New" w:cs="Courier New" w:hint="default"/>
      <w:lang w:val="nb-NO" w:eastAsia="ja-JP"/>
    </w:rPr>
  </w:style>
  <w:style w:type="character" w:customStyle="1" w:styleId="ListChar3">
    <w:name w:val="List Char3"/>
    <w:rsid w:val="00831F5C"/>
    <w:rPr>
      <w:rFonts w:ascii="Times New Roman" w:eastAsia="Times New Roman" w:hAnsi="Times New Roman" w:cs="Times New Roman" w:hint="default"/>
      <w:lang w:val="en-GB"/>
    </w:rPr>
  </w:style>
  <w:style w:type="character" w:customStyle="1" w:styleId="Heading7Char2">
    <w:name w:val="Heading 7 Char2"/>
    <w:rsid w:val="00831F5C"/>
    <w:rPr>
      <w:rFonts w:ascii="Arial" w:hAnsi="Arial" w:cs="Arial" w:hint="default"/>
      <w:lang w:val="en-GB" w:eastAsia="en-GB" w:bidi="ar-SA"/>
    </w:rPr>
  </w:style>
  <w:style w:type="character" w:customStyle="1" w:styleId="Heading8Char2">
    <w:name w:val="Heading 8 Char2"/>
    <w:rsid w:val="00831F5C"/>
    <w:rPr>
      <w:rFonts w:ascii="Arial" w:hAnsi="Arial" w:cs="Arial" w:hint="default"/>
      <w:sz w:val="36"/>
      <w:lang w:val="en-GB" w:eastAsia="en-GB" w:bidi="ar-SA"/>
    </w:rPr>
  </w:style>
  <w:style w:type="character" w:customStyle="1" w:styleId="ListChar2">
    <w:name w:val="List Char2"/>
    <w:rsid w:val="00831F5C"/>
    <w:rPr>
      <w:lang w:val="en-GB" w:eastAsia="en-GB" w:bidi="ar-SA"/>
    </w:rPr>
  </w:style>
  <w:style w:type="character" w:customStyle="1" w:styleId="PlainTextChar2">
    <w:name w:val="Plain Text Char2"/>
    <w:rsid w:val="00831F5C"/>
    <w:rPr>
      <w:rFonts w:ascii="Courier New" w:hAnsi="Courier New" w:cs="Courier New" w:hint="default"/>
      <w:lang w:val="nb-NO" w:eastAsia="en-US" w:bidi="ar-SA"/>
    </w:rPr>
  </w:style>
  <w:style w:type="character" w:customStyle="1" w:styleId="12">
    <w:name w:val="段落フォント1"/>
    <w:rsid w:val="00831F5C"/>
  </w:style>
  <w:style w:type="character" w:customStyle="1" w:styleId="13">
    <w:name w:val="コメント参照1"/>
    <w:rsid w:val="00831F5C"/>
    <w:rPr>
      <w:sz w:val="16"/>
    </w:rPr>
  </w:style>
  <w:style w:type="character" w:customStyle="1" w:styleId="EmailStyle97">
    <w:name w:val="EmailStyle97"/>
    <w:semiHidden/>
    <w:rsid w:val="00831F5C"/>
    <w:rPr>
      <w:rFonts w:ascii="Arial" w:hAnsi="Arial" w:cs="Arial" w:hint="default"/>
      <w:color w:val="auto"/>
      <w:sz w:val="20"/>
      <w:szCs w:val="20"/>
    </w:rPr>
  </w:style>
  <w:style w:type="character" w:customStyle="1" w:styleId="B1C">
    <w:name w:val="B1 C"/>
    <w:rsid w:val="00831F5C"/>
    <w:rPr>
      <w:lang w:val="en-GB" w:eastAsia="en-US" w:bidi="ar-SA"/>
    </w:rPr>
  </w:style>
  <w:style w:type="character" w:customStyle="1" w:styleId="Titre3">
    <w:name w:val="Titre 3"/>
    <w:rsid w:val="00831F5C"/>
    <w:rPr>
      <w:rFonts w:ascii="Arial" w:hAnsi="Arial" w:cs="Arial" w:hint="default"/>
      <w:sz w:val="28"/>
      <w:szCs w:val="28"/>
      <w:lang w:val="en-GB" w:eastAsia="en-GB"/>
    </w:rPr>
  </w:style>
  <w:style w:type="character" w:customStyle="1" w:styleId="B2C">
    <w:name w:val="B2 C"/>
    <w:rsid w:val="00831F5C"/>
    <w:rPr>
      <w:lang w:val="en-GB" w:eastAsia="en-GB"/>
    </w:rPr>
  </w:style>
  <w:style w:type="character" w:customStyle="1" w:styleId="st1">
    <w:name w:val="st1"/>
    <w:rsid w:val="00831F5C"/>
  </w:style>
  <w:style w:type="character" w:customStyle="1" w:styleId="NMPHeading1Char3">
    <w:name w:val="NMP Heading 1 Char3"/>
    <w:aliases w:val="h112 Char1,h19 Char"/>
    <w:rsid w:val="00831F5C"/>
    <w:rPr>
      <w:rFonts w:ascii="Arial" w:hAnsi="Arial" w:cs="Arial" w:hint="default"/>
      <w:sz w:val="36"/>
      <w:lang w:val="en-GB" w:eastAsia="en-US" w:bidi="ar-SA"/>
    </w:rPr>
  </w:style>
  <w:style w:type="character" w:customStyle="1" w:styleId="ZchnZchn5">
    <w:name w:val="Zchn Zchn5"/>
    <w:rsid w:val="00831F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1F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31F5C"/>
    <w:rPr>
      <w:rFonts w:ascii="Arial" w:hAnsi="Arial" w:cs="Arial" w:hint="default"/>
      <w:sz w:val="28"/>
      <w:lang w:val="en-GB"/>
    </w:rPr>
  </w:style>
  <w:style w:type="character" w:customStyle="1" w:styleId="1Char">
    <w:name w:val="标题 1 Char"/>
    <w:aliases w:val="h132 Char"/>
    <w:uiPriority w:val="9"/>
    <w:rsid w:val="00831F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831F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31F5C"/>
    <w:rPr>
      <w:rFonts w:ascii="Arial" w:hAnsi="Arial" w:cs="Arial" w:hint="default"/>
      <w:sz w:val="28"/>
      <w:lang w:val="en-GB"/>
    </w:rPr>
  </w:style>
  <w:style w:type="character" w:customStyle="1" w:styleId="4Char">
    <w:name w:val="标题 4 Char"/>
    <w:aliases w:val="4 Ch"/>
    <w:rsid w:val="00831F5C"/>
    <w:rPr>
      <w:rFonts w:ascii="Arial" w:hAnsi="Arial" w:cs="Arial" w:hint="default"/>
      <w:sz w:val="24"/>
      <w:szCs w:val="28"/>
      <w:lang w:val="en-GB" w:eastAsia="en-GB"/>
    </w:rPr>
  </w:style>
  <w:style w:type="character" w:customStyle="1" w:styleId="6Char">
    <w:name w:val="标题 6 Char"/>
    <w:uiPriority w:val="9"/>
    <w:rsid w:val="00831F5C"/>
    <w:rPr>
      <w:rFonts w:ascii="Arial" w:hAnsi="Arial" w:cs="Arial" w:hint="default"/>
      <w:lang w:val="en-GB"/>
    </w:rPr>
  </w:style>
  <w:style w:type="character" w:customStyle="1" w:styleId="7Char">
    <w:name w:val="标题 7 Char"/>
    <w:uiPriority w:val="9"/>
    <w:rsid w:val="00831F5C"/>
    <w:rPr>
      <w:rFonts w:ascii="Arial" w:hAnsi="Arial" w:cs="Arial" w:hint="default"/>
      <w:lang w:val="en-GB"/>
    </w:rPr>
  </w:style>
  <w:style w:type="character" w:customStyle="1" w:styleId="8Char">
    <w:name w:val="标题 8 Char"/>
    <w:uiPriority w:val="9"/>
    <w:rsid w:val="00831F5C"/>
    <w:rPr>
      <w:rFonts w:ascii="Arial" w:hAnsi="Arial" w:cs="Arial" w:hint="default"/>
      <w:sz w:val="36"/>
      <w:lang w:val="en-GB"/>
    </w:rPr>
  </w:style>
  <w:style w:type="character" w:customStyle="1" w:styleId="Char0">
    <w:name w:val="页脚 Char"/>
    <w:uiPriority w:val="99"/>
    <w:rsid w:val="00831F5C"/>
    <w:rPr>
      <w:rFonts w:ascii="Arial" w:hAnsi="Arial" w:cs="Arial" w:hint="default"/>
      <w:b/>
      <w:bCs w:val="0"/>
      <w:i/>
      <w:iCs w:val="0"/>
      <w:noProof/>
      <w:sz w:val="18"/>
    </w:rPr>
  </w:style>
  <w:style w:type="character" w:customStyle="1" w:styleId="Char1">
    <w:name w:val="列表 Char"/>
    <w:rsid w:val="00831F5C"/>
    <w:rPr>
      <w:lang w:val="en-GB"/>
    </w:rPr>
  </w:style>
  <w:style w:type="character" w:customStyle="1" w:styleId="Char2">
    <w:name w:val="文档结构图 Char"/>
    <w:uiPriority w:val="99"/>
    <w:rsid w:val="00831F5C"/>
    <w:rPr>
      <w:rFonts w:ascii="Tahoma" w:hAnsi="Tahoma" w:cs="Tahoma" w:hint="default"/>
      <w:lang w:val="en-GB" w:eastAsia="en-US"/>
    </w:rPr>
  </w:style>
  <w:style w:type="character" w:customStyle="1" w:styleId="Char3">
    <w:name w:val="纯文本 Char"/>
    <w:rsid w:val="00831F5C"/>
    <w:rPr>
      <w:rFonts w:ascii="Courier New" w:hAnsi="Courier New" w:cs="Courier New" w:hint="default"/>
      <w:lang w:val="nb-NO"/>
    </w:rPr>
  </w:style>
  <w:style w:type="character" w:customStyle="1" w:styleId="Char4">
    <w:name w:val="批注框文本 Char"/>
    <w:uiPriority w:val="99"/>
    <w:rsid w:val="00831F5C"/>
    <w:rPr>
      <w:rFonts w:ascii="Tahoma" w:hAnsi="Tahoma" w:cs="Tahoma" w:hint="default"/>
      <w:sz w:val="16"/>
      <w:szCs w:val="16"/>
      <w:lang w:val="en-GB" w:eastAsia="en-GB" w:bidi="ar-SA"/>
    </w:rPr>
  </w:style>
  <w:style w:type="character" w:customStyle="1" w:styleId="Char5">
    <w:name w:val="日期 Char"/>
    <w:rsid w:val="00831F5C"/>
    <w:rPr>
      <w:lang w:val="en-GB"/>
    </w:rPr>
  </w:style>
  <w:style w:type="character" w:customStyle="1" w:styleId="Char6">
    <w:name w:val="批注文字 Char"/>
    <w:uiPriority w:val="99"/>
    <w:qFormat/>
    <w:rsid w:val="00831F5C"/>
    <w:rPr>
      <w:lang w:val="en-GB" w:eastAsia="x-none"/>
    </w:rPr>
  </w:style>
  <w:style w:type="character" w:customStyle="1" w:styleId="Char10">
    <w:name w:val="批注主题 Char1"/>
    <w:rsid w:val="00831F5C"/>
    <w:rPr>
      <w:b/>
      <w:bCs/>
      <w:lang w:val="en-GB" w:eastAsia="x-none"/>
    </w:rPr>
  </w:style>
  <w:style w:type="character" w:customStyle="1" w:styleId="Titre32">
    <w:name w:val="Titre 32"/>
    <w:rsid w:val="00831F5C"/>
    <w:rPr>
      <w:rFonts w:ascii="Arial" w:hAnsi="Arial" w:cs="Arial" w:hint="default"/>
      <w:sz w:val="28"/>
      <w:szCs w:val="28"/>
      <w:lang w:val="en-GB" w:eastAsia="en-GB"/>
    </w:rPr>
  </w:style>
  <w:style w:type="character" w:customStyle="1" w:styleId="Titre31">
    <w:name w:val="Titre 31"/>
    <w:rsid w:val="00831F5C"/>
    <w:rPr>
      <w:rFonts w:ascii="Arial" w:hAnsi="Arial" w:cs="Arial" w:hint="default"/>
      <w:sz w:val="28"/>
      <w:szCs w:val="28"/>
      <w:lang w:val="en-GB" w:eastAsia="en-GB"/>
    </w:rPr>
  </w:style>
  <w:style w:type="character" w:customStyle="1" w:styleId="trans">
    <w:name w:val="trans"/>
    <w:rsid w:val="00831F5C"/>
  </w:style>
  <w:style w:type="character" w:customStyle="1" w:styleId="Char11">
    <w:name w:val="批注文字 Char1"/>
    <w:rsid w:val="00831F5C"/>
    <w:rPr>
      <w:rFonts w:ascii="Times New Roman" w:hAnsi="Times New Roman" w:cs="Times New Roman" w:hint="default"/>
      <w:lang w:val="en-GB" w:eastAsia="en-US"/>
    </w:rPr>
  </w:style>
  <w:style w:type="character" w:customStyle="1" w:styleId="h48">
    <w:name w:val="h48"/>
    <w:rsid w:val="00831F5C"/>
    <w:rPr>
      <w:rFonts w:ascii="Arial" w:hAnsi="Arial" w:cs="Arial" w:hint="default"/>
      <w:sz w:val="24"/>
      <w:lang w:val="en-GB"/>
    </w:rPr>
  </w:style>
  <w:style w:type="character" w:customStyle="1" w:styleId="h510">
    <w:name w:val="h51"/>
    <w:rsid w:val="00831F5C"/>
    <w:rPr>
      <w:rFonts w:ascii="Arial" w:eastAsia="SimSun" w:hAnsi="Arial" w:cs="Arial" w:hint="default"/>
      <w:sz w:val="22"/>
      <w:lang w:val="en-GB" w:eastAsia="en-US" w:bidi="ar-SA"/>
    </w:rPr>
  </w:style>
  <w:style w:type="character" w:customStyle="1" w:styleId="Head2A1">
    <w:name w:val="Head2A1"/>
    <w:rsid w:val="00831F5C"/>
    <w:rPr>
      <w:rFonts w:ascii="Arial" w:eastAsia="MS Mincho" w:hAnsi="Arial" w:cs="Arial" w:hint="default"/>
      <w:sz w:val="32"/>
      <w:lang w:val="en-GB" w:eastAsia="en-US" w:bidi="ar-SA"/>
    </w:rPr>
  </w:style>
  <w:style w:type="character" w:customStyle="1" w:styleId="ListChar1">
    <w:name w:val="List Char1"/>
    <w:rsid w:val="00831F5C"/>
    <w:rPr>
      <w:lang w:val="en-GB" w:eastAsia="ja-JP" w:bidi="ar-SA"/>
    </w:rPr>
  </w:style>
  <w:style w:type="character" w:customStyle="1" w:styleId="a3">
    <w:name w:val="標準太字"/>
    <w:autoRedefine/>
    <w:rsid w:val="00831F5C"/>
    <w:rPr>
      <w:b/>
      <w:bCs w:val="0"/>
    </w:rPr>
  </w:style>
  <w:style w:type="character" w:customStyle="1" w:styleId="PTK">
    <w:name w:val="PTK"/>
    <w:semiHidden/>
    <w:rsid w:val="00831F5C"/>
    <w:rPr>
      <w:rFonts w:ascii="Arial" w:hAnsi="Arial" w:cs="Arial" w:hint="default"/>
      <w:color w:val="000080"/>
      <w:sz w:val="20"/>
      <w:szCs w:val="20"/>
    </w:rPr>
  </w:style>
  <w:style w:type="character" w:customStyle="1" w:styleId="MTEquationSection">
    <w:name w:val="MTEquationSection"/>
    <w:rsid w:val="00831F5C"/>
    <w:rPr>
      <w:noProof w:val="0"/>
      <w:vanish w:val="0"/>
      <w:webHidden w:val="0"/>
      <w:color w:val="FF0000"/>
      <w:lang w:eastAsia="en-US"/>
      <w:specVanish w:val="0"/>
    </w:rPr>
  </w:style>
  <w:style w:type="character" w:customStyle="1" w:styleId="Titre33">
    <w:name w:val="Titre 33"/>
    <w:rsid w:val="00831F5C"/>
    <w:rPr>
      <w:rFonts w:ascii="Arial" w:hAnsi="Arial" w:cs="Arial" w:hint="default"/>
      <w:sz w:val="28"/>
      <w:lang w:val="en-GB" w:eastAsia="en-GB"/>
    </w:rPr>
  </w:style>
  <w:style w:type="character" w:customStyle="1" w:styleId="ZchnZchn51">
    <w:name w:val="Zchn Zchn51"/>
    <w:rsid w:val="00831F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31F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831F5C"/>
    <w:rPr>
      <w:rFonts w:ascii="Arial" w:hAnsi="Arial" w:cs="Arial" w:hint="default"/>
      <w:color w:val="auto"/>
      <w:sz w:val="20"/>
      <w:szCs w:val="20"/>
    </w:rPr>
  </w:style>
  <w:style w:type="character" w:customStyle="1" w:styleId="TF1">
    <w:name w:val="TF字符"/>
    <w:aliases w:val="left字符"/>
    <w:rsid w:val="00831F5C"/>
    <w:rPr>
      <w:rFonts w:ascii="Arial" w:hAnsi="Arial" w:cs="Arial" w:hint="default"/>
      <w:b/>
      <w:bCs w:val="0"/>
      <w:lang w:val="en-GB" w:eastAsia="en-US"/>
    </w:rPr>
  </w:style>
  <w:style w:type="character" w:customStyle="1" w:styleId="1-11">
    <w:name w:val="网格表 1 浅色 - 着色 11"/>
    <w:uiPriority w:val="31"/>
    <w:qFormat/>
    <w:rsid w:val="00831F5C"/>
    <w:rPr>
      <w:smallCaps/>
      <w:color w:val="5A5A5A"/>
    </w:rPr>
  </w:style>
  <w:style w:type="character" w:customStyle="1" w:styleId="textbodybold1">
    <w:name w:val="textbodybold1"/>
    <w:rsid w:val="00831F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31F5C"/>
    <w:rPr>
      <w:color w:val="808080"/>
    </w:rPr>
  </w:style>
  <w:style w:type="character" w:customStyle="1" w:styleId="nowrap1">
    <w:name w:val="nowrap1"/>
    <w:rsid w:val="00831F5C"/>
  </w:style>
  <w:style w:type="character" w:customStyle="1" w:styleId="shorttext">
    <w:name w:val="short_text"/>
    <w:rsid w:val="00831F5C"/>
  </w:style>
  <w:style w:type="character" w:customStyle="1" w:styleId="UnresolvedMention1">
    <w:name w:val="Unresolved Mention1"/>
    <w:uiPriority w:val="99"/>
    <w:semiHidden/>
    <w:rsid w:val="00831F5C"/>
    <w:rPr>
      <w:color w:val="808080"/>
      <w:shd w:val="clear" w:color="auto" w:fill="E6E6E6"/>
    </w:rPr>
  </w:style>
  <w:style w:type="character" w:customStyle="1" w:styleId="Char12">
    <w:name w:val="页脚 Char1"/>
    <w:rsid w:val="00831F5C"/>
    <w:rPr>
      <w:sz w:val="18"/>
      <w:szCs w:val="18"/>
      <w:lang w:val="en-GB" w:eastAsia="en-US"/>
    </w:rPr>
  </w:style>
  <w:style w:type="character" w:customStyle="1" w:styleId="-11">
    <w:name w:val="浅色网格 - 着色 11"/>
    <w:uiPriority w:val="99"/>
    <w:rsid w:val="00831F5C"/>
    <w:rPr>
      <w:color w:val="808080"/>
    </w:rPr>
  </w:style>
  <w:style w:type="character" w:customStyle="1" w:styleId="UnresolvedMention2">
    <w:name w:val="Unresolved Mention2"/>
    <w:uiPriority w:val="99"/>
    <w:semiHidden/>
    <w:rsid w:val="00831F5C"/>
    <w:rPr>
      <w:color w:val="808080"/>
      <w:shd w:val="clear" w:color="auto" w:fill="E6E6E6"/>
    </w:rPr>
  </w:style>
  <w:style w:type="character" w:customStyle="1" w:styleId="UnresolvedMention3">
    <w:name w:val="Unresolved Mention3"/>
    <w:uiPriority w:val="99"/>
    <w:semiHidden/>
    <w:rsid w:val="00831F5C"/>
    <w:rPr>
      <w:color w:val="808080"/>
      <w:shd w:val="clear" w:color="auto" w:fill="E6E6E6"/>
    </w:rPr>
  </w:style>
  <w:style w:type="character" w:customStyle="1" w:styleId="a4">
    <w:name w:val="未处理的提及"/>
    <w:uiPriority w:val="52"/>
    <w:rsid w:val="00831F5C"/>
    <w:rPr>
      <w:color w:val="808080"/>
      <w:shd w:val="clear" w:color="auto" w:fill="E6E6E6"/>
    </w:rPr>
  </w:style>
  <w:style w:type="character" w:customStyle="1" w:styleId="Char30">
    <w:name w:val="批注主题 Char3"/>
    <w:locked/>
    <w:rsid w:val="00831F5C"/>
    <w:rPr>
      <w:rFonts w:ascii="Times New Roman" w:eastAsia="MS Mincho" w:hAnsi="Times New Roman" w:cs="Times New Roman" w:hint="default"/>
      <w:b/>
      <w:bCs/>
      <w:lang w:eastAsia="en-US"/>
    </w:rPr>
  </w:style>
  <w:style w:type="character" w:customStyle="1" w:styleId="Char13">
    <w:name w:val="日期 Char1"/>
    <w:rsid w:val="00831F5C"/>
    <w:rPr>
      <w:rFonts w:ascii="MS Mincho" w:eastAsia="MS Mincho" w:hAnsi="MS Mincho" w:hint="eastAsia"/>
      <w:lang w:val="en-GB"/>
    </w:rPr>
  </w:style>
  <w:style w:type="character" w:customStyle="1" w:styleId="8Char1">
    <w:name w:val="标题 8 Char1"/>
    <w:rsid w:val="00831F5C"/>
    <w:rPr>
      <w:rFonts w:ascii="Arial" w:hAnsi="Arial" w:cs="Arial" w:hint="default"/>
      <w:sz w:val="36"/>
      <w:lang w:val="en-GB" w:eastAsia="en-US" w:bidi="ar-SA"/>
    </w:rPr>
  </w:style>
  <w:style w:type="character" w:customStyle="1" w:styleId="Char20">
    <w:name w:val="批注主题 Char2"/>
    <w:rsid w:val="00831F5C"/>
    <w:rPr>
      <w:rFonts w:ascii="SimSun" w:eastAsia="SimSun" w:hAnsi="SimSun" w:hint="eastAsia"/>
      <w:b/>
      <w:bCs/>
      <w:lang w:eastAsia="en-US"/>
    </w:rPr>
  </w:style>
  <w:style w:type="character" w:customStyle="1" w:styleId="Char14">
    <w:name w:val="注释标题 Char1"/>
    <w:rsid w:val="00831F5C"/>
    <w:rPr>
      <w:rFonts w:ascii="MS Mincho" w:eastAsia="MS Mincho" w:hAnsi="MS Mincho" w:hint="eastAsia"/>
      <w:lang w:eastAsia="en-US"/>
    </w:rPr>
  </w:style>
  <w:style w:type="character" w:customStyle="1" w:styleId="9Char1">
    <w:name w:val="标题 9 Char1"/>
    <w:rsid w:val="00831F5C"/>
    <w:rPr>
      <w:rFonts w:ascii="Arial" w:hAnsi="Arial" w:cs="Arial" w:hint="default"/>
      <w:sz w:val="36"/>
      <w:lang w:val="en-GB"/>
    </w:rPr>
  </w:style>
  <w:style w:type="character" w:customStyle="1" w:styleId="Char15">
    <w:name w:val="文档结构图 Char1"/>
    <w:semiHidden/>
    <w:rsid w:val="00831F5C"/>
    <w:rPr>
      <w:rFonts w:ascii="Tahoma" w:hAnsi="Tahoma" w:cs="Tahoma" w:hint="default"/>
      <w:shd w:val="clear" w:color="auto" w:fill="000080"/>
      <w:lang w:val="en-GB"/>
    </w:rPr>
  </w:style>
  <w:style w:type="character" w:customStyle="1" w:styleId="Char16">
    <w:name w:val="纯文本 Char1"/>
    <w:rsid w:val="00831F5C"/>
    <w:rPr>
      <w:rFonts w:ascii="Courier New" w:eastAsia="SimSun" w:hAnsi="Courier New" w:cs="Courier New" w:hint="default"/>
      <w:lang w:val="nb-NO"/>
    </w:rPr>
  </w:style>
  <w:style w:type="character" w:customStyle="1" w:styleId="Char17">
    <w:name w:val="批注框文本 Char1"/>
    <w:uiPriority w:val="99"/>
    <w:rsid w:val="00831F5C"/>
    <w:rPr>
      <w:rFonts w:ascii="Tahoma" w:hAnsi="Tahoma" w:cs="Tahoma" w:hint="default"/>
      <w:sz w:val="16"/>
      <w:szCs w:val="16"/>
      <w:lang w:val="en-GB"/>
    </w:rPr>
  </w:style>
  <w:style w:type="character" w:customStyle="1" w:styleId="Char18">
    <w:name w:val="尾注文本 Char1"/>
    <w:rsid w:val="00831F5C"/>
    <w:rPr>
      <w:rFonts w:ascii="SimSun" w:eastAsia="SimSun" w:hAnsi="SimSun" w:hint="eastAsia"/>
      <w:lang w:val="en-GB"/>
    </w:rPr>
  </w:style>
  <w:style w:type="character" w:customStyle="1" w:styleId="Char19">
    <w:name w:val="正文文本缩进 Char1"/>
    <w:rsid w:val="00831F5C"/>
    <w:rPr>
      <w:rFonts w:ascii="Batang" w:eastAsia="Batang" w:hAnsi="Batang" w:hint="eastAsia"/>
      <w:lang w:val="en-GB"/>
    </w:rPr>
  </w:style>
  <w:style w:type="character" w:customStyle="1" w:styleId="2Char1">
    <w:name w:val="正文文本 2 Char1"/>
    <w:rsid w:val="00831F5C"/>
    <w:rPr>
      <w:rFonts w:ascii="CG Times (WN)" w:eastAsia="Malgun Gothic" w:hAnsi="CG Times (WN)" w:hint="default"/>
      <w:i/>
      <w:iCs w:val="0"/>
      <w:lang w:val="en-GB" w:eastAsia="ko-KR"/>
    </w:rPr>
  </w:style>
  <w:style w:type="character" w:customStyle="1" w:styleId="3Char1">
    <w:name w:val="正文文本 3 Char1"/>
    <w:rsid w:val="00831F5C"/>
    <w:rPr>
      <w:rFonts w:ascii="CG Times (WN)" w:eastAsia="Osaka" w:hAnsi="CG Times (WN)" w:hint="default"/>
      <w:color w:val="000000"/>
      <w:lang w:val="en-GB" w:eastAsia="ko-KR"/>
    </w:rPr>
  </w:style>
  <w:style w:type="character" w:customStyle="1" w:styleId="2Char10">
    <w:name w:val="正文文本缩进 2 Char1"/>
    <w:rsid w:val="00831F5C"/>
    <w:rPr>
      <w:rFonts w:ascii="CG Times (WN)" w:eastAsia="MS Mincho" w:hAnsi="CG Times (WN)" w:hint="default"/>
      <w:lang w:val="en-GB"/>
    </w:rPr>
  </w:style>
  <w:style w:type="character" w:customStyle="1" w:styleId="gt-baf-word-clickable1">
    <w:name w:val="gt-baf-word-clickable1"/>
    <w:rsid w:val="00831F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1F5C"/>
    <w:rPr>
      <w:rFonts w:ascii="Arial" w:hAnsi="Arial" w:cs="Arial" w:hint="default"/>
      <w:b/>
      <w:bCs w:val="0"/>
      <w:sz w:val="18"/>
      <w:lang w:val="en-GB" w:eastAsia="en-US"/>
    </w:rPr>
  </w:style>
  <w:style w:type="character" w:customStyle="1" w:styleId="Char21">
    <w:name w:val="메모 주제 Char2"/>
    <w:rsid w:val="00831F5C"/>
    <w:rPr>
      <w:rFonts w:ascii="Times New Roman" w:eastAsia="Times New Roman" w:hAnsi="Times New Roman" w:cs="Times New Roman" w:hint="default"/>
      <w:b/>
      <w:bCs/>
      <w:lang w:val="en-GB" w:eastAsia="en-US"/>
    </w:rPr>
  </w:style>
  <w:style w:type="character" w:customStyle="1" w:styleId="searchcontent1">
    <w:name w:val="search_content1"/>
    <w:rsid w:val="00831F5C"/>
    <w:rPr>
      <w:sz w:val="13"/>
      <w:szCs w:val="13"/>
    </w:rPr>
  </w:style>
  <w:style w:type="character" w:customStyle="1" w:styleId="14">
    <w:name w:val="純文字 字元1"/>
    <w:rsid w:val="00831F5C"/>
    <w:rPr>
      <w:rFonts w:ascii="MingLiU" w:eastAsia="MingLiU" w:hAnsi="Courier New" w:cs="Courier New" w:hint="eastAsia"/>
      <w:sz w:val="24"/>
      <w:szCs w:val="24"/>
      <w:lang w:val="en-GB" w:eastAsia="en-US"/>
    </w:rPr>
  </w:style>
  <w:style w:type="character" w:customStyle="1" w:styleId="15">
    <w:name w:val="章節附註文字 字元1"/>
    <w:rsid w:val="00831F5C"/>
    <w:rPr>
      <w:lang w:val="en-GB" w:eastAsia="en-US"/>
    </w:rPr>
  </w:style>
  <w:style w:type="character" w:customStyle="1" w:styleId="2">
    <w:name w:val="段落フォント2"/>
    <w:rsid w:val="00831F5C"/>
  </w:style>
  <w:style w:type="character" w:customStyle="1" w:styleId="20">
    <w:name w:val="コメント参照2"/>
    <w:rsid w:val="00831F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1F5C"/>
    <w:rPr>
      <w:rFonts w:ascii="Arial" w:hAnsi="Arial" w:cs="Arial" w:hint="default"/>
      <w:sz w:val="36"/>
      <w:lang w:val="en-GB" w:eastAsia="en-US"/>
    </w:rPr>
  </w:style>
  <w:style w:type="character" w:customStyle="1" w:styleId="30">
    <w:name w:val="段落フォント3"/>
    <w:rsid w:val="00831F5C"/>
  </w:style>
  <w:style w:type="character" w:customStyle="1" w:styleId="31">
    <w:name w:val="コメント参照3"/>
    <w:rsid w:val="00831F5C"/>
    <w:rPr>
      <w:sz w:val="16"/>
    </w:rPr>
  </w:style>
  <w:style w:type="character" w:customStyle="1" w:styleId="16">
    <w:name w:val="吹き出し (文字)1"/>
    <w:uiPriority w:val="99"/>
    <w:semiHidden/>
    <w:rsid w:val="00831F5C"/>
    <w:rPr>
      <w:rFonts w:ascii="MS Mincho" w:eastAsia="MS Mincho" w:hAnsi="Times New Roman" w:hint="eastAsia"/>
      <w:sz w:val="18"/>
      <w:szCs w:val="18"/>
      <w:lang w:val="en-GB" w:eastAsia="en-US"/>
    </w:rPr>
  </w:style>
  <w:style w:type="character" w:customStyle="1" w:styleId="17">
    <w:name w:val="見出しマップ (文字)1"/>
    <w:uiPriority w:val="99"/>
    <w:semiHidden/>
    <w:rsid w:val="00831F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1F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831F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831F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831F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1F5C"/>
    <w:rPr>
      <w:rFonts w:ascii="Arial" w:eastAsia="PMingLiU" w:hAnsi="Arial" w:cs="Arial" w:hint="default"/>
      <w:b/>
      <w:bCs/>
      <w:i/>
      <w:iCs/>
      <w:color w:val="4F81BD"/>
      <w:lang w:val="en-GB" w:eastAsia="en-US"/>
    </w:rPr>
  </w:style>
  <w:style w:type="character" w:customStyle="1" w:styleId="PlainTable35">
    <w:name w:val="Plain Table 35"/>
    <w:uiPriority w:val="19"/>
    <w:qFormat/>
    <w:rsid w:val="00831F5C"/>
    <w:rPr>
      <w:i/>
      <w:iCs/>
      <w:color w:val="808080"/>
    </w:rPr>
  </w:style>
  <w:style w:type="character" w:customStyle="1" w:styleId="PlainTable45">
    <w:name w:val="Plain Table 45"/>
    <w:uiPriority w:val="21"/>
    <w:qFormat/>
    <w:rsid w:val="00831F5C"/>
    <w:rPr>
      <w:b/>
      <w:bCs/>
      <w:i/>
      <w:iCs/>
      <w:color w:val="4F81BD"/>
    </w:rPr>
  </w:style>
  <w:style w:type="character" w:customStyle="1" w:styleId="PlainTable55">
    <w:name w:val="Plain Table 55"/>
    <w:uiPriority w:val="31"/>
    <w:qFormat/>
    <w:rsid w:val="00831F5C"/>
    <w:rPr>
      <w:smallCaps/>
      <w:color w:val="C0504D"/>
      <w:u w:val="single"/>
    </w:rPr>
  </w:style>
  <w:style w:type="character" w:customStyle="1" w:styleId="TableGridLight5">
    <w:name w:val="Table Grid Light5"/>
    <w:uiPriority w:val="32"/>
    <w:qFormat/>
    <w:rsid w:val="00831F5C"/>
    <w:rPr>
      <w:b/>
      <w:bCs/>
      <w:smallCaps/>
      <w:color w:val="C0504D"/>
      <w:spacing w:val="5"/>
      <w:u w:val="single"/>
    </w:rPr>
  </w:style>
  <w:style w:type="character" w:customStyle="1" w:styleId="GridTable1Light5">
    <w:name w:val="Grid Table 1 Light5"/>
    <w:uiPriority w:val="33"/>
    <w:qFormat/>
    <w:rsid w:val="00831F5C"/>
    <w:rPr>
      <w:b/>
      <w:bCs/>
      <w:smallCaps/>
      <w:spacing w:val="5"/>
    </w:rPr>
  </w:style>
  <w:style w:type="character" w:customStyle="1" w:styleId="a6">
    <w:name w:val="註解文字 字元"/>
    <w:rsid w:val="00831F5C"/>
    <w:rPr>
      <w:rFonts w:ascii="Times New Roman" w:eastAsia="Times New Roman" w:hAnsi="Times New Roman" w:cs="Times New Roman" w:hint="default"/>
      <w:lang w:val="en-GB"/>
    </w:rPr>
  </w:style>
  <w:style w:type="character" w:customStyle="1" w:styleId="1b">
    <w:name w:val="註解主旨 字元1"/>
    <w:rsid w:val="00831F5C"/>
    <w:rPr>
      <w:b/>
      <w:bCs/>
      <w:lang w:val="en-GB" w:eastAsia="sv-SE"/>
    </w:rPr>
  </w:style>
  <w:style w:type="character" w:customStyle="1" w:styleId="NurTextZchn1">
    <w:name w:val="Nur Text Zchn1"/>
    <w:rsid w:val="00831F5C"/>
    <w:rPr>
      <w:rFonts w:ascii="Courier New" w:hAnsi="Courier New" w:cs="Courier New" w:hint="default"/>
      <w:lang w:val="en-GB" w:eastAsia="en-US"/>
    </w:rPr>
  </w:style>
  <w:style w:type="character" w:customStyle="1" w:styleId="EndnotentextZchn1">
    <w:name w:val="Endnotentext Zchn1"/>
    <w:rsid w:val="00831F5C"/>
    <w:rPr>
      <w:rFonts w:ascii="Times New Roman" w:hAnsi="Times New Roman" w:cs="Times New Roman" w:hint="default"/>
      <w:lang w:val="en-GB" w:eastAsia="en-US"/>
    </w:rPr>
  </w:style>
  <w:style w:type="character" w:customStyle="1" w:styleId="40">
    <w:name w:val="段落フォント4"/>
    <w:rsid w:val="00831F5C"/>
  </w:style>
  <w:style w:type="character" w:customStyle="1" w:styleId="41">
    <w:name w:val="コメント参照4"/>
    <w:rsid w:val="00831F5C"/>
    <w:rPr>
      <w:sz w:val="16"/>
    </w:rPr>
  </w:style>
  <w:style w:type="character" w:customStyle="1" w:styleId="Char1a">
    <w:name w:val="글자만 Char1"/>
    <w:uiPriority w:val="99"/>
    <w:semiHidden/>
    <w:rsid w:val="00831F5C"/>
    <w:rPr>
      <w:rFonts w:ascii="Malgun Gothic" w:eastAsia="Malgun Gothic" w:hAnsi="Courier New" w:cs="Courier New" w:hint="eastAsia"/>
      <w:lang w:val="en-GB" w:eastAsia="en-US"/>
    </w:rPr>
  </w:style>
  <w:style w:type="character" w:customStyle="1" w:styleId="Char1b">
    <w:name w:val="미주 텍스트 Char1"/>
    <w:uiPriority w:val="99"/>
    <w:semiHidden/>
    <w:rsid w:val="00831F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31F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31F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31F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31F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31F5C"/>
    <w:rPr>
      <w:rFonts w:ascii="Times New Roman" w:eastAsia="Times New Roman" w:hAnsi="Times New Roman" w:cs="Times New Roman" w:hint="default"/>
      <w:b/>
      <w:bCs/>
      <w:lang w:val="en-GB" w:eastAsia="en-US"/>
    </w:rPr>
  </w:style>
  <w:style w:type="character" w:customStyle="1" w:styleId="Char7">
    <w:name w:val="메모 주제 Char"/>
    <w:rsid w:val="00831F5C"/>
    <w:rPr>
      <w:rFonts w:ascii="Times New Roman" w:hAnsi="Times New Roman" w:cs="Times New Roman" w:hint="default"/>
      <w:b/>
      <w:bCs/>
      <w:lang w:val="en-GB" w:eastAsia="en-US"/>
    </w:rPr>
  </w:style>
  <w:style w:type="character" w:customStyle="1" w:styleId="PlainTable31">
    <w:name w:val="Plain Table 31"/>
    <w:uiPriority w:val="19"/>
    <w:qFormat/>
    <w:rsid w:val="00831F5C"/>
    <w:rPr>
      <w:i/>
      <w:iCs/>
      <w:color w:val="808080"/>
    </w:rPr>
  </w:style>
  <w:style w:type="character" w:customStyle="1" w:styleId="PlainTable41">
    <w:name w:val="Plain Table 41"/>
    <w:uiPriority w:val="21"/>
    <w:qFormat/>
    <w:rsid w:val="00831F5C"/>
    <w:rPr>
      <w:b/>
      <w:bCs/>
      <w:i/>
      <w:iCs/>
      <w:color w:val="4F81BD"/>
    </w:rPr>
  </w:style>
  <w:style w:type="character" w:customStyle="1" w:styleId="PlainTable51">
    <w:name w:val="Plain Table 51"/>
    <w:uiPriority w:val="31"/>
    <w:qFormat/>
    <w:rsid w:val="00831F5C"/>
    <w:rPr>
      <w:smallCaps/>
      <w:color w:val="C0504D"/>
      <w:u w:val="single"/>
    </w:rPr>
  </w:style>
  <w:style w:type="character" w:customStyle="1" w:styleId="TableGridLight1">
    <w:name w:val="Table Grid Light1"/>
    <w:uiPriority w:val="32"/>
    <w:qFormat/>
    <w:rsid w:val="00831F5C"/>
    <w:rPr>
      <w:b/>
      <w:bCs/>
      <w:smallCaps/>
      <w:color w:val="C0504D"/>
      <w:spacing w:val="5"/>
      <w:u w:val="single"/>
    </w:rPr>
  </w:style>
  <w:style w:type="character" w:customStyle="1" w:styleId="GridTable1Light1">
    <w:name w:val="Grid Table 1 Light1"/>
    <w:uiPriority w:val="33"/>
    <w:qFormat/>
    <w:rsid w:val="00831F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1F5C"/>
    <w:rPr>
      <w:rFonts w:ascii="Arial" w:eastAsia="MS Gothic" w:hAnsi="Arial" w:cs="Times New Roman" w:hint="default"/>
      <w:lang w:val="en-GB" w:eastAsia="en-US"/>
    </w:rPr>
  </w:style>
  <w:style w:type="character" w:customStyle="1" w:styleId="PlainTable32">
    <w:name w:val="Plain Table 32"/>
    <w:uiPriority w:val="19"/>
    <w:qFormat/>
    <w:rsid w:val="00831F5C"/>
    <w:rPr>
      <w:i/>
      <w:iCs/>
      <w:color w:val="808080"/>
    </w:rPr>
  </w:style>
  <w:style w:type="character" w:customStyle="1" w:styleId="PlainTable42">
    <w:name w:val="Plain Table 42"/>
    <w:uiPriority w:val="21"/>
    <w:qFormat/>
    <w:rsid w:val="00831F5C"/>
    <w:rPr>
      <w:b/>
      <w:bCs/>
      <w:i/>
      <w:iCs/>
      <w:color w:val="4F81BD"/>
    </w:rPr>
  </w:style>
  <w:style w:type="character" w:customStyle="1" w:styleId="PlainTable52">
    <w:name w:val="Plain Table 52"/>
    <w:uiPriority w:val="31"/>
    <w:qFormat/>
    <w:rsid w:val="00831F5C"/>
    <w:rPr>
      <w:smallCaps/>
      <w:color w:val="C0504D"/>
      <w:u w:val="single"/>
    </w:rPr>
  </w:style>
  <w:style w:type="character" w:customStyle="1" w:styleId="TableGridLight2">
    <w:name w:val="Table Grid Light2"/>
    <w:uiPriority w:val="32"/>
    <w:qFormat/>
    <w:rsid w:val="00831F5C"/>
    <w:rPr>
      <w:b/>
      <w:bCs/>
      <w:smallCaps/>
      <w:color w:val="C0504D"/>
      <w:spacing w:val="5"/>
      <w:u w:val="single"/>
    </w:rPr>
  </w:style>
  <w:style w:type="character" w:customStyle="1" w:styleId="GridTable1Light2">
    <w:name w:val="Grid Table 1 Light2"/>
    <w:uiPriority w:val="33"/>
    <w:qFormat/>
    <w:rsid w:val="00831F5C"/>
    <w:rPr>
      <w:b/>
      <w:bCs/>
      <w:smallCaps/>
      <w:spacing w:val="5"/>
    </w:rPr>
  </w:style>
  <w:style w:type="character" w:customStyle="1" w:styleId="PlainTable33">
    <w:name w:val="Plain Table 33"/>
    <w:uiPriority w:val="19"/>
    <w:qFormat/>
    <w:rsid w:val="00831F5C"/>
    <w:rPr>
      <w:i/>
      <w:iCs/>
      <w:color w:val="808080"/>
    </w:rPr>
  </w:style>
  <w:style w:type="character" w:customStyle="1" w:styleId="PlainTable43">
    <w:name w:val="Plain Table 43"/>
    <w:uiPriority w:val="21"/>
    <w:qFormat/>
    <w:rsid w:val="00831F5C"/>
    <w:rPr>
      <w:b/>
      <w:bCs/>
      <w:i/>
      <w:iCs/>
      <w:color w:val="4F81BD"/>
    </w:rPr>
  </w:style>
  <w:style w:type="character" w:customStyle="1" w:styleId="PlainTable53">
    <w:name w:val="Plain Table 53"/>
    <w:uiPriority w:val="31"/>
    <w:qFormat/>
    <w:rsid w:val="00831F5C"/>
    <w:rPr>
      <w:smallCaps/>
      <w:color w:val="C0504D"/>
      <w:u w:val="single"/>
    </w:rPr>
  </w:style>
  <w:style w:type="character" w:customStyle="1" w:styleId="TableGridLight3">
    <w:name w:val="Table Grid Light3"/>
    <w:uiPriority w:val="32"/>
    <w:qFormat/>
    <w:rsid w:val="00831F5C"/>
    <w:rPr>
      <w:b/>
      <w:bCs/>
      <w:smallCaps/>
      <w:color w:val="C0504D"/>
      <w:spacing w:val="5"/>
      <w:u w:val="single"/>
    </w:rPr>
  </w:style>
  <w:style w:type="character" w:customStyle="1" w:styleId="GridTable1Light3">
    <w:name w:val="Grid Table 1 Light3"/>
    <w:uiPriority w:val="33"/>
    <w:qFormat/>
    <w:rsid w:val="00831F5C"/>
    <w:rPr>
      <w:b/>
      <w:bCs/>
      <w:smallCaps/>
      <w:spacing w:val="5"/>
    </w:rPr>
  </w:style>
  <w:style w:type="character" w:customStyle="1" w:styleId="KommentarthemaZchn">
    <w:name w:val="Kommentarthema Zchn"/>
    <w:rsid w:val="00831F5C"/>
    <w:rPr>
      <w:b/>
      <w:bCs/>
      <w:lang w:val="en-GB" w:eastAsia="en-US" w:bidi="ar-SA"/>
    </w:rPr>
  </w:style>
  <w:style w:type="character" w:customStyle="1" w:styleId="PlainTable34">
    <w:name w:val="Plain Table 34"/>
    <w:uiPriority w:val="19"/>
    <w:qFormat/>
    <w:rsid w:val="00831F5C"/>
    <w:rPr>
      <w:i/>
      <w:iCs/>
      <w:color w:val="808080"/>
    </w:rPr>
  </w:style>
  <w:style w:type="character" w:customStyle="1" w:styleId="PlainTable44">
    <w:name w:val="Plain Table 44"/>
    <w:uiPriority w:val="21"/>
    <w:qFormat/>
    <w:rsid w:val="00831F5C"/>
    <w:rPr>
      <w:b/>
      <w:bCs/>
      <w:i/>
      <w:iCs/>
      <w:color w:val="4F81BD"/>
    </w:rPr>
  </w:style>
  <w:style w:type="character" w:customStyle="1" w:styleId="PlainTable54">
    <w:name w:val="Plain Table 54"/>
    <w:uiPriority w:val="31"/>
    <w:qFormat/>
    <w:rsid w:val="00831F5C"/>
    <w:rPr>
      <w:smallCaps/>
      <w:color w:val="C0504D"/>
      <w:u w:val="single"/>
    </w:rPr>
  </w:style>
  <w:style w:type="character" w:customStyle="1" w:styleId="TableGridLight4">
    <w:name w:val="Table Grid Light4"/>
    <w:uiPriority w:val="32"/>
    <w:qFormat/>
    <w:rsid w:val="00831F5C"/>
    <w:rPr>
      <w:b/>
      <w:bCs/>
      <w:smallCaps/>
      <w:color w:val="C0504D"/>
      <w:spacing w:val="5"/>
      <w:u w:val="single"/>
    </w:rPr>
  </w:style>
  <w:style w:type="character" w:customStyle="1" w:styleId="GridTable1Light4">
    <w:name w:val="Grid Table 1 Light4"/>
    <w:uiPriority w:val="33"/>
    <w:qFormat/>
    <w:rsid w:val="00831F5C"/>
    <w:rPr>
      <w:b/>
      <w:bCs/>
      <w:smallCaps/>
      <w:spacing w:val="5"/>
    </w:rPr>
  </w:style>
  <w:style w:type="character" w:customStyle="1" w:styleId="a7">
    <w:name w:val="コメント内容 (文字)"/>
    <w:rsid w:val="00831F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1F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1F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1F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1F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1F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1F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1F5C"/>
    <w:rPr>
      <w:rFonts w:ascii="Times New Roman" w:eastAsia="Yu Mincho" w:hAnsi="Times New Roman" w:cs="Times New Roman" w:hint="default"/>
      <w:lang w:val="en-GB" w:eastAsia="en-US"/>
    </w:rPr>
  </w:style>
  <w:style w:type="character" w:customStyle="1" w:styleId="1e">
    <w:name w:val="註解文字 字元1"/>
    <w:uiPriority w:val="99"/>
    <w:rsid w:val="00831F5C"/>
    <w:rPr>
      <w:lang w:eastAsia="en-US"/>
    </w:rPr>
  </w:style>
  <w:style w:type="character" w:customStyle="1" w:styleId="5">
    <w:name w:val="段落フォント5"/>
    <w:rsid w:val="00831F5C"/>
  </w:style>
  <w:style w:type="character" w:customStyle="1" w:styleId="50">
    <w:name w:val="コメント参照5"/>
    <w:rsid w:val="00831F5C"/>
    <w:rPr>
      <w:sz w:val="16"/>
    </w:rPr>
  </w:style>
  <w:style w:type="character" w:customStyle="1" w:styleId="Char40">
    <w:name w:val="批注主题 Char4"/>
    <w:rsid w:val="00831F5C"/>
    <w:rPr>
      <w:b/>
      <w:bCs/>
      <w:lang w:eastAsia="en-US"/>
    </w:rPr>
  </w:style>
  <w:style w:type="character" w:customStyle="1" w:styleId="Char22">
    <w:name w:val="日期 Char2"/>
    <w:rsid w:val="00831F5C"/>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831F5C"/>
    <w:rPr>
      <w:rFonts w:ascii="Times New Roman" w:hAnsi="Times New Roman" w:cs="Times New Roman" w:hint="default"/>
      <w:color w:val="FF0000"/>
      <w:lang w:val="en-GB" w:eastAsia="en-US"/>
    </w:rPr>
  </w:style>
  <w:style w:type="table" w:styleId="TableClassic2">
    <w:name w:val="Table Classic 2"/>
    <w:basedOn w:val="TableNormal"/>
    <w:unhideWhenUsed/>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31F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831F5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831F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831F5C"/>
    <w:rPr>
      <w:rFonts w:ascii="Arial" w:eastAsia="Times New Roman" w:hAnsi="Arial"/>
      <w:lang w:eastAsia="en-US"/>
    </w:rPr>
  </w:style>
  <w:style w:type="character" w:customStyle="1" w:styleId="CommentTextChar">
    <w:name w:val="Comment Text Char"/>
    <w:basedOn w:val="DefaultParagraphFont"/>
    <w:link w:val="CommentText"/>
    <w:qFormat/>
    <w:rsid w:val="00831F5C"/>
    <w:rPr>
      <w:rFonts w:ascii="Times New Roman" w:hAnsi="Times New Roman"/>
      <w:lang w:val="en-GB" w:eastAsia="en-US"/>
    </w:rPr>
  </w:style>
  <w:style w:type="character" w:customStyle="1" w:styleId="CommentSubjectChar">
    <w:name w:val="Comment Subject Char"/>
    <w:basedOn w:val="CommentTextChar"/>
    <w:link w:val="CommentSubject"/>
    <w:rsid w:val="00831F5C"/>
    <w:rPr>
      <w:rFonts w:ascii="Times New Roman" w:hAnsi="Times New Roman"/>
      <w:b/>
      <w:bCs/>
      <w:lang w:val="en-GB" w:eastAsia="en-US"/>
    </w:rPr>
  </w:style>
  <w:style w:type="character" w:styleId="Emphasis">
    <w:name w:val="Emphasis"/>
    <w:qFormat/>
    <w:rsid w:val="00831F5C"/>
    <w:rPr>
      <w:i/>
      <w:iCs/>
    </w:rPr>
  </w:style>
  <w:style w:type="character" w:styleId="HTMLAcronym">
    <w:name w:val="HTML Acronym"/>
    <w:uiPriority w:val="99"/>
    <w:unhideWhenUsed/>
    <w:rsid w:val="00831F5C"/>
  </w:style>
  <w:style w:type="character" w:customStyle="1" w:styleId="CarCar10">
    <w:name w:val="Car Car10"/>
    <w:rsid w:val="00831F5C"/>
    <w:rPr>
      <w:rFonts w:ascii="Arial" w:hAnsi="Arial"/>
      <w:lang w:val="en-GB" w:eastAsia="ja-JP" w:bidi="ar-SA"/>
    </w:rPr>
  </w:style>
  <w:style w:type="character" w:styleId="Strong">
    <w:name w:val="Strong"/>
    <w:aliases w:val="Level 2"/>
    <w:qFormat/>
    <w:rsid w:val="00831F5C"/>
    <w:rPr>
      <w:b/>
      <w:bCs/>
    </w:rPr>
  </w:style>
  <w:style w:type="paragraph" w:styleId="BodyTextIndent">
    <w:name w:val="Body Text Indent"/>
    <w:basedOn w:val="Normal"/>
    <w:link w:val="BodyTextIndentChar"/>
    <w:unhideWhenUsed/>
    <w:rsid w:val="00831F5C"/>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831F5C"/>
    <w:rPr>
      <w:rFonts w:ascii="Arial" w:eastAsia="Arial" w:hAnsi="Arial" w:cs="Arial Unicode MS"/>
      <w:lang w:val="en-US" w:eastAsia="en-US"/>
    </w:rPr>
  </w:style>
  <w:style w:type="character" w:styleId="PageNumber">
    <w:name w:val="page number"/>
    <w:rsid w:val="00831F5C"/>
  </w:style>
  <w:style w:type="character" w:customStyle="1" w:styleId="h4Char">
    <w:name w:val="h4 Char"/>
    <w:aliases w:val="h413 Char,H423 Char,h423 Char,4H Char"/>
    <w:rsid w:val="00831F5C"/>
    <w:rPr>
      <w:rFonts w:ascii="Arial" w:hAnsi="Arial"/>
      <w:sz w:val="24"/>
      <w:lang w:val="en-GB" w:eastAsia="en-US" w:bidi="ar-SA"/>
    </w:rPr>
  </w:style>
  <w:style w:type="character" w:customStyle="1" w:styleId="Underrubrik2Char">
    <w:name w:val="Underrubrik2 Char"/>
    <w:aliases w:val="321 Char,34 Char,311 Ch"/>
    <w:rsid w:val="00831F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31F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31F5C"/>
    <w:rPr>
      <w:rFonts w:ascii="Arial" w:eastAsia="MS Mincho" w:hAnsi="Arial"/>
      <w:sz w:val="22"/>
      <w:lang w:val="en-GB" w:eastAsia="en-US" w:bidi="ar-SA"/>
    </w:rPr>
  </w:style>
  <w:style w:type="character" w:customStyle="1" w:styleId="FootnoteTextChar2">
    <w:name w:val="Footnote Text Char2"/>
    <w:rsid w:val="00831F5C"/>
    <w:rPr>
      <w:rFonts w:eastAsia="Times New Roman"/>
      <w:sz w:val="16"/>
      <w:lang w:val="en-GB"/>
    </w:rPr>
  </w:style>
  <w:style w:type="character" w:customStyle="1" w:styleId="Heading5Char2">
    <w:name w:val="Heading 5 Char2"/>
    <w:aliases w:val="M5 Cha"/>
    <w:rsid w:val="00831F5C"/>
    <w:rPr>
      <w:rFonts w:ascii="Arial" w:eastAsia="Times New Roman" w:hAnsi="Arial"/>
      <w:sz w:val="22"/>
      <w:lang w:val="en-GB"/>
    </w:rPr>
  </w:style>
  <w:style w:type="character" w:customStyle="1" w:styleId="CommentTextChar3">
    <w:name w:val="Comment Text Char3"/>
    <w:rsid w:val="00831F5C"/>
    <w:rPr>
      <w:rFonts w:eastAsia="SimSun"/>
      <w:lang w:val="en-GB"/>
    </w:rPr>
  </w:style>
  <w:style w:type="character" w:customStyle="1" w:styleId="CommentSubjectChar2">
    <w:name w:val="Comment Subject Char2"/>
    <w:rsid w:val="00831F5C"/>
    <w:rPr>
      <w:rFonts w:eastAsia="SimSun"/>
      <w:b/>
      <w:bCs/>
      <w:lang w:val="en-GB"/>
    </w:rPr>
  </w:style>
  <w:style w:type="character" w:customStyle="1" w:styleId="CharChar21">
    <w:name w:val="Char Char21"/>
    <w:rsid w:val="00831F5C"/>
    <w:rPr>
      <w:rFonts w:ascii="Times New Roman" w:hAnsi="Times New Roman"/>
      <w:lang w:val="en-GB" w:eastAsia="en-US"/>
    </w:rPr>
  </w:style>
  <w:style w:type="paragraph" w:customStyle="1" w:styleId="CarCar">
    <w:name w:val="Car C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31F5C"/>
    <w:rPr>
      <w:rFonts w:ascii="Times New Roman" w:hAnsi="Times New Roman"/>
      <w:b/>
      <w:bCs/>
      <w:lang w:val="en-GB" w:eastAsia="en-US"/>
    </w:rPr>
  </w:style>
  <w:style w:type="paragraph" w:customStyle="1" w:styleId="Char8">
    <w:name w:val="Char"/>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1F5C"/>
    <w:rPr>
      <w:rFonts w:eastAsia="SimSun"/>
      <w:lang w:val="en-GB" w:eastAsia="en-US" w:bidi="ar-SA"/>
    </w:rPr>
  </w:style>
  <w:style w:type="character" w:customStyle="1" w:styleId="CharChar7">
    <w:name w:val="Char Char7"/>
    <w:rsid w:val="00831F5C"/>
    <w:rPr>
      <w:rFonts w:ascii="Arial" w:eastAsia="SimSun" w:hAnsi="Arial"/>
      <w:sz w:val="36"/>
      <w:lang w:val="en-GB" w:eastAsia="en-US" w:bidi="ar-SA"/>
    </w:rPr>
  </w:style>
  <w:style w:type="character" w:customStyle="1" w:styleId="CharChar6">
    <w:name w:val="Char Char6"/>
    <w:rsid w:val="00831F5C"/>
    <w:rPr>
      <w:rFonts w:ascii="Arial" w:eastAsia="SimSun" w:hAnsi="Arial"/>
      <w:sz w:val="32"/>
      <w:lang w:val="en-GB" w:eastAsia="en-US" w:bidi="ar-SA"/>
    </w:rPr>
  </w:style>
  <w:style w:type="character" w:customStyle="1" w:styleId="CharChar5">
    <w:name w:val="Char Char5"/>
    <w:rsid w:val="00831F5C"/>
    <w:rPr>
      <w:rFonts w:ascii="Arial" w:eastAsia="SimSun" w:hAnsi="Arial"/>
      <w:sz w:val="28"/>
      <w:lang w:val="en-GB" w:eastAsia="en-US" w:bidi="ar-SA"/>
    </w:rPr>
  </w:style>
  <w:style w:type="character" w:customStyle="1" w:styleId="CharChar16">
    <w:name w:val="Char Char16"/>
    <w:rsid w:val="00831F5C"/>
    <w:rPr>
      <w:rFonts w:ascii="Arial" w:eastAsia="SimSun" w:hAnsi="Arial"/>
      <w:lang w:val="en-GB" w:eastAsia="en-US" w:bidi="ar-SA"/>
    </w:rPr>
  </w:style>
  <w:style w:type="character" w:customStyle="1" w:styleId="CharChar14">
    <w:name w:val="Char Char14"/>
    <w:rsid w:val="00831F5C"/>
    <w:rPr>
      <w:rFonts w:ascii="Arial" w:eastAsia="SimSun" w:hAnsi="Arial"/>
      <w:sz w:val="36"/>
      <w:lang w:val="en-GB" w:eastAsia="en-US" w:bidi="ar-SA"/>
    </w:rPr>
  </w:style>
  <w:style w:type="character" w:customStyle="1" w:styleId="CharChar11">
    <w:name w:val="Char Char11"/>
    <w:rsid w:val="00831F5C"/>
    <w:rPr>
      <w:rFonts w:ascii="Tahoma" w:eastAsia="SimSun" w:hAnsi="Tahoma" w:cs="Tahoma"/>
      <w:lang w:val="en-GB" w:eastAsia="en-US" w:bidi="ar-SA"/>
    </w:rPr>
  </w:style>
  <w:style w:type="paragraph" w:customStyle="1" w:styleId="CharCharCharCharCharChar">
    <w:name w:val="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831F5C"/>
    <w:rPr>
      <w:rFonts w:ascii="Times New Roman" w:eastAsia="Batang" w:hAnsi="Times New Roman"/>
      <w:lang w:val="en-GB" w:eastAsia="en-US"/>
    </w:rPr>
  </w:style>
  <w:style w:type="paragraph" w:customStyle="1" w:styleId="a8">
    <w:name w:val="変更箇所"/>
    <w:hidden/>
    <w:semiHidden/>
    <w:rsid w:val="00831F5C"/>
    <w:rPr>
      <w:rFonts w:ascii="Times New Roman" w:eastAsia="MS Mincho" w:hAnsi="Times New Roman"/>
      <w:lang w:val="en-GB" w:eastAsia="en-US"/>
    </w:rPr>
  </w:style>
  <w:style w:type="paragraph" w:customStyle="1" w:styleId="CarCar1CharCharCarCar">
    <w:name w:val="Car Car1 Char Char Car C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31F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F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1F5C"/>
    <w:rPr>
      <w:rFonts w:ascii="Arial" w:hAnsi="Arial"/>
      <w:b/>
      <w:noProof/>
      <w:sz w:val="18"/>
      <w:lang w:val="en-GB" w:eastAsia="en-US" w:bidi="ar-SA"/>
    </w:rPr>
  </w:style>
  <w:style w:type="character" w:customStyle="1" w:styleId="CharChar25">
    <w:name w:val="Char Char25"/>
    <w:rsid w:val="00831F5C"/>
    <w:rPr>
      <w:rFonts w:ascii="Arial" w:hAnsi="Arial"/>
      <w:lang w:val="en-GB" w:eastAsia="en-US"/>
    </w:rPr>
  </w:style>
  <w:style w:type="character" w:customStyle="1" w:styleId="CharChar24">
    <w:name w:val="Char Char24"/>
    <w:rsid w:val="00831F5C"/>
    <w:rPr>
      <w:rFonts w:ascii="Arial" w:hAnsi="Arial"/>
      <w:sz w:val="36"/>
      <w:lang w:val="en-GB" w:eastAsia="en-US"/>
    </w:rPr>
  </w:style>
  <w:style w:type="character" w:customStyle="1" w:styleId="CharChar17">
    <w:name w:val="Char Char17"/>
    <w:rsid w:val="00831F5C"/>
    <w:rPr>
      <w:rFonts w:ascii="Tahoma" w:hAnsi="Tahoma" w:cs="Tahoma"/>
      <w:shd w:val="clear" w:color="auto" w:fill="000080"/>
      <w:lang w:val="en-GB" w:eastAsia="en-US"/>
    </w:rPr>
  </w:style>
  <w:style w:type="character" w:customStyle="1" w:styleId="CharChar19">
    <w:name w:val="Char Char19"/>
    <w:rsid w:val="00831F5C"/>
    <w:rPr>
      <w:rFonts w:ascii="Times New Roman" w:hAnsi="Times New Roman"/>
      <w:lang w:val="en-GB"/>
    </w:rPr>
  </w:style>
  <w:style w:type="character" w:customStyle="1" w:styleId="CharChar20">
    <w:name w:val="Char Char20"/>
    <w:rsid w:val="00831F5C"/>
    <w:rPr>
      <w:rFonts w:ascii="Tahoma" w:hAnsi="Tahoma" w:cs="Tahoma"/>
      <w:sz w:val="16"/>
      <w:szCs w:val="16"/>
      <w:lang w:val="en-GB" w:eastAsia="en-US"/>
    </w:rPr>
  </w:style>
  <w:style w:type="paragraph" w:customStyle="1" w:styleId="a9">
    <w:name w:val="수정"/>
    <w:hidden/>
    <w:semiHidden/>
    <w:rsid w:val="00831F5C"/>
    <w:rPr>
      <w:rFonts w:ascii="Times New Roman" w:eastAsia="Batang" w:hAnsi="Times New Roman"/>
      <w:lang w:val="en-GB" w:eastAsia="en-US"/>
    </w:rPr>
  </w:style>
  <w:style w:type="character" w:customStyle="1" w:styleId="CharChar30">
    <w:name w:val="Char Char30"/>
    <w:rsid w:val="00831F5C"/>
    <w:rPr>
      <w:rFonts w:ascii="Arial" w:hAnsi="Arial"/>
      <w:lang w:val="en-GB" w:eastAsia="en-US"/>
    </w:rPr>
  </w:style>
  <w:style w:type="character" w:customStyle="1" w:styleId="CharChar29">
    <w:name w:val="Char Char29"/>
    <w:rsid w:val="00831F5C"/>
    <w:rPr>
      <w:rFonts w:ascii="Arial" w:hAnsi="Arial"/>
      <w:sz w:val="36"/>
      <w:lang w:val="en-GB" w:eastAsia="en-US"/>
    </w:rPr>
  </w:style>
  <w:style w:type="character" w:customStyle="1" w:styleId="CharChar26">
    <w:name w:val="Char Char26"/>
    <w:rsid w:val="00831F5C"/>
    <w:rPr>
      <w:rFonts w:ascii="Times New Roman" w:hAnsi="Times New Roman"/>
      <w:lang w:val="en-GB" w:eastAsia="en-US"/>
    </w:rPr>
  </w:style>
  <w:style w:type="character" w:customStyle="1" w:styleId="CharChar28">
    <w:name w:val="Char Char28"/>
    <w:rsid w:val="00831F5C"/>
    <w:rPr>
      <w:rFonts w:ascii="Arial" w:hAnsi="Arial"/>
      <w:sz w:val="36"/>
      <w:lang w:val="en-GB" w:eastAsia="en-US"/>
    </w:rPr>
  </w:style>
  <w:style w:type="character" w:customStyle="1" w:styleId="CharChar27">
    <w:name w:val="Char Char27"/>
    <w:rsid w:val="00831F5C"/>
    <w:rPr>
      <w:rFonts w:ascii="Arial" w:hAnsi="Arial"/>
      <w:b/>
      <w:i/>
      <w:noProof/>
      <w:sz w:val="18"/>
      <w:lang w:val="en-GB" w:eastAsia="en-US"/>
    </w:rPr>
  </w:style>
  <w:style w:type="paragraph" w:customStyle="1" w:styleId="42">
    <w:name w:val="(文字) (文字)4"/>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831F5C"/>
    <w:rPr>
      <w:rFonts w:ascii="Times New Roman" w:eastAsia="Batang" w:hAnsi="Times New Roman"/>
      <w:lang w:val="en-GB" w:eastAsia="en-US"/>
    </w:rPr>
  </w:style>
  <w:style w:type="character" w:customStyle="1" w:styleId="CharChar9">
    <w:name w:val="Char Char9"/>
    <w:rsid w:val="00831F5C"/>
    <w:rPr>
      <w:rFonts w:ascii="Arial" w:eastAsia="MS Mincho" w:hAnsi="Arial" w:cs="CG Times (WN)"/>
      <w:kern w:val="0"/>
      <w:sz w:val="22"/>
      <w:szCs w:val="20"/>
      <w:lang w:val="en-GB" w:eastAsia="ar-SA"/>
    </w:rPr>
  </w:style>
  <w:style w:type="character" w:customStyle="1" w:styleId="CharChar3">
    <w:name w:val="Char Char3"/>
    <w:rsid w:val="00831F5C"/>
    <w:rPr>
      <w:rFonts w:ascii="Arial" w:hAnsi="Arial"/>
      <w:sz w:val="22"/>
      <w:lang w:val="en-GB" w:eastAsia="en-US" w:bidi="ar-SA"/>
    </w:rPr>
  </w:style>
  <w:style w:type="paragraph" w:customStyle="1" w:styleId="CharCharCharCharChar">
    <w:name w:val="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F5C"/>
    <w:rPr>
      <w:lang w:val="en-GB" w:eastAsia="ja-JP" w:bidi="ar-SA"/>
    </w:rPr>
  </w:style>
  <w:style w:type="paragraph" w:customStyle="1" w:styleId="CharChar1CharChar">
    <w:name w:val="Char Char1 Char Char"/>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F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831F5C"/>
    <w:rPr>
      <w:rFonts w:ascii="Courier New" w:hAnsi="Courier New"/>
      <w:lang w:val="nb-NO" w:eastAsia="ja-JP" w:bidi="ar-SA"/>
    </w:rPr>
  </w:style>
  <w:style w:type="character" w:customStyle="1" w:styleId="CharChar10">
    <w:name w:val="Char Char10"/>
    <w:rsid w:val="00831F5C"/>
    <w:rPr>
      <w:rFonts w:ascii="Times New Roman" w:hAnsi="Times New Roman"/>
      <w:lang w:val="en-GB" w:eastAsia="en-US"/>
    </w:rPr>
  </w:style>
  <w:style w:type="paragraph" w:customStyle="1" w:styleId="1f">
    <w:name w:val="修订1"/>
    <w:hidden/>
    <w:semiHidden/>
    <w:rsid w:val="00831F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31F5C"/>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31F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31F5C"/>
    <w:rPr>
      <w:rFonts w:ascii="Times New Roman" w:eastAsia="SimSun" w:hAnsi="Times New Roman"/>
      <w:lang w:val="en-GB" w:eastAsia="x-none"/>
    </w:rPr>
  </w:style>
  <w:style w:type="character" w:customStyle="1" w:styleId="BodyTextIndentChar4">
    <w:name w:val="Body Text Indent Char4"/>
    <w:uiPriority w:val="99"/>
    <w:rsid w:val="00831F5C"/>
    <w:rPr>
      <w:rFonts w:eastAsia="Batang"/>
      <w:lang w:val="en-GB"/>
    </w:rPr>
  </w:style>
  <w:style w:type="character" w:customStyle="1" w:styleId="CharChar15">
    <w:name w:val="Char Char15"/>
    <w:rsid w:val="00831F5C"/>
    <w:rPr>
      <w:rFonts w:ascii="Arial" w:hAnsi="Arial"/>
      <w:sz w:val="36"/>
      <w:lang w:val="en-GB"/>
    </w:rPr>
  </w:style>
  <w:style w:type="character" w:customStyle="1" w:styleId="CharChar2">
    <w:name w:val="Char Char2"/>
    <w:rsid w:val="00831F5C"/>
    <w:rPr>
      <w:rFonts w:ascii="Arial" w:hAnsi="Arial"/>
      <w:lang w:val="en-GB" w:eastAsia="en-US" w:bidi="ar-SA"/>
    </w:rPr>
  </w:style>
  <w:style w:type="paragraph" w:customStyle="1" w:styleId="1f0">
    <w:name w:val="수정1"/>
    <w:hidden/>
    <w:semiHidden/>
    <w:rsid w:val="00831F5C"/>
    <w:rPr>
      <w:rFonts w:ascii="Times New Roman" w:eastAsia="Batang" w:hAnsi="Times New Roman"/>
      <w:lang w:val="en-GB" w:eastAsia="en-US"/>
    </w:rPr>
  </w:style>
  <w:style w:type="paragraph" w:customStyle="1" w:styleId="1f1">
    <w:name w:val="変更箇所1"/>
    <w:hidden/>
    <w:semiHidden/>
    <w:rsid w:val="00831F5C"/>
    <w:rPr>
      <w:rFonts w:ascii="Times New Roman" w:eastAsia="MS Mincho" w:hAnsi="Times New Roman"/>
      <w:lang w:val="en-GB" w:eastAsia="en-US"/>
    </w:rPr>
  </w:style>
  <w:style w:type="paragraph" w:customStyle="1" w:styleId="CarCar5">
    <w:name w:val="Car Car5"/>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31F5C"/>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31F5C"/>
    <w:rPr>
      <w:rFonts w:ascii="Times New Roman" w:eastAsia="SimSun" w:hAnsi="Times New Roman"/>
      <w:b/>
      <w:lang w:val="x-none" w:eastAsia="x-none"/>
    </w:rPr>
  </w:style>
  <w:style w:type="paragraph" w:styleId="BodyText2">
    <w:name w:val="Body Text 2"/>
    <w:basedOn w:val="Normal"/>
    <w:link w:val="BodyText2Char4"/>
    <w:rsid w:val="00831F5C"/>
    <w:rPr>
      <w:rFonts w:ascii="CG Times (WN)" w:eastAsia="Malgun Gothic" w:hAnsi="CG Times (WN)"/>
      <w:i/>
      <w:lang w:eastAsia="ko-KR"/>
    </w:rPr>
  </w:style>
  <w:style w:type="character" w:customStyle="1" w:styleId="BodyText2Char">
    <w:name w:val="Body Text 2 Char"/>
    <w:basedOn w:val="DefaultParagraphFont"/>
    <w:rsid w:val="00831F5C"/>
    <w:rPr>
      <w:rFonts w:ascii="Times New Roman" w:hAnsi="Times New Roman"/>
      <w:lang w:val="en-GB" w:eastAsia="en-US"/>
    </w:rPr>
  </w:style>
  <w:style w:type="character" w:customStyle="1" w:styleId="BodyText2Char4">
    <w:name w:val="Body Text 2 Char4"/>
    <w:link w:val="BodyText2"/>
    <w:uiPriority w:val="99"/>
    <w:rsid w:val="00831F5C"/>
    <w:rPr>
      <w:rFonts w:eastAsia="Malgun Gothic"/>
      <w:i/>
      <w:lang w:val="en-GB" w:eastAsia="ko-KR"/>
    </w:rPr>
  </w:style>
  <w:style w:type="paragraph" w:styleId="BodyText3">
    <w:name w:val="Body Text 3"/>
    <w:basedOn w:val="Normal"/>
    <w:link w:val="BodyText3Char4"/>
    <w:rsid w:val="00831F5C"/>
    <w:pPr>
      <w:keepNext/>
      <w:keepLines/>
    </w:pPr>
    <w:rPr>
      <w:rFonts w:ascii="CG Times (WN)" w:eastAsia="Osaka" w:hAnsi="CG Times (WN)"/>
      <w:color w:val="000000"/>
      <w:lang w:eastAsia="ko-KR"/>
    </w:rPr>
  </w:style>
  <w:style w:type="character" w:customStyle="1" w:styleId="BodyText3Char">
    <w:name w:val="Body Text 3 Char"/>
    <w:basedOn w:val="DefaultParagraphFont"/>
    <w:rsid w:val="00831F5C"/>
    <w:rPr>
      <w:rFonts w:ascii="Times New Roman" w:hAnsi="Times New Roman"/>
      <w:sz w:val="16"/>
      <w:szCs w:val="16"/>
      <w:lang w:val="en-GB" w:eastAsia="en-US"/>
    </w:rPr>
  </w:style>
  <w:style w:type="character" w:customStyle="1" w:styleId="BodyText3Char4">
    <w:name w:val="Body Text 3 Char4"/>
    <w:link w:val="BodyText3"/>
    <w:uiPriority w:val="99"/>
    <w:rsid w:val="00831F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1F5C"/>
    <w:rPr>
      <w:b/>
      <w:lang w:val="en-GB" w:eastAsia="en-US" w:bidi="ar-SA"/>
    </w:rPr>
  </w:style>
  <w:style w:type="paragraph" w:styleId="BodyTextIndent2">
    <w:name w:val="Body Text Indent 2"/>
    <w:basedOn w:val="Normal"/>
    <w:link w:val="BodyTextIndent2Char4"/>
    <w:rsid w:val="00831F5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831F5C"/>
    <w:rPr>
      <w:rFonts w:ascii="Times New Roman" w:hAnsi="Times New Roman"/>
      <w:lang w:val="en-GB" w:eastAsia="en-US"/>
    </w:rPr>
  </w:style>
  <w:style w:type="character" w:customStyle="1" w:styleId="BodyTextIndent2Char4">
    <w:name w:val="Body Text Indent 2 Char4"/>
    <w:link w:val="BodyTextIndent2"/>
    <w:uiPriority w:val="99"/>
    <w:rsid w:val="00831F5C"/>
    <w:rPr>
      <w:rFonts w:eastAsia="MS Mincho"/>
      <w:lang w:val="en-GB" w:eastAsia="en-US"/>
    </w:rPr>
  </w:style>
  <w:style w:type="paragraph" w:customStyle="1" w:styleId="Revision2">
    <w:name w:val="Revision2"/>
    <w:hidden/>
    <w:semiHidden/>
    <w:rsid w:val="00831F5C"/>
    <w:rPr>
      <w:rFonts w:ascii="Times New Roman" w:eastAsia="MS Mincho" w:hAnsi="Times New Roman"/>
      <w:lang w:val="en-GB" w:eastAsia="en-US"/>
    </w:rPr>
  </w:style>
  <w:style w:type="paragraph" w:customStyle="1" w:styleId="6">
    <w:name w:val="修订6"/>
    <w:hidden/>
    <w:semiHidden/>
    <w:rsid w:val="00831F5C"/>
    <w:rPr>
      <w:rFonts w:ascii="Times New Roman" w:eastAsia="Batang" w:hAnsi="Times New Roman"/>
      <w:lang w:val="en-GB" w:eastAsia="en-US"/>
    </w:rPr>
  </w:style>
  <w:style w:type="paragraph" w:customStyle="1" w:styleId="32">
    <w:name w:val="修订3"/>
    <w:hidden/>
    <w:semiHidden/>
    <w:rsid w:val="00831F5C"/>
    <w:rPr>
      <w:rFonts w:ascii="Times New Roman" w:eastAsia="Batang" w:hAnsi="Times New Roman"/>
      <w:lang w:val="en-GB" w:eastAsia="en-US"/>
    </w:rPr>
  </w:style>
  <w:style w:type="paragraph" w:customStyle="1" w:styleId="23">
    <w:name w:val="수정2"/>
    <w:hidden/>
    <w:semiHidden/>
    <w:rsid w:val="00831F5C"/>
    <w:rPr>
      <w:rFonts w:ascii="Times New Roman" w:eastAsia="Batang" w:hAnsi="Times New Roman"/>
      <w:lang w:val="en-GB" w:eastAsia="en-US"/>
    </w:rPr>
  </w:style>
  <w:style w:type="character" w:customStyle="1" w:styleId="apple-style-span">
    <w:name w:val="apple-style-span"/>
    <w:rsid w:val="00831F5C"/>
  </w:style>
  <w:style w:type="character" w:customStyle="1" w:styleId="CommentTextChar1">
    <w:name w:val="Comment Text Char1"/>
    <w:rsid w:val="00831F5C"/>
    <w:rPr>
      <w:lang w:val="en-GB" w:eastAsia="x-none"/>
    </w:rPr>
  </w:style>
  <w:style w:type="character" w:customStyle="1" w:styleId="aa">
    <w:name w:val="+"/>
    <w:aliases w:val="superscript"/>
    <w:rsid w:val="00831F5C"/>
    <w:rPr>
      <w:vertAlign w:val="superscript"/>
    </w:rPr>
  </w:style>
  <w:style w:type="character" w:customStyle="1" w:styleId="CommentSubjectChar1">
    <w:name w:val="Comment Subject Char1"/>
    <w:uiPriority w:val="99"/>
    <w:rsid w:val="00831F5C"/>
    <w:rPr>
      <w:b/>
      <w:bCs/>
      <w:lang w:val="en-GB" w:eastAsia="x-none"/>
    </w:rPr>
  </w:style>
  <w:style w:type="character" w:customStyle="1" w:styleId="apple-converted-space">
    <w:name w:val="apple-converted-space"/>
    <w:qFormat/>
    <w:rsid w:val="00831F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1F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31F5C"/>
    <w:rPr>
      <w:rFonts w:ascii="Times New Roman" w:eastAsia="SimSun" w:hAnsi="Times New Roman"/>
      <w:lang w:val="en-GB" w:eastAsia="en-US"/>
    </w:rPr>
  </w:style>
  <w:style w:type="paragraph" w:styleId="BodyTextIndent3">
    <w:name w:val="Body Text Indent 3"/>
    <w:basedOn w:val="Normal"/>
    <w:link w:val="BodyTextIndent3Char"/>
    <w:rsid w:val="00831F5C"/>
    <w:pPr>
      <w:spacing w:after="0"/>
      <w:ind w:left="1080"/>
    </w:pPr>
    <w:rPr>
      <w:lang w:val="x-none" w:eastAsia="ja-JP"/>
    </w:rPr>
  </w:style>
  <w:style w:type="character" w:customStyle="1" w:styleId="BodyTextIndent3Char">
    <w:name w:val="Body Text Indent 3 Char"/>
    <w:basedOn w:val="DefaultParagraphFont"/>
    <w:link w:val="BodyTextIndent3"/>
    <w:rsid w:val="00831F5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31F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1F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1F5C"/>
    <w:rPr>
      <w:lang w:val="en-GB" w:eastAsia="en-US" w:bidi="ar-SA"/>
    </w:rPr>
  </w:style>
  <w:style w:type="character" w:customStyle="1" w:styleId="Absatz-Standardschriftart">
    <w:name w:val="Absatz-Standardschriftart"/>
    <w:rsid w:val="00831F5C"/>
  </w:style>
  <w:style w:type="character" w:customStyle="1" w:styleId="H10">
    <w:name w:val="H1 (文字)"/>
    <w:rsid w:val="00831F5C"/>
    <w:rPr>
      <w:rFonts w:ascii="Arial" w:eastAsia="MS Mincho" w:hAnsi="Arial"/>
      <w:sz w:val="36"/>
      <w:lang w:val="en-GB" w:eastAsia="ar-SA" w:bidi="ar-SA"/>
    </w:rPr>
  </w:style>
  <w:style w:type="character" w:customStyle="1" w:styleId="cap">
    <w:name w:val="cap (文字)"/>
    <w:rsid w:val="00831F5C"/>
    <w:rPr>
      <w:rFonts w:eastAsia="MS Mincho"/>
      <w:b/>
      <w:lang w:val="en-GB" w:eastAsia="ar-SA" w:bidi="ar-SA"/>
    </w:rPr>
  </w:style>
  <w:style w:type="character" w:customStyle="1" w:styleId="bt">
    <w:name w:val="bt (文字)"/>
    <w:rsid w:val="00831F5C"/>
    <w:rPr>
      <w:rFonts w:eastAsia="MS Mincho"/>
      <w:lang w:val="en-GB" w:eastAsia="ar-SA" w:bidi="ar-SA"/>
    </w:rPr>
  </w:style>
  <w:style w:type="character" w:customStyle="1" w:styleId="CommentReference1">
    <w:name w:val="Comment Reference1"/>
    <w:rsid w:val="00831F5C"/>
    <w:rPr>
      <w:sz w:val="16"/>
    </w:rPr>
  </w:style>
  <w:style w:type="character" w:customStyle="1" w:styleId="capChar5">
    <w:name w:val="cap Char5"/>
    <w:aliases w:val="cap Char Char5,Caption Char Char4,Caption Char1 Char Char4,cap Char Char1 Char4,Caption Char Char1 Char Char4,cap Char2 Char Char Char4"/>
    <w:rsid w:val="00831F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31F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31F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1F5C"/>
    <w:rPr>
      <w:rFonts w:ascii="Times New Roman" w:eastAsia="MS Mincho" w:hAnsi="Times New Roman"/>
      <w:b/>
      <w:lang w:val="en-GB"/>
    </w:rPr>
  </w:style>
  <w:style w:type="character" w:customStyle="1" w:styleId="BodyText2Char1">
    <w:name w:val="Body Text 2 Char1"/>
    <w:rsid w:val="00831F5C"/>
    <w:rPr>
      <w:lang w:val="en-GB" w:eastAsia="ja-JP"/>
    </w:rPr>
  </w:style>
  <w:style w:type="character" w:customStyle="1" w:styleId="BodyText3Char1">
    <w:name w:val="Body Text 3 Char1"/>
    <w:rsid w:val="00831F5C"/>
    <w:rPr>
      <w:lang w:val="en-GB" w:eastAsia="ja-JP"/>
    </w:rPr>
  </w:style>
  <w:style w:type="character" w:customStyle="1" w:styleId="BodyTextIndentChar1">
    <w:name w:val="Body Text Indent Char1"/>
    <w:rsid w:val="00831F5C"/>
    <w:rPr>
      <w:rFonts w:eastAsia="MS Mincho"/>
      <w:lang w:val="en-GB" w:eastAsia="x-none"/>
    </w:rPr>
  </w:style>
  <w:style w:type="character" w:customStyle="1" w:styleId="BodyTextIndent2Char1">
    <w:name w:val="Body Text Indent 2 Char1"/>
    <w:rsid w:val="00831F5C"/>
    <w:rPr>
      <w:rFonts w:ascii="Arial" w:eastAsia="MS Mincho" w:hAnsi="Arial"/>
      <w:lang w:val="en-GB" w:eastAsia="ja-JP"/>
    </w:rPr>
  </w:style>
  <w:style w:type="character" w:customStyle="1" w:styleId="BodyText2Char3">
    <w:name w:val="Body Text 2 Char3"/>
    <w:rsid w:val="00831F5C"/>
    <w:rPr>
      <w:rFonts w:ascii="Times New Roman" w:eastAsia="SimSun" w:hAnsi="Times New Roman"/>
      <w:lang w:val="en-GB" w:eastAsia="ja-JP"/>
    </w:rPr>
  </w:style>
  <w:style w:type="character" w:customStyle="1" w:styleId="BodyText3Char3">
    <w:name w:val="Body Text 3 Char3"/>
    <w:rsid w:val="00831F5C"/>
    <w:rPr>
      <w:rFonts w:ascii="Times New Roman" w:eastAsia="SimSun" w:hAnsi="Times New Roman"/>
      <w:lang w:val="en-GB" w:eastAsia="ja-JP"/>
    </w:rPr>
  </w:style>
  <w:style w:type="character" w:customStyle="1" w:styleId="BodyTextIndentChar3">
    <w:name w:val="Body Text Indent Char3"/>
    <w:rsid w:val="00831F5C"/>
    <w:rPr>
      <w:rFonts w:ascii="Times New Roman" w:eastAsia="SimSun" w:hAnsi="Times New Roman"/>
      <w:lang w:val="en-GB" w:eastAsia="ja-JP"/>
    </w:rPr>
  </w:style>
  <w:style w:type="character" w:customStyle="1" w:styleId="BodyTextIndent2Char3">
    <w:name w:val="Body Text Indent 2 Char3"/>
    <w:rsid w:val="00831F5C"/>
    <w:rPr>
      <w:rFonts w:ascii="Arial" w:eastAsia="MS Mincho" w:hAnsi="Arial" w:cs="Arial"/>
      <w:lang w:val="en-GB" w:eastAsia="ja-JP"/>
    </w:rPr>
  </w:style>
  <w:style w:type="character" w:customStyle="1" w:styleId="CommentTextChar2">
    <w:name w:val="Comment Text Char2"/>
    <w:semiHidden/>
    <w:rsid w:val="00831F5C"/>
    <w:rPr>
      <w:lang w:val="en-GB" w:eastAsia="en-US" w:bidi="ar-SA"/>
    </w:rPr>
  </w:style>
  <w:style w:type="character" w:customStyle="1" w:styleId="BodyText2Char2">
    <w:name w:val="Body Text 2 Char2"/>
    <w:rsid w:val="00831F5C"/>
    <w:rPr>
      <w:lang w:val="en-GB" w:eastAsia="ja-JP" w:bidi="ar-SA"/>
    </w:rPr>
  </w:style>
  <w:style w:type="character" w:customStyle="1" w:styleId="BodyText3Char2">
    <w:name w:val="Body Text 3 Char2"/>
    <w:rsid w:val="00831F5C"/>
    <w:rPr>
      <w:lang w:val="en-GB" w:eastAsia="ja-JP" w:bidi="ar-SA"/>
    </w:rPr>
  </w:style>
  <w:style w:type="character" w:customStyle="1" w:styleId="BodyTextIndentChar2">
    <w:name w:val="Body Text Indent Char2"/>
    <w:rsid w:val="00831F5C"/>
    <w:rPr>
      <w:lang w:val="en-GB" w:eastAsia="en-US" w:bidi="ar-SA"/>
    </w:rPr>
  </w:style>
  <w:style w:type="character" w:customStyle="1" w:styleId="BodyTextIndent2Char2">
    <w:name w:val="Body Text Indent 2 Char2"/>
    <w:rsid w:val="00831F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1F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1F5C"/>
    <w:rPr>
      <w:rFonts w:ascii="Times New Roman" w:eastAsia="Times New Roman" w:hAnsi="Times New Roman"/>
    </w:rPr>
  </w:style>
  <w:style w:type="character" w:customStyle="1" w:styleId="AndreaLeonardi">
    <w:name w:val="Andrea Leonardi"/>
    <w:semiHidden/>
    <w:rsid w:val="00831F5C"/>
    <w:rPr>
      <w:rFonts w:ascii="Arial" w:hAnsi="Arial" w:cs="Arial"/>
      <w:color w:val="auto"/>
      <w:sz w:val="20"/>
      <w:szCs w:val="20"/>
    </w:rPr>
  </w:style>
  <w:style w:type="character" w:customStyle="1" w:styleId="Absatz-Standardschriftart1">
    <w:name w:val="Absatz-Standardschriftart1"/>
    <w:rsid w:val="00831F5C"/>
  </w:style>
  <w:style w:type="character" w:customStyle="1" w:styleId="9Char">
    <w:name w:val="标题 9 Char"/>
    <w:uiPriority w:val="9"/>
    <w:rsid w:val="00831F5C"/>
    <w:rPr>
      <w:rFonts w:ascii="Arial" w:hAnsi="Arial"/>
      <w:sz w:val="36"/>
      <w:lang w:val="en-GB"/>
    </w:rPr>
  </w:style>
  <w:style w:type="paragraph" w:customStyle="1" w:styleId="43">
    <w:name w:val="修订4"/>
    <w:hidden/>
    <w:semiHidden/>
    <w:rsid w:val="00831F5C"/>
    <w:rPr>
      <w:rFonts w:ascii="Times New Roman" w:eastAsia="Batang" w:hAnsi="Times New Roman"/>
      <w:lang w:val="en-GB" w:eastAsia="en-US"/>
    </w:rPr>
  </w:style>
  <w:style w:type="paragraph" w:customStyle="1" w:styleId="Char1f1">
    <w:name w:val="Char1"/>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31F5C"/>
    <w:rPr>
      <w:rFonts w:ascii="Arial" w:hAnsi="Arial"/>
      <w:b/>
      <w:i/>
      <w:noProof/>
      <w:sz w:val="18"/>
      <w:lang w:val="en-GB"/>
    </w:rPr>
  </w:style>
  <w:style w:type="character" w:customStyle="1" w:styleId="ab">
    <w:name w:val="(文字) (文字)"/>
    <w:rsid w:val="00831F5C"/>
    <w:rPr>
      <w:rFonts w:ascii="Arial" w:eastAsia="MS Mincho" w:hAnsi="Arial" w:cs="Arial"/>
      <w:sz w:val="28"/>
      <w:szCs w:val="28"/>
      <w:lang w:val="en-GB" w:eastAsia="ja-JP"/>
    </w:rPr>
  </w:style>
  <w:style w:type="character" w:customStyle="1" w:styleId="CharChar18">
    <w:name w:val="Char Char18"/>
    <w:rsid w:val="00831F5C"/>
    <w:rPr>
      <w:rFonts w:ascii="Arial" w:hAnsi="Arial"/>
      <w:lang w:eastAsia="en-US"/>
    </w:rPr>
  </w:style>
  <w:style w:type="paragraph" w:customStyle="1" w:styleId="CharCharCharChar">
    <w:name w:val="Char Char Char Char"/>
    <w:rsid w:val="00831F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31F5C"/>
    <w:rPr>
      <w:rFonts w:ascii="Arial" w:eastAsia="MS Mincho" w:hAnsi="Arial"/>
      <w:lang w:val="en-GB" w:eastAsia="en-US" w:bidi="ar-SA"/>
    </w:rPr>
  </w:style>
  <w:style w:type="character" w:customStyle="1" w:styleId="CarCar8">
    <w:name w:val="Car Car8"/>
    <w:rsid w:val="00831F5C"/>
    <w:rPr>
      <w:rFonts w:ascii="Arial" w:eastAsia="MS Mincho" w:hAnsi="Arial"/>
      <w:sz w:val="36"/>
      <w:lang w:val="en-GB" w:eastAsia="en-US" w:bidi="ar-SA"/>
    </w:rPr>
  </w:style>
  <w:style w:type="character" w:customStyle="1" w:styleId="CarCar3">
    <w:name w:val="Car Car3"/>
    <w:rsid w:val="00831F5C"/>
    <w:rPr>
      <w:rFonts w:ascii="Arial" w:eastAsia="MS Mincho" w:hAnsi="Arial"/>
      <w:sz w:val="36"/>
      <w:lang w:val="en-GB" w:eastAsia="en-US" w:bidi="ar-SA"/>
    </w:rPr>
  </w:style>
  <w:style w:type="character" w:customStyle="1" w:styleId="CarCar7">
    <w:name w:val="Car Car7"/>
    <w:rsid w:val="00831F5C"/>
    <w:rPr>
      <w:rFonts w:eastAsia="MS Mincho"/>
      <w:lang w:val="en-GB" w:eastAsia="en-US" w:bidi="ar-SA"/>
    </w:rPr>
  </w:style>
  <w:style w:type="character" w:customStyle="1" w:styleId="CarCar6">
    <w:name w:val="Car Car6"/>
    <w:rsid w:val="00831F5C"/>
    <w:rPr>
      <w:rFonts w:ascii="Courier New" w:hAnsi="Courier New"/>
      <w:lang w:val="nb-NO" w:eastAsia="ja-JP" w:bidi="ar-SA"/>
    </w:rPr>
  </w:style>
  <w:style w:type="character" w:customStyle="1" w:styleId="CarCar2">
    <w:name w:val="Car Car2"/>
    <w:rsid w:val="00831F5C"/>
    <w:rPr>
      <w:rFonts w:eastAsia="MS Mincho"/>
      <w:lang w:val="en-GB" w:eastAsia="ja-JP" w:bidi="ar-SA"/>
    </w:rPr>
  </w:style>
  <w:style w:type="character" w:customStyle="1" w:styleId="CarCar9">
    <w:name w:val="Car Car9"/>
    <w:rsid w:val="00831F5C"/>
    <w:rPr>
      <w:rFonts w:ascii="Arial" w:hAnsi="Arial"/>
      <w:lang w:val="en-GB" w:eastAsia="ja-JP" w:bidi="ar-SA"/>
    </w:rPr>
  </w:style>
  <w:style w:type="character" w:customStyle="1" w:styleId="8">
    <w:name w:val="(文字) (文字)8"/>
    <w:rsid w:val="00831F5C"/>
    <w:rPr>
      <w:rFonts w:ascii="Arial" w:eastAsia="MS Mincho" w:hAnsi="Arial"/>
      <w:lang w:val="en-GB" w:eastAsia="ar-SA" w:bidi="ar-SA"/>
    </w:rPr>
  </w:style>
  <w:style w:type="character" w:customStyle="1" w:styleId="7">
    <w:name w:val="(文字) (文字)7"/>
    <w:rsid w:val="00831F5C"/>
    <w:rPr>
      <w:rFonts w:ascii="Arial" w:eastAsia="MS Mincho" w:hAnsi="Arial"/>
      <w:sz w:val="36"/>
      <w:lang w:val="en-GB" w:eastAsia="ar-SA" w:bidi="ar-SA"/>
    </w:rPr>
  </w:style>
  <w:style w:type="character" w:customStyle="1" w:styleId="60">
    <w:name w:val="(文字) (文字)6"/>
    <w:rsid w:val="00831F5C"/>
    <w:rPr>
      <w:rFonts w:eastAsia="MS Mincho"/>
      <w:lang w:val="en-GB" w:eastAsia="ar-SA" w:bidi="ar-SA"/>
    </w:rPr>
  </w:style>
  <w:style w:type="character" w:customStyle="1" w:styleId="52">
    <w:name w:val="(文字) (文字)5"/>
    <w:rsid w:val="00831F5C"/>
    <w:rPr>
      <w:rFonts w:ascii="Courier New" w:eastAsia="MS Mincho" w:hAnsi="Courier New"/>
      <w:lang w:val="nb-NO" w:eastAsia="ar-SA" w:bidi="ar-SA"/>
    </w:rPr>
  </w:style>
  <w:style w:type="character" w:customStyle="1" w:styleId="33">
    <w:name w:val="(文字) (文字)3"/>
    <w:rsid w:val="00831F5C"/>
    <w:rPr>
      <w:rFonts w:eastAsia="MS Mincho"/>
      <w:lang w:val="en-GB" w:eastAsia="ar-SA" w:bidi="ar-SA"/>
    </w:rPr>
  </w:style>
  <w:style w:type="character" w:customStyle="1" w:styleId="1f2">
    <w:name w:val="(文字) (文字)1"/>
    <w:rsid w:val="00831F5C"/>
    <w:rPr>
      <w:rFonts w:eastAsia="MS Mincho"/>
      <w:lang w:val="en-GB" w:eastAsia="ar-SA" w:bidi="ar-SA"/>
    </w:rPr>
  </w:style>
  <w:style w:type="paragraph" w:customStyle="1" w:styleId="24">
    <w:name w:val="(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31F5C"/>
    <w:rPr>
      <w:rFonts w:ascii="Arial" w:hAnsi="Arial"/>
      <w:lang w:val="en-GB" w:eastAsia="en-US"/>
    </w:rPr>
  </w:style>
  <w:style w:type="paragraph" w:customStyle="1" w:styleId="1Char0">
    <w:name w:val="(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31F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31F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31F5C"/>
    <w:rPr>
      <w:b/>
      <w:lang w:val="en-GB"/>
    </w:rPr>
  </w:style>
  <w:style w:type="character" w:customStyle="1" w:styleId="CharChar31">
    <w:name w:val="Char Char31"/>
    <w:rsid w:val="00831F5C"/>
    <w:rPr>
      <w:rFonts w:ascii="Arial" w:hAnsi="Arial" w:cs="Arial" w:hint="default"/>
      <w:sz w:val="28"/>
      <w:lang w:val="en-GB" w:eastAsia="ko-KR" w:bidi="ar-SA"/>
    </w:rPr>
  </w:style>
  <w:style w:type="character" w:customStyle="1" w:styleId="CharChar12">
    <w:name w:val="Char Char12"/>
    <w:rsid w:val="00831F5C"/>
    <w:rPr>
      <w:lang w:val="en-GB" w:eastAsia="ja-JP"/>
    </w:rPr>
  </w:style>
  <w:style w:type="character" w:customStyle="1" w:styleId="CharChar41">
    <w:name w:val="Char Char41"/>
    <w:rsid w:val="00831F5C"/>
    <w:rPr>
      <w:rFonts w:ascii="Times-Roman" w:hAnsi="Times-Roman"/>
      <w:lang w:val="nb-NO" w:eastAsia="ja-JP"/>
    </w:rPr>
  </w:style>
  <w:style w:type="character" w:customStyle="1" w:styleId="CharChar71">
    <w:name w:val="Char Char71"/>
    <w:rsid w:val="00831F5C"/>
    <w:rPr>
      <w:rFonts w:ascii="SimHei" w:eastAsia="SimHei"/>
      <w:shd w:val="clear" w:color="auto" w:fill="000080"/>
      <w:lang w:val="en-GB" w:eastAsia="en-US"/>
    </w:rPr>
  </w:style>
  <w:style w:type="character" w:customStyle="1" w:styleId="CharChar101">
    <w:name w:val="Char Char101"/>
    <w:rsid w:val="00831F5C"/>
    <w:rPr>
      <w:rFonts w:ascii="Times New Roman" w:hAnsi="Times New Roman"/>
      <w:lang w:val="en-GB" w:eastAsia="en-US"/>
    </w:rPr>
  </w:style>
  <w:style w:type="character" w:customStyle="1" w:styleId="CharChar91">
    <w:name w:val="Char Char91"/>
    <w:rsid w:val="00831F5C"/>
    <w:rPr>
      <w:rFonts w:ascii="SimHei" w:eastAsia="SimHei"/>
      <w:sz w:val="16"/>
      <w:lang w:val="en-GB" w:eastAsia="en-US"/>
    </w:rPr>
  </w:style>
  <w:style w:type="character" w:customStyle="1" w:styleId="CharChar81">
    <w:name w:val="Char Char81"/>
    <w:semiHidden/>
    <w:rsid w:val="00831F5C"/>
    <w:rPr>
      <w:rFonts w:ascii="Times New Roman" w:hAnsi="Times New Roman"/>
      <w:b/>
      <w:lang w:val="en-GB" w:eastAsia="en-US"/>
    </w:rPr>
  </w:style>
  <w:style w:type="character" w:customStyle="1" w:styleId="CharChar191">
    <w:name w:val="Char Char191"/>
    <w:rsid w:val="00831F5C"/>
    <w:rPr>
      <w:rFonts w:ascii="Times New Roman" w:hAnsi="Times New Roman"/>
      <w:lang w:val="en-GB" w:eastAsia="x-none"/>
    </w:rPr>
  </w:style>
  <w:style w:type="character" w:customStyle="1" w:styleId="CharChar131">
    <w:name w:val="Char Char131"/>
    <w:semiHidden/>
    <w:rsid w:val="00831F5C"/>
    <w:rPr>
      <w:rFonts w:ascii="Malgun Gothic" w:eastAsia="Malgun Gothic" w:hAnsi="Malgun Gothic"/>
      <w:lang w:val="en-GB" w:eastAsia="en-US"/>
    </w:rPr>
  </w:style>
  <w:style w:type="character" w:customStyle="1" w:styleId="CharChar61">
    <w:name w:val="Char Char61"/>
    <w:rsid w:val="00831F5C"/>
    <w:rPr>
      <w:rFonts w:ascii="Arial" w:eastAsia="Malgun Gothic" w:hAnsi="Arial"/>
      <w:sz w:val="32"/>
      <w:lang w:val="en-GB" w:eastAsia="en-US"/>
    </w:rPr>
  </w:style>
  <w:style w:type="character" w:customStyle="1" w:styleId="CharChar51">
    <w:name w:val="Char Char51"/>
    <w:rsid w:val="00831F5C"/>
    <w:rPr>
      <w:rFonts w:ascii="Arial" w:eastAsia="Malgun Gothic" w:hAnsi="Arial"/>
      <w:sz w:val="28"/>
      <w:lang w:val="en-GB" w:eastAsia="en-US"/>
    </w:rPr>
  </w:style>
  <w:style w:type="character" w:customStyle="1" w:styleId="CharChar161">
    <w:name w:val="Char Char161"/>
    <w:rsid w:val="00831F5C"/>
    <w:rPr>
      <w:rFonts w:ascii="Arial" w:eastAsia="Malgun Gothic" w:hAnsi="Arial"/>
      <w:lang w:val="en-GB" w:eastAsia="en-US"/>
    </w:rPr>
  </w:style>
  <w:style w:type="character" w:customStyle="1" w:styleId="CharChar141">
    <w:name w:val="Char Char141"/>
    <w:rsid w:val="00831F5C"/>
    <w:rPr>
      <w:rFonts w:ascii="Arial" w:eastAsia="Malgun Gothic" w:hAnsi="Arial"/>
      <w:sz w:val="36"/>
      <w:lang w:val="en-GB" w:eastAsia="en-US"/>
    </w:rPr>
  </w:style>
  <w:style w:type="character" w:customStyle="1" w:styleId="CharChar111">
    <w:name w:val="Char Char111"/>
    <w:rsid w:val="00831F5C"/>
    <w:rPr>
      <w:rFonts w:ascii="SimHei" w:eastAsia="Malgun Gothic" w:hAnsi="SimHei"/>
      <w:lang w:val="en-GB" w:eastAsia="en-US"/>
    </w:rPr>
  </w:style>
  <w:style w:type="character" w:customStyle="1" w:styleId="CharChar210">
    <w:name w:val="Char Char210"/>
    <w:rsid w:val="00831F5C"/>
    <w:rPr>
      <w:rFonts w:ascii="Arial" w:hAnsi="Arial"/>
      <w:sz w:val="28"/>
      <w:lang w:val="en-GB" w:eastAsia="en-US"/>
    </w:rPr>
  </w:style>
  <w:style w:type="character" w:customStyle="1" w:styleId="CharChar151">
    <w:name w:val="Char Char151"/>
    <w:rsid w:val="00831F5C"/>
    <w:rPr>
      <w:rFonts w:ascii="Arial" w:hAnsi="Arial"/>
      <w:sz w:val="36"/>
      <w:lang w:val="en-GB" w:eastAsia="x-none"/>
    </w:rPr>
  </w:style>
  <w:style w:type="character" w:customStyle="1" w:styleId="CharChar251">
    <w:name w:val="Char Char251"/>
    <w:rsid w:val="00831F5C"/>
    <w:rPr>
      <w:rFonts w:ascii="Arial" w:hAnsi="Arial"/>
      <w:lang w:val="en-GB" w:eastAsia="en-US"/>
    </w:rPr>
  </w:style>
  <w:style w:type="character" w:customStyle="1" w:styleId="CharChar241">
    <w:name w:val="Char Char241"/>
    <w:rsid w:val="00831F5C"/>
    <w:rPr>
      <w:rFonts w:ascii="Arial" w:hAnsi="Arial"/>
      <w:sz w:val="36"/>
      <w:lang w:val="en-GB" w:eastAsia="en-US"/>
    </w:rPr>
  </w:style>
  <w:style w:type="character" w:customStyle="1" w:styleId="CharChar301">
    <w:name w:val="Char Char301"/>
    <w:rsid w:val="00831F5C"/>
    <w:rPr>
      <w:rFonts w:ascii="Arial" w:hAnsi="Arial"/>
      <w:lang w:val="en-GB" w:eastAsia="en-US"/>
    </w:rPr>
  </w:style>
  <w:style w:type="character" w:customStyle="1" w:styleId="CharChar291">
    <w:name w:val="Char Char291"/>
    <w:rsid w:val="00831F5C"/>
    <w:rPr>
      <w:rFonts w:ascii="Arial" w:hAnsi="Arial"/>
      <w:sz w:val="36"/>
      <w:lang w:val="en-GB" w:eastAsia="en-US"/>
    </w:rPr>
  </w:style>
  <w:style w:type="character" w:customStyle="1" w:styleId="CharChar281">
    <w:name w:val="Char Char281"/>
    <w:rsid w:val="00831F5C"/>
    <w:rPr>
      <w:rFonts w:ascii="Arial" w:hAnsi="Arial"/>
      <w:sz w:val="36"/>
      <w:lang w:val="en-GB" w:eastAsia="en-US"/>
    </w:rPr>
  </w:style>
  <w:style w:type="character" w:customStyle="1" w:styleId="CharChar271">
    <w:name w:val="Char Char271"/>
    <w:rsid w:val="00831F5C"/>
    <w:rPr>
      <w:rFonts w:ascii="Arial" w:hAnsi="Arial"/>
      <w:b/>
      <w:i/>
      <w:noProof/>
      <w:sz w:val="18"/>
      <w:lang w:val="en-GB" w:eastAsia="en-US"/>
    </w:rPr>
  </w:style>
  <w:style w:type="character" w:customStyle="1" w:styleId="CharChar261">
    <w:name w:val="Char Char261"/>
    <w:rsid w:val="00831F5C"/>
    <w:rPr>
      <w:rFonts w:ascii="Arial" w:hAnsi="Arial"/>
      <w:lang w:val="en-GB" w:eastAsia="x-none"/>
    </w:rPr>
  </w:style>
  <w:style w:type="character" w:customStyle="1" w:styleId="CharChar171">
    <w:name w:val="Char Char171"/>
    <w:rsid w:val="00831F5C"/>
    <w:rPr>
      <w:rFonts w:ascii="Arial" w:hAnsi="Arial"/>
      <w:sz w:val="36"/>
      <w:lang w:val="x-none" w:eastAsia="en-US"/>
    </w:rPr>
  </w:style>
  <w:style w:type="character" w:customStyle="1" w:styleId="411">
    <w:name w:val="(文字) (文字)41"/>
    <w:rsid w:val="00831F5C"/>
    <w:rPr>
      <w:rFonts w:eastAsia="Times New Roman"/>
      <w:lang w:val="en-GB" w:eastAsia="ar-SA" w:bidi="ar-SA"/>
    </w:rPr>
  </w:style>
  <w:style w:type="character" w:customStyle="1" w:styleId="CharChar211">
    <w:name w:val="Char Char211"/>
    <w:rsid w:val="00831F5C"/>
    <w:rPr>
      <w:rFonts w:ascii="Times New Roman" w:hAnsi="Times New Roman"/>
      <w:lang w:val="en-GB" w:eastAsia="en-US"/>
    </w:rPr>
  </w:style>
  <w:style w:type="character" w:customStyle="1" w:styleId="CharChar201">
    <w:name w:val="Char Char201"/>
    <w:rsid w:val="00831F5C"/>
    <w:rPr>
      <w:rFonts w:ascii="SimHei" w:eastAsia="SimHei"/>
      <w:sz w:val="16"/>
      <w:lang w:val="en-GB" w:eastAsia="en-US"/>
    </w:rPr>
  </w:style>
  <w:style w:type="character" w:customStyle="1" w:styleId="CharChar221">
    <w:name w:val="Char Char221"/>
    <w:rsid w:val="00831F5C"/>
    <w:rPr>
      <w:rFonts w:ascii="Arial" w:hAnsi="Arial"/>
      <w:b/>
      <w:i/>
      <w:noProof/>
      <w:sz w:val="18"/>
      <w:lang w:val="en-GB"/>
    </w:rPr>
  </w:style>
  <w:style w:type="character" w:customStyle="1" w:styleId="9">
    <w:name w:val="(文字) (文字)9"/>
    <w:rsid w:val="00831F5C"/>
    <w:rPr>
      <w:rFonts w:ascii="Arial" w:hAnsi="Arial"/>
      <w:sz w:val="28"/>
      <w:lang w:val="en-GB" w:eastAsia="ja-JP"/>
    </w:rPr>
  </w:style>
  <w:style w:type="character" w:customStyle="1" w:styleId="CharChar181">
    <w:name w:val="Char Char181"/>
    <w:rsid w:val="00831F5C"/>
    <w:rPr>
      <w:rFonts w:ascii="Arial" w:hAnsi="Arial"/>
      <w:lang w:val="x-none" w:eastAsia="en-US"/>
    </w:rPr>
  </w:style>
  <w:style w:type="character" w:customStyle="1" w:styleId="CarCar41">
    <w:name w:val="Car Car41"/>
    <w:rsid w:val="00831F5C"/>
    <w:rPr>
      <w:rFonts w:ascii="Arial" w:hAnsi="Arial"/>
      <w:lang w:val="en-GB" w:eastAsia="en-US"/>
    </w:rPr>
  </w:style>
  <w:style w:type="character" w:customStyle="1" w:styleId="CarCar81">
    <w:name w:val="Car Car81"/>
    <w:rsid w:val="00831F5C"/>
    <w:rPr>
      <w:rFonts w:ascii="Arial" w:hAnsi="Arial"/>
      <w:sz w:val="36"/>
      <w:lang w:val="en-GB" w:eastAsia="en-US"/>
    </w:rPr>
  </w:style>
  <w:style w:type="character" w:customStyle="1" w:styleId="CarCar31">
    <w:name w:val="Car Car31"/>
    <w:rsid w:val="00831F5C"/>
    <w:rPr>
      <w:rFonts w:ascii="Arial" w:hAnsi="Arial"/>
      <w:sz w:val="36"/>
      <w:lang w:val="en-GB" w:eastAsia="en-US"/>
    </w:rPr>
  </w:style>
  <w:style w:type="character" w:customStyle="1" w:styleId="CarCar71">
    <w:name w:val="Car Car71"/>
    <w:rsid w:val="00831F5C"/>
    <w:rPr>
      <w:rFonts w:eastAsia="Times New Roman"/>
      <w:lang w:val="en-GB" w:eastAsia="en-US"/>
    </w:rPr>
  </w:style>
  <w:style w:type="character" w:customStyle="1" w:styleId="CarCar61">
    <w:name w:val="Car Car61"/>
    <w:rsid w:val="00831F5C"/>
    <w:rPr>
      <w:rFonts w:ascii="Times-Roman" w:hAnsi="Times-Roman"/>
      <w:lang w:val="nb-NO" w:eastAsia="ja-JP"/>
    </w:rPr>
  </w:style>
  <w:style w:type="character" w:customStyle="1" w:styleId="CarCar21">
    <w:name w:val="Car Car21"/>
    <w:rsid w:val="00831F5C"/>
    <w:rPr>
      <w:rFonts w:eastAsia="Times New Roman"/>
      <w:lang w:val="en-GB" w:eastAsia="ja-JP"/>
    </w:rPr>
  </w:style>
  <w:style w:type="character" w:customStyle="1" w:styleId="CarCar91">
    <w:name w:val="Car Car91"/>
    <w:rsid w:val="00831F5C"/>
    <w:rPr>
      <w:rFonts w:ascii="Arial" w:hAnsi="Arial"/>
      <w:lang w:val="en-GB" w:eastAsia="ja-JP"/>
    </w:rPr>
  </w:style>
  <w:style w:type="character" w:customStyle="1" w:styleId="CarCar101">
    <w:name w:val="Car Car101"/>
    <w:rsid w:val="00831F5C"/>
    <w:rPr>
      <w:rFonts w:ascii="Arial" w:hAnsi="Arial"/>
      <w:lang w:val="en-GB" w:eastAsia="ja-JP"/>
    </w:rPr>
  </w:style>
  <w:style w:type="character" w:customStyle="1" w:styleId="81">
    <w:name w:val="(文字) (文字)81"/>
    <w:rsid w:val="00831F5C"/>
    <w:rPr>
      <w:rFonts w:ascii="Arial" w:hAnsi="Arial"/>
      <w:lang w:val="en-GB" w:eastAsia="ar-SA" w:bidi="ar-SA"/>
    </w:rPr>
  </w:style>
  <w:style w:type="character" w:customStyle="1" w:styleId="71">
    <w:name w:val="(文字) (文字)71"/>
    <w:rsid w:val="00831F5C"/>
    <w:rPr>
      <w:rFonts w:ascii="Arial" w:hAnsi="Arial"/>
      <w:sz w:val="36"/>
      <w:lang w:val="en-GB" w:eastAsia="ar-SA" w:bidi="ar-SA"/>
    </w:rPr>
  </w:style>
  <w:style w:type="character" w:customStyle="1" w:styleId="61">
    <w:name w:val="(文字) (文字)61"/>
    <w:rsid w:val="00831F5C"/>
    <w:rPr>
      <w:rFonts w:eastAsia="Times New Roman"/>
      <w:lang w:val="en-GB" w:eastAsia="ar-SA" w:bidi="ar-SA"/>
    </w:rPr>
  </w:style>
  <w:style w:type="character" w:customStyle="1" w:styleId="510">
    <w:name w:val="(文字) (文字)51"/>
    <w:rsid w:val="00831F5C"/>
    <w:rPr>
      <w:rFonts w:ascii="Times-Roman" w:hAnsi="Times-Roman"/>
      <w:lang w:val="nb-NO" w:eastAsia="ar-SA" w:bidi="ar-SA"/>
    </w:rPr>
  </w:style>
  <w:style w:type="character" w:customStyle="1" w:styleId="311">
    <w:name w:val="(文字) (文字)31"/>
    <w:rsid w:val="00831F5C"/>
    <w:rPr>
      <w:rFonts w:eastAsia="Times New Roman"/>
      <w:lang w:val="en-GB" w:eastAsia="ar-SA" w:bidi="ar-SA"/>
    </w:rPr>
  </w:style>
  <w:style w:type="character" w:customStyle="1" w:styleId="111">
    <w:name w:val="(文字) (文字)11"/>
    <w:rsid w:val="00831F5C"/>
    <w:rPr>
      <w:rFonts w:eastAsia="Times New Roman"/>
      <w:lang w:val="en-GB" w:eastAsia="ar-SA" w:bidi="ar-SA"/>
    </w:rPr>
  </w:style>
  <w:style w:type="character" w:customStyle="1" w:styleId="CharChar231">
    <w:name w:val="Char Char231"/>
    <w:rsid w:val="00831F5C"/>
    <w:rPr>
      <w:rFonts w:ascii="Arial" w:hAnsi="Arial"/>
      <w:lang w:val="en-GB" w:eastAsia="en-US"/>
    </w:rPr>
  </w:style>
  <w:style w:type="character" w:styleId="UnresolvedMention">
    <w:name w:val="Unresolved Mention"/>
    <w:uiPriority w:val="99"/>
    <w:semiHidden/>
    <w:unhideWhenUsed/>
    <w:rsid w:val="00831F5C"/>
    <w:rPr>
      <w:color w:val="808080"/>
      <w:shd w:val="clear" w:color="auto" w:fill="E6E6E6"/>
    </w:rPr>
  </w:style>
  <w:style w:type="paragraph" w:customStyle="1" w:styleId="ac">
    <w:name w:val="修订"/>
    <w:hidden/>
    <w:semiHidden/>
    <w:rsid w:val="00831F5C"/>
    <w:rPr>
      <w:rFonts w:ascii="Times New Roman" w:eastAsia="Batang" w:hAnsi="Times New Roman"/>
      <w:lang w:val="en-GB" w:eastAsia="en-US"/>
    </w:rPr>
  </w:style>
  <w:style w:type="paragraph" w:customStyle="1" w:styleId="-31">
    <w:name w:val="深色列表 - 着色 31"/>
    <w:hidden/>
    <w:uiPriority w:val="99"/>
    <w:semiHidden/>
    <w:rsid w:val="00831F5C"/>
    <w:rPr>
      <w:rFonts w:ascii="Times New Roman" w:eastAsia="MS Mincho" w:hAnsi="Times New Roman"/>
      <w:lang w:val="en-GB" w:eastAsia="en-US"/>
    </w:rPr>
  </w:style>
  <w:style w:type="paragraph" w:customStyle="1" w:styleId="121">
    <w:name w:val="表 (青) 121"/>
    <w:hidden/>
    <w:uiPriority w:val="71"/>
    <w:rsid w:val="00831F5C"/>
    <w:rPr>
      <w:rFonts w:ascii="Times New Roman" w:eastAsia="SimSun" w:hAnsi="Times New Roman"/>
      <w:lang w:val="en-GB" w:eastAsia="en-US"/>
    </w:rPr>
  </w:style>
  <w:style w:type="paragraph" w:customStyle="1" w:styleId="-110">
    <w:name w:val="彩色底纹 - 着色 11"/>
    <w:hidden/>
    <w:uiPriority w:val="99"/>
    <w:semiHidden/>
    <w:rsid w:val="00831F5C"/>
    <w:rPr>
      <w:rFonts w:ascii="Times New Roman" w:eastAsia="SimSun" w:hAnsi="Times New Roman"/>
      <w:lang w:val="en-GB" w:eastAsia="en-US"/>
    </w:rPr>
  </w:style>
  <w:style w:type="character" w:customStyle="1" w:styleId="Char1f2">
    <w:name w:val="标题 Char1"/>
    <w:rsid w:val="00831F5C"/>
    <w:rPr>
      <w:rFonts w:ascii="Cambria" w:hAnsi="Cambria" w:cs="Times New Roman"/>
      <w:b/>
      <w:bCs/>
      <w:sz w:val="32"/>
      <w:szCs w:val="32"/>
      <w:lang w:val="en-GB" w:eastAsia="en-US"/>
    </w:rPr>
  </w:style>
  <w:style w:type="character" w:styleId="BookTitle">
    <w:name w:val="Book Title"/>
    <w:uiPriority w:val="33"/>
    <w:qFormat/>
    <w:rsid w:val="00831F5C"/>
    <w:rPr>
      <w:b/>
      <w:bCs/>
      <w:smallCaps/>
      <w:spacing w:val="5"/>
    </w:rPr>
  </w:style>
  <w:style w:type="character" w:customStyle="1" w:styleId="Absatz-Standardschriftart2">
    <w:name w:val="Absatz-Standardschriftart2"/>
    <w:rsid w:val="00831F5C"/>
  </w:style>
  <w:style w:type="character" w:customStyle="1" w:styleId="Absatz-Standardschriftart3">
    <w:name w:val="Absatz-Standardschriftart3"/>
    <w:rsid w:val="00831F5C"/>
  </w:style>
  <w:style w:type="character" w:customStyle="1" w:styleId="HTMLChar1">
    <w:name w:val="HTML 预设格式 Char1"/>
    <w:rsid w:val="00831F5C"/>
    <w:rPr>
      <w:rFonts w:ascii="Courier New" w:eastAsia="MS Mincho" w:hAnsi="Courier New" w:cs="Courier New" w:hint="default"/>
      <w:lang w:val="en-GB"/>
    </w:rPr>
  </w:style>
  <w:style w:type="character" w:customStyle="1" w:styleId="CommentSubjectChar3">
    <w:name w:val="Comment Subject Char3"/>
    <w:rsid w:val="00831F5C"/>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31F5C"/>
    <w:rPr>
      <w:rFonts w:ascii="Arial" w:eastAsia="PMingLiU" w:hAnsi="Arial" w:cs="Arial" w:hint="default"/>
      <w:i/>
      <w:iCs/>
      <w:color w:val="000000"/>
      <w:lang w:val="en-GB" w:eastAsia="en-US"/>
    </w:rPr>
  </w:style>
  <w:style w:type="character" w:customStyle="1" w:styleId="Absatz-Standardschriftart4">
    <w:name w:val="Absatz-Standardschriftart4"/>
    <w:rsid w:val="00831F5C"/>
  </w:style>
  <w:style w:type="character" w:customStyle="1" w:styleId="CommentSubjectChar4">
    <w:name w:val="Comment Subject Char4"/>
    <w:rsid w:val="00831F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1F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1F5C"/>
    <w:rPr>
      <w:rFonts w:ascii="Times New Roman" w:hAnsi="Times New Roman" w:cs="Times New Roman" w:hint="default"/>
      <w:b/>
      <w:bCs w:val="0"/>
      <w:lang w:val="en-GB"/>
    </w:rPr>
  </w:style>
  <w:style w:type="character" w:customStyle="1" w:styleId="Absatz-Standardschriftart5">
    <w:name w:val="Absatz-Standardschriftart5"/>
    <w:rsid w:val="00831F5C"/>
  </w:style>
  <w:style w:type="character" w:customStyle="1" w:styleId="Absatz-Standardschriftart6">
    <w:name w:val="Absatz-Standardschriftart6"/>
    <w:rsid w:val="00831F5C"/>
  </w:style>
  <w:style w:type="character" w:customStyle="1" w:styleId="Absatz-Standardschriftart7">
    <w:name w:val="Absatz-Standardschriftart7"/>
    <w:rsid w:val="00831F5C"/>
  </w:style>
  <w:style w:type="paragraph" w:customStyle="1" w:styleId="80">
    <w:name w:val="修订8"/>
    <w:hidden/>
    <w:semiHidden/>
    <w:rsid w:val="00831F5C"/>
    <w:rPr>
      <w:rFonts w:ascii="Times New Roman" w:eastAsia="Batang" w:hAnsi="Times New Roman"/>
      <w:lang w:val="en-GB" w:eastAsia="en-US"/>
    </w:rPr>
  </w:style>
  <w:style w:type="paragraph" w:customStyle="1" w:styleId="Char9">
    <w:name w:val="(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831F5C"/>
    <w:rPr>
      <w:rFonts w:ascii="Times New Roman" w:eastAsia="MS Mincho" w:hAnsi="Times New Roman"/>
      <w:lang w:val="en-GB" w:eastAsia="en-US"/>
    </w:rPr>
  </w:style>
  <w:style w:type="paragraph" w:customStyle="1" w:styleId="90">
    <w:name w:val="修订9"/>
    <w:hidden/>
    <w:semiHidden/>
    <w:rsid w:val="00831F5C"/>
    <w:rPr>
      <w:rFonts w:ascii="Times New Roman" w:eastAsia="Batang" w:hAnsi="Times New Roman"/>
      <w:lang w:val="en-GB" w:eastAsia="en-US"/>
    </w:rPr>
  </w:style>
  <w:style w:type="paragraph" w:customStyle="1" w:styleId="100">
    <w:name w:val="修订10"/>
    <w:hidden/>
    <w:semiHidden/>
    <w:rsid w:val="00831F5C"/>
    <w:rPr>
      <w:rFonts w:ascii="Times New Roman" w:eastAsia="Batang" w:hAnsi="Times New Roman"/>
      <w:lang w:val="en-GB" w:eastAsia="en-US"/>
    </w:rPr>
  </w:style>
  <w:style w:type="paragraph" w:customStyle="1" w:styleId="INDENT1">
    <w:name w:val="INDENT1"/>
    <w:basedOn w:val="Normal"/>
    <w:rsid w:val="00831F5C"/>
    <w:pPr>
      <w:ind w:left="851"/>
    </w:pPr>
    <w:rPr>
      <w:lang w:eastAsia="en-GB"/>
    </w:rPr>
  </w:style>
  <w:style w:type="paragraph" w:customStyle="1" w:styleId="INDENT2">
    <w:name w:val="INDENT2"/>
    <w:basedOn w:val="Normal"/>
    <w:rsid w:val="00831F5C"/>
    <w:pPr>
      <w:ind w:left="1135" w:hanging="284"/>
    </w:pPr>
    <w:rPr>
      <w:lang w:eastAsia="en-GB"/>
    </w:rPr>
  </w:style>
  <w:style w:type="paragraph" w:customStyle="1" w:styleId="INDENT3">
    <w:name w:val="INDENT3"/>
    <w:basedOn w:val="Normal"/>
    <w:rsid w:val="00831F5C"/>
    <w:pPr>
      <w:ind w:left="1701" w:hanging="567"/>
    </w:pPr>
    <w:rPr>
      <w:lang w:eastAsia="en-GB"/>
    </w:rPr>
  </w:style>
  <w:style w:type="paragraph" w:customStyle="1" w:styleId="FigureTitle">
    <w:name w:val="Figure_Title"/>
    <w:basedOn w:val="Normal"/>
    <w:next w:val="Normal"/>
    <w:rsid w:val="00831F5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31F5C"/>
    <w:pPr>
      <w:keepNext/>
      <w:keepLines/>
    </w:pPr>
    <w:rPr>
      <w:b/>
      <w:lang w:eastAsia="en-GB"/>
    </w:rPr>
  </w:style>
  <w:style w:type="paragraph" w:customStyle="1" w:styleId="enumlev2">
    <w:name w:val="enumlev2"/>
    <w:basedOn w:val="Normal"/>
    <w:rsid w:val="00831F5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31F5C"/>
    <w:pPr>
      <w:keepNext/>
      <w:keepLines/>
      <w:spacing w:before="240"/>
      <w:ind w:left="1418"/>
    </w:pPr>
    <w:rPr>
      <w:rFonts w:ascii="Arial" w:hAnsi="Arial"/>
      <w:b/>
      <w:sz w:val="36"/>
      <w:lang w:val="en-US" w:eastAsia="en-GB"/>
    </w:rPr>
  </w:style>
  <w:style w:type="paragraph" w:customStyle="1" w:styleId="TAJ">
    <w:name w:val="TAJ"/>
    <w:basedOn w:val="TH"/>
    <w:rsid w:val="00831F5C"/>
    <w:rPr>
      <w:lang w:eastAsia="en-GB"/>
    </w:rPr>
  </w:style>
  <w:style w:type="paragraph" w:customStyle="1" w:styleId="Guidance">
    <w:name w:val="Guidance"/>
    <w:basedOn w:val="Normal"/>
    <w:link w:val="GuidanceChar"/>
    <w:rsid w:val="00831F5C"/>
    <w:rPr>
      <w:rFonts w:ascii="CG Times (WN)" w:hAnsi="CG Times (WN)"/>
      <w:i/>
      <w:color w:val="0000FF"/>
      <w:lang w:eastAsia="ja-JP"/>
    </w:rPr>
  </w:style>
  <w:style w:type="paragraph" w:customStyle="1" w:styleId="Separation">
    <w:name w:val="Separation"/>
    <w:basedOn w:val="Heading1"/>
    <w:next w:val="Normal"/>
    <w:rsid w:val="00831F5C"/>
    <w:pPr>
      <w:pBdr>
        <w:top w:val="none" w:sz="0" w:space="0" w:color="auto"/>
      </w:pBdr>
    </w:pPr>
    <w:rPr>
      <w:b/>
      <w:color w:val="0000FF"/>
      <w:lang w:eastAsia="en-GB"/>
    </w:rPr>
  </w:style>
  <w:style w:type="paragraph" w:customStyle="1" w:styleId="LD1">
    <w:name w:val="LD 1"/>
    <w:basedOn w:val="Normal"/>
    <w:rsid w:val="00831F5C"/>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831F5C"/>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831F5C"/>
    <w:rPr>
      <w:rFonts w:ascii="Arial" w:hAnsi="Arial"/>
      <w:sz w:val="18"/>
      <w:lang w:val="en-GB" w:eastAsia="ja-JP"/>
    </w:rPr>
  </w:style>
  <w:style w:type="paragraph" w:customStyle="1" w:styleId="Note">
    <w:name w:val="Note"/>
    <w:basedOn w:val="Normal"/>
    <w:rsid w:val="00831F5C"/>
    <w:pPr>
      <w:ind w:left="568" w:hanging="284"/>
    </w:pPr>
    <w:rPr>
      <w:rFonts w:eastAsia="MS Mincho"/>
      <w:lang w:eastAsia="en-GB"/>
    </w:rPr>
  </w:style>
  <w:style w:type="paragraph" w:customStyle="1" w:styleId="TOC91">
    <w:name w:val="TOC 91"/>
    <w:basedOn w:val="TOC8"/>
    <w:rsid w:val="00831F5C"/>
    <w:pPr>
      <w:ind w:left="1418" w:hanging="1418"/>
    </w:pPr>
    <w:rPr>
      <w:rFonts w:eastAsia="MS Mincho"/>
      <w:lang w:eastAsia="en-GB"/>
    </w:rPr>
  </w:style>
  <w:style w:type="paragraph" w:customStyle="1" w:styleId="HE">
    <w:name w:val="HE"/>
    <w:basedOn w:val="Normal"/>
    <w:rsid w:val="00831F5C"/>
    <w:pPr>
      <w:spacing w:after="0"/>
    </w:pPr>
    <w:rPr>
      <w:rFonts w:eastAsia="MS Mincho"/>
      <w:b/>
      <w:lang w:eastAsia="en-GB"/>
    </w:rPr>
  </w:style>
  <w:style w:type="paragraph" w:customStyle="1" w:styleId="HO">
    <w:name w:val="HO"/>
    <w:basedOn w:val="Normal"/>
    <w:rsid w:val="00831F5C"/>
    <w:pPr>
      <w:spacing w:after="0"/>
      <w:jc w:val="right"/>
    </w:pPr>
    <w:rPr>
      <w:rFonts w:eastAsia="MS Mincho"/>
      <w:b/>
      <w:lang w:eastAsia="en-GB"/>
    </w:rPr>
  </w:style>
  <w:style w:type="paragraph" w:customStyle="1" w:styleId="WP">
    <w:name w:val="WP"/>
    <w:basedOn w:val="Normal"/>
    <w:rsid w:val="00831F5C"/>
    <w:pPr>
      <w:spacing w:after="0"/>
      <w:jc w:val="both"/>
    </w:pPr>
    <w:rPr>
      <w:rFonts w:eastAsia="MS Mincho"/>
      <w:lang w:eastAsia="en-GB"/>
    </w:rPr>
  </w:style>
  <w:style w:type="paragraph" w:customStyle="1" w:styleId="ZK">
    <w:name w:val="ZK"/>
    <w:rsid w:val="00831F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F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31F5C"/>
    <w:pPr>
      <w:spacing w:before="120"/>
      <w:outlineLvl w:val="2"/>
    </w:pPr>
    <w:rPr>
      <w:sz w:val="28"/>
    </w:rPr>
  </w:style>
  <w:style w:type="paragraph" w:customStyle="1" w:styleId="Heading2Head2A2">
    <w:name w:val="Heading 2.Head2A.2"/>
    <w:basedOn w:val="Heading1"/>
    <w:next w:val="Normal"/>
    <w:rsid w:val="00831F5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31F5C"/>
    <w:rPr>
      <w:rFonts w:ascii="Arial" w:hAnsi="Arial"/>
      <w:sz w:val="22"/>
      <w:lang w:val="en-GB" w:eastAsia="en-GB" w:bidi="ar-SA"/>
    </w:rPr>
  </w:style>
  <w:style w:type="paragraph" w:customStyle="1" w:styleId="Reference">
    <w:name w:val="Reference"/>
    <w:basedOn w:val="Normal"/>
    <w:rsid w:val="00831F5C"/>
    <w:pPr>
      <w:spacing w:after="0"/>
      <w:ind w:left="567" w:hanging="283"/>
    </w:pPr>
    <w:rPr>
      <w:rFonts w:eastAsia="MS Mincho"/>
      <w:lang w:eastAsia="en-GB"/>
    </w:rPr>
  </w:style>
  <w:style w:type="character" w:customStyle="1" w:styleId="CRCoverPageChar">
    <w:name w:val="CR Cover Page Char"/>
    <w:link w:val="CRCoverPage"/>
    <w:locked/>
    <w:rsid w:val="00831F5C"/>
    <w:rPr>
      <w:rFonts w:ascii="Arial" w:hAnsi="Arial"/>
      <w:lang w:val="en-GB" w:eastAsia="en-US"/>
    </w:rPr>
  </w:style>
  <w:style w:type="paragraph" w:customStyle="1" w:styleId="font5">
    <w:name w:val="font5"/>
    <w:basedOn w:val="Normal"/>
    <w:rsid w:val="00831F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31F5C"/>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31F5C"/>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31F5C"/>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31F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31F5C"/>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31F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31F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31F5C"/>
    <w:pPr>
      <w:spacing w:before="360"/>
      <w:ind w:left="2552"/>
    </w:pPr>
    <w:rPr>
      <w:rFonts w:ascii="Arial" w:eastAsia="SimSun" w:hAnsi="Arial"/>
      <w:b/>
      <w:sz w:val="22"/>
      <w:lang w:val="en-GB" w:eastAsia="ko-KR"/>
    </w:rPr>
  </w:style>
  <w:style w:type="character" w:customStyle="1" w:styleId="HeadingChar">
    <w:name w:val="Heading Char"/>
    <w:link w:val="Heading"/>
    <w:rsid w:val="00831F5C"/>
    <w:rPr>
      <w:rFonts w:ascii="Arial" w:eastAsia="SimSun" w:hAnsi="Arial"/>
      <w:b/>
      <w:sz w:val="22"/>
      <w:lang w:val="en-GB" w:eastAsia="ko-KR"/>
    </w:rPr>
  </w:style>
  <w:style w:type="paragraph" w:customStyle="1" w:styleId="B6">
    <w:name w:val="B6"/>
    <w:basedOn w:val="B5"/>
    <w:link w:val="B6Char"/>
    <w:qFormat/>
    <w:rsid w:val="00831F5C"/>
    <w:pPr>
      <w:ind w:left="1985"/>
    </w:pPr>
    <w:rPr>
      <w:lang w:eastAsia="en-GB"/>
    </w:rPr>
  </w:style>
  <w:style w:type="character" w:customStyle="1" w:styleId="B6Char">
    <w:name w:val="B6 Char"/>
    <w:link w:val="B6"/>
    <w:qFormat/>
    <w:rsid w:val="00831F5C"/>
    <w:rPr>
      <w:rFonts w:ascii="Times New Roman" w:hAnsi="Times New Roman"/>
      <w:lang w:val="en-GB" w:eastAsia="en-GB"/>
    </w:rPr>
  </w:style>
  <w:style w:type="paragraph" w:customStyle="1" w:styleId="B10">
    <w:name w:val="B1+"/>
    <w:basedOn w:val="Normal"/>
    <w:link w:val="B1Car"/>
    <w:rsid w:val="00831F5C"/>
    <w:pPr>
      <w:tabs>
        <w:tab w:val="num" w:pos="737"/>
      </w:tabs>
      <w:ind w:left="737" w:hanging="453"/>
    </w:pPr>
    <w:rPr>
      <w:lang w:eastAsia="en-GB"/>
    </w:rPr>
  </w:style>
  <w:style w:type="paragraph" w:customStyle="1" w:styleId="B20">
    <w:name w:val="B2+"/>
    <w:basedOn w:val="B2"/>
    <w:rsid w:val="00831F5C"/>
    <w:pPr>
      <w:tabs>
        <w:tab w:val="num" w:pos="1191"/>
      </w:tabs>
      <w:ind w:left="1191" w:hanging="454"/>
    </w:pPr>
    <w:rPr>
      <w:lang w:eastAsia="en-GB"/>
    </w:rPr>
  </w:style>
  <w:style w:type="paragraph" w:customStyle="1" w:styleId="B30">
    <w:name w:val="B3+"/>
    <w:basedOn w:val="B3"/>
    <w:rsid w:val="00831F5C"/>
    <w:pPr>
      <w:tabs>
        <w:tab w:val="left" w:pos="1134"/>
        <w:tab w:val="num" w:pos="1644"/>
      </w:tabs>
      <w:ind w:left="1644" w:hanging="453"/>
    </w:pPr>
    <w:rPr>
      <w:lang w:eastAsia="x-none"/>
    </w:rPr>
  </w:style>
  <w:style w:type="paragraph" w:customStyle="1" w:styleId="Copyright">
    <w:name w:val="Copyright"/>
    <w:basedOn w:val="Normal"/>
    <w:rsid w:val="00831F5C"/>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31F5C"/>
    <w:rPr>
      <w:i/>
      <w:iCs/>
      <w:lang w:eastAsia="x-none"/>
    </w:rPr>
  </w:style>
  <w:style w:type="character" w:customStyle="1" w:styleId="B1LatinItaliqueCar">
    <w:name w:val="B1 + (Latin) Italique Car"/>
    <w:link w:val="B1LatinItalique"/>
    <w:rsid w:val="00831F5C"/>
    <w:rPr>
      <w:rFonts w:ascii="Times New Roman" w:hAnsi="Times New Roman"/>
      <w:i/>
      <w:iCs/>
      <w:lang w:val="en-GB" w:eastAsia="x-none"/>
    </w:rPr>
  </w:style>
  <w:style w:type="paragraph" w:customStyle="1" w:styleId="FooterCentred">
    <w:name w:val="FooterCentred"/>
    <w:basedOn w:val="Footer"/>
    <w:rsid w:val="00831F5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31F5C"/>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1F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F5C"/>
    <w:rPr>
      <w:rFonts w:ascii="Arial" w:hAnsi="Arial"/>
      <w:sz w:val="32"/>
      <w:lang w:val="en-GB" w:eastAsia="en-US" w:bidi="ar-SA"/>
    </w:rPr>
  </w:style>
  <w:style w:type="paragraph" w:customStyle="1" w:styleId="MTDisplayEquation">
    <w:name w:val="MTDisplayEquation"/>
    <w:basedOn w:val="Normal"/>
    <w:link w:val="MTDisplayEquationChar"/>
    <w:rsid w:val="00831F5C"/>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31F5C"/>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831F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31F5C"/>
    <w:rPr>
      <w:kern w:val="2"/>
      <w:lang w:val="x-none" w:eastAsia="ko-KR"/>
    </w:rPr>
  </w:style>
  <w:style w:type="character" w:customStyle="1" w:styleId="StyleTACChar">
    <w:name w:val="Style TAC + Char"/>
    <w:link w:val="StyleTAC"/>
    <w:rsid w:val="00831F5C"/>
    <w:rPr>
      <w:rFonts w:ascii="Arial" w:hAnsi="Arial"/>
      <w:kern w:val="2"/>
      <w:sz w:val="18"/>
      <w:lang w:val="x-none" w:eastAsia="ko-KR"/>
    </w:rPr>
  </w:style>
  <w:style w:type="paragraph" w:customStyle="1" w:styleId="DAText">
    <w:name w:val="DA_Text"/>
    <w:basedOn w:val="Normal"/>
    <w:link w:val="DATextZchn"/>
    <w:rsid w:val="00831F5C"/>
    <w:pPr>
      <w:spacing w:after="0"/>
      <w:jc w:val="both"/>
    </w:pPr>
    <w:rPr>
      <w:rFonts w:ascii="CG Times (WN)" w:eastAsia="Malgun Gothic" w:hAnsi="CG Times (WN)"/>
      <w:szCs w:val="24"/>
      <w:lang w:val="de-DE" w:eastAsia="de-DE"/>
    </w:rPr>
  </w:style>
  <w:style w:type="character" w:customStyle="1" w:styleId="DATextZchn">
    <w:name w:val="DA_Text Zchn"/>
    <w:link w:val="DAText"/>
    <w:rsid w:val="00831F5C"/>
    <w:rPr>
      <w:rFonts w:eastAsia="Malgun Gothic"/>
      <w:szCs w:val="24"/>
      <w:lang w:val="de-DE" w:eastAsia="de-DE"/>
    </w:rPr>
  </w:style>
  <w:style w:type="paragraph" w:customStyle="1" w:styleId="JK-text-simpledoc">
    <w:name w:val="JK - text - simple doc"/>
    <w:basedOn w:val="BodyText"/>
    <w:autoRedefine/>
    <w:rsid w:val="00831F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31F5C"/>
    <w:rPr>
      <w:rFonts w:ascii="CG Times (WN)" w:hAnsi="CG Times (WN)"/>
      <w:lang w:val="x-none" w:eastAsia="x-none"/>
    </w:rPr>
  </w:style>
  <w:style w:type="character" w:customStyle="1" w:styleId="NormalLatinItaliqueCar">
    <w:name w:val="Normal + (Latin) Italique Car"/>
    <w:link w:val="NormalLatinItalique"/>
    <w:rsid w:val="00831F5C"/>
    <w:rPr>
      <w:lang w:val="x-none" w:eastAsia="x-none"/>
    </w:rPr>
  </w:style>
  <w:style w:type="paragraph" w:customStyle="1" w:styleId="BL">
    <w:name w:val="BL"/>
    <w:basedOn w:val="Normal"/>
    <w:rsid w:val="00831F5C"/>
    <w:pPr>
      <w:tabs>
        <w:tab w:val="left" w:pos="851"/>
      </w:tabs>
      <w:ind w:left="644" w:hanging="360"/>
    </w:pPr>
    <w:rPr>
      <w:rFonts w:eastAsia="Malgun Gothic"/>
      <w:lang w:eastAsia="en-GB"/>
    </w:rPr>
  </w:style>
  <w:style w:type="paragraph" w:customStyle="1" w:styleId="BN">
    <w:name w:val="BN"/>
    <w:basedOn w:val="Normal"/>
    <w:rsid w:val="00831F5C"/>
    <w:pPr>
      <w:ind w:left="644" w:hanging="360"/>
    </w:pPr>
    <w:rPr>
      <w:rFonts w:eastAsia="Malgun Gothic"/>
      <w:lang w:eastAsia="en-GB"/>
    </w:rPr>
  </w:style>
  <w:style w:type="paragraph" w:customStyle="1" w:styleId="tabletext0">
    <w:name w:val="table text"/>
    <w:basedOn w:val="Normal"/>
    <w:next w:val="Normal"/>
    <w:rsid w:val="00831F5C"/>
    <w:rPr>
      <w:rFonts w:eastAsia="MS Mincho"/>
      <w:i/>
      <w:lang w:eastAsia="en-GB"/>
    </w:rPr>
  </w:style>
  <w:style w:type="table" w:customStyle="1" w:styleId="TableStyle1">
    <w:name w:val="Table Style1"/>
    <w:basedOn w:val="TableNormal"/>
    <w:rsid w:val="00831F5C"/>
    <w:rPr>
      <w:rFonts w:ascii="Times New Roman" w:eastAsia="MS Mincho" w:hAnsi="Times New Roman"/>
      <w:lang w:val="en-GB" w:eastAsia="en-GB"/>
    </w:rPr>
    <w:tblPr/>
  </w:style>
  <w:style w:type="paragraph" w:customStyle="1" w:styleId="Normal1">
    <w:name w:val="Normal 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31F5C"/>
    <w:pPr>
      <w:tabs>
        <w:tab w:val="num" w:pos="926"/>
      </w:tabs>
      <w:ind w:left="926" w:hanging="360"/>
    </w:pPr>
    <w:rPr>
      <w:rFonts w:eastAsia="MS Mincho"/>
      <w:lang w:eastAsia="en-GB"/>
    </w:rPr>
  </w:style>
  <w:style w:type="paragraph" w:customStyle="1" w:styleId="Caption1">
    <w:name w:val="Caption1"/>
    <w:basedOn w:val="Normal"/>
    <w:next w:val="Normal"/>
    <w:rsid w:val="00831F5C"/>
    <w:pPr>
      <w:spacing w:before="120" w:after="120"/>
    </w:pPr>
    <w:rPr>
      <w:rFonts w:eastAsia="MS Mincho"/>
      <w:b/>
      <w:lang w:eastAsia="en-GB"/>
    </w:rPr>
  </w:style>
  <w:style w:type="paragraph" w:customStyle="1" w:styleId="CRfront">
    <w:name w:val="CR_front"/>
    <w:basedOn w:val="Normal"/>
    <w:rsid w:val="00831F5C"/>
    <w:rPr>
      <w:rFonts w:eastAsia="MS Mincho"/>
      <w:lang w:eastAsia="en-GB"/>
    </w:rPr>
  </w:style>
  <w:style w:type="paragraph" w:customStyle="1" w:styleId="Para1">
    <w:name w:val="Para1"/>
    <w:basedOn w:val="Normal"/>
    <w:rsid w:val="00831F5C"/>
    <w:pPr>
      <w:spacing w:before="120" w:after="120"/>
    </w:pPr>
    <w:rPr>
      <w:rFonts w:eastAsia="MS Mincho"/>
      <w:lang w:val="en-US" w:eastAsia="en-GB"/>
    </w:rPr>
  </w:style>
  <w:style w:type="paragraph" w:customStyle="1" w:styleId="Teststep">
    <w:name w:val="Test step"/>
    <w:basedOn w:val="Normal"/>
    <w:rsid w:val="00831F5C"/>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31F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31F5C"/>
    <w:pPr>
      <w:ind w:left="400" w:hanging="400"/>
      <w:jc w:val="center"/>
    </w:pPr>
    <w:rPr>
      <w:rFonts w:eastAsia="MS Mincho"/>
      <w:b/>
      <w:lang w:eastAsia="en-GB"/>
    </w:rPr>
  </w:style>
  <w:style w:type="paragraph" w:customStyle="1" w:styleId="table">
    <w:name w:val="table"/>
    <w:basedOn w:val="Normal"/>
    <w:next w:val="Normal"/>
    <w:rsid w:val="00831F5C"/>
    <w:pPr>
      <w:spacing w:after="0"/>
      <w:jc w:val="center"/>
    </w:pPr>
    <w:rPr>
      <w:rFonts w:eastAsia="MS Mincho"/>
      <w:lang w:val="en-US" w:eastAsia="en-GB"/>
    </w:rPr>
  </w:style>
  <w:style w:type="paragraph" w:customStyle="1" w:styleId="t2">
    <w:name w:val="t2"/>
    <w:basedOn w:val="Normal"/>
    <w:rsid w:val="00831F5C"/>
    <w:pPr>
      <w:spacing w:after="0"/>
    </w:pPr>
    <w:rPr>
      <w:rFonts w:eastAsia="MS Mincho"/>
      <w:lang w:eastAsia="en-GB"/>
    </w:rPr>
  </w:style>
  <w:style w:type="paragraph" w:customStyle="1" w:styleId="Tdoctable">
    <w:name w:val="Tdoc_table"/>
    <w:rsid w:val="00831F5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31F5C"/>
    <w:pPr>
      <w:spacing w:after="220"/>
    </w:pPr>
    <w:rPr>
      <w:rFonts w:eastAsia="MS Mincho"/>
      <w:b/>
      <w:lang w:val="en-US" w:eastAsia="en-GB"/>
    </w:rPr>
  </w:style>
  <w:style w:type="paragraph" w:customStyle="1" w:styleId="berschrift2Head2A2">
    <w:name w:val="Überschrift 2.Head2A.2"/>
    <w:basedOn w:val="Heading1"/>
    <w:next w:val="Normal"/>
    <w:rsid w:val="00831F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F5C"/>
    <w:pPr>
      <w:spacing w:before="120"/>
      <w:outlineLvl w:val="2"/>
    </w:pPr>
    <w:rPr>
      <w:rFonts w:eastAsia="MS Mincho"/>
      <w:sz w:val="28"/>
      <w:lang w:eastAsia="de-DE"/>
    </w:rPr>
  </w:style>
  <w:style w:type="paragraph" w:customStyle="1" w:styleId="Bullets">
    <w:name w:val="Bullets"/>
    <w:basedOn w:val="BodyText"/>
    <w:rsid w:val="00831F5C"/>
    <w:pPr>
      <w:widowControl w:val="0"/>
      <w:spacing w:after="120"/>
      <w:ind w:left="283" w:hanging="283"/>
    </w:pPr>
    <w:rPr>
      <w:rFonts w:ascii="CG Times (WN)" w:eastAsia="MS Mincho" w:hAnsi="CG Times (WN)"/>
      <w:lang w:eastAsia="de-DE"/>
    </w:rPr>
  </w:style>
  <w:style w:type="paragraph" w:customStyle="1" w:styleId="b11">
    <w:name w:val="b1"/>
    <w:basedOn w:val="Normal"/>
    <w:rsid w:val="00831F5C"/>
    <w:pPr>
      <w:spacing w:before="100" w:beforeAutospacing="1" w:after="100" w:afterAutospacing="1"/>
    </w:pPr>
    <w:rPr>
      <w:rFonts w:eastAsia="Arial Unicode MS"/>
      <w:sz w:val="24"/>
      <w:szCs w:val="24"/>
      <w:lang w:eastAsia="en-GB"/>
    </w:rPr>
  </w:style>
  <w:style w:type="paragraph" w:customStyle="1" w:styleId="tal1">
    <w:name w:val="tal"/>
    <w:basedOn w:val="Normal"/>
    <w:rsid w:val="00831F5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F5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31F5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1F5C"/>
    <w:pPr>
      <w:framePr w:wrap="notBeside"/>
    </w:pPr>
    <w:rPr>
      <w:lang w:eastAsia="en-GB"/>
    </w:rPr>
  </w:style>
  <w:style w:type="paragraph" w:customStyle="1" w:styleId="tableentry">
    <w:name w:val="table entry"/>
    <w:basedOn w:val="Normal"/>
    <w:rsid w:val="00831F5C"/>
    <w:pPr>
      <w:keepNext/>
      <w:spacing w:before="60" w:after="60"/>
    </w:pPr>
    <w:rPr>
      <w:rFonts w:ascii="Bookman Old Style" w:hAnsi="Bookman Old Style"/>
      <w:lang w:val="en-US" w:eastAsia="en-GB"/>
    </w:rPr>
  </w:style>
  <w:style w:type="paragraph" w:customStyle="1" w:styleId="font7">
    <w:name w:val="font7"/>
    <w:basedOn w:val="Normal"/>
    <w:rsid w:val="00831F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1F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31F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1F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31F5C"/>
    <w:pPr>
      <w:ind w:left="2269"/>
    </w:pPr>
  </w:style>
  <w:style w:type="character" w:customStyle="1" w:styleId="B7Char">
    <w:name w:val="B7 Char"/>
    <w:link w:val="B7"/>
    <w:qFormat/>
    <w:rsid w:val="00831F5C"/>
    <w:rPr>
      <w:rFonts w:ascii="Times New Roman" w:hAnsi="Times New Roman"/>
      <w:lang w:val="en-GB" w:eastAsia="en-GB"/>
    </w:rPr>
  </w:style>
  <w:style w:type="character" w:customStyle="1" w:styleId="TFZchn">
    <w:name w:val="TF Zchn"/>
    <w:link w:val="TF10"/>
    <w:locked/>
    <w:rsid w:val="00831F5C"/>
    <w:rPr>
      <w:rFonts w:ascii="Arial" w:hAnsi="Arial"/>
      <w:b/>
    </w:rPr>
  </w:style>
  <w:style w:type="paragraph" w:customStyle="1" w:styleId="xl63">
    <w:name w:val="xl63"/>
    <w:basedOn w:val="Normal"/>
    <w:rsid w:val="00831F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F5C"/>
    <w:rPr>
      <w:rFonts w:ascii="Arial" w:eastAsia="Batang" w:hAnsi="Arial" w:cs="Times New Roman"/>
      <w:b/>
      <w:bCs/>
      <w:i/>
      <w:iCs/>
      <w:sz w:val="28"/>
      <w:szCs w:val="28"/>
      <w:lang w:val="en-GB" w:eastAsia="en-US" w:bidi="ar-SA"/>
    </w:rPr>
  </w:style>
  <w:style w:type="paragraph" w:customStyle="1" w:styleId="AutoCorrect">
    <w:name w:val="AutoCorrect"/>
    <w:rsid w:val="00831F5C"/>
    <w:rPr>
      <w:rFonts w:ascii="Times New Roman" w:eastAsia="MS Mincho" w:hAnsi="Times New Roman"/>
      <w:sz w:val="24"/>
      <w:szCs w:val="24"/>
      <w:lang w:val="en-GB" w:eastAsia="ko-KR"/>
    </w:rPr>
  </w:style>
  <w:style w:type="paragraph" w:customStyle="1" w:styleId="-PAGE-">
    <w:name w:val="- PAGE -"/>
    <w:rsid w:val="00831F5C"/>
    <w:rPr>
      <w:rFonts w:ascii="Times New Roman" w:eastAsia="MS Mincho" w:hAnsi="Times New Roman"/>
      <w:sz w:val="24"/>
      <w:szCs w:val="24"/>
      <w:lang w:val="en-GB" w:eastAsia="ko-KR"/>
    </w:rPr>
  </w:style>
  <w:style w:type="paragraph" w:customStyle="1" w:styleId="PageXofY">
    <w:name w:val="Page X of Y"/>
    <w:rsid w:val="00831F5C"/>
    <w:rPr>
      <w:rFonts w:ascii="Times New Roman" w:eastAsia="MS Mincho" w:hAnsi="Times New Roman"/>
      <w:sz w:val="24"/>
      <w:szCs w:val="24"/>
      <w:lang w:val="en-GB" w:eastAsia="ko-KR"/>
    </w:rPr>
  </w:style>
  <w:style w:type="paragraph" w:customStyle="1" w:styleId="Createdby">
    <w:name w:val="Created by"/>
    <w:rsid w:val="00831F5C"/>
    <w:rPr>
      <w:rFonts w:ascii="Times New Roman" w:eastAsia="MS Mincho" w:hAnsi="Times New Roman"/>
      <w:sz w:val="24"/>
      <w:szCs w:val="24"/>
      <w:lang w:val="en-GB" w:eastAsia="ko-KR"/>
    </w:rPr>
  </w:style>
  <w:style w:type="paragraph" w:customStyle="1" w:styleId="Createdon">
    <w:name w:val="Created on"/>
    <w:rsid w:val="00831F5C"/>
    <w:rPr>
      <w:rFonts w:ascii="Times New Roman" w:eastAsia="MS Mincho" w:hAnsi="Times New Roman"/>
      <w:sz w:val="24"/>
      <w:szCs w:val="24"/>
      <w:lang w:val="en-GB" w:eastAsia="ko-KR"/>
    </w:rPr>
  </w:style>
  <w:style w:type="paragraph" w:customStyle="1" w:styleId="Lastprinted">
    <w:name w:val="Last printed"/>
    <w:rsid w:val="00831F5C"/>
    <w:rPr>
      <w:rFonts w:ascii="Times New Roman" w:eastAsia="MS Mincho" w:hAnsi="Times New Roman"/>
      <w:sz w:val="24"/>
      <w:szCs w:val="24"/>
      <w:lang w:val="en-GB" w:eastAsia="ko-KR"/>
    </w:rPr>
  </w:style>
  <w:style w:type="paragraph" w:customStyle="1" w:styleId="Lastsavedby">
    <w:name w:val="Last saved by"/>
    <w:rsid w:val="00831F5C"/>
    <w:rPr>
      <w:rFonts w:ascii="Times New Roman" w:eastAsia="MS Mincho" w:hAnsi="Times New Roman"/>
      <w:sz w:val="24"/>
      <w:szCs w:val="24"/>
      <w:lang w:val="en-GB" w:eastAsia="ko-KR"/>
    </w:rPr>
  </w:style>
  <w:style w:type="paragraph" w:customStyle="1" w:styleId="Filename">
    <w:name w:val="Filename"/>
    <w:rsid w:val="00831F5C"/>
    <w:rPr>
      <w:rFonts w:ascii="Times New Roman" w:eastAsia="MS Mincho" w:hAnsi="Times New Roman"/>
      <w:sz w:val="24"/>
      <w:szCs w:val="24"/>
      <w:lang w:val="en-GB" w:eastAsia="ko-KR"/>
    </w:rPr>
  </w:style>
  <w:style w:type="paragraph" w:customStyle="1" w:styleId="Filenameandpath">
    <w:name w:val="Filename and path"/>
    <w:rsid w:val="00831F5C"/>
    <w:rPr>
      <w:rFonts w:ascii="Times New Roman" w:eastAsia="MS Mincho" w:hAnsi="Times New Roman"/>
      <w:sz w:val="24"/>
      <w:szCs w:val="24"/>
      <w:lang w:val="en-GB" w:eastAsia="ko-KR"/>
    </w:rPr>
  </w:style>
  <w:style w:type="paragraph" w:customStyle="1" w:styleId="AuthorPageDate">
    <w:name w:val="Author  Page #  Date"/>
    <w:rsid w:val="00831F5C"/>
    <w:rPr>
      <w:rFonts w:ascii="Times New Roman" w:eastAsia="MS Mincho" w:hAnsi="Times New Roman"/>
      <w:sz w:val="24"/>
      <w:szCs w:val="24"/>
      <w:lang w:val="en-GB" w:eastAsia="ko-KR"/>
    </w:rPr>
  </w:style>
  <w:style w:type="paragraph" w:customStyle="1" w:styleId="ConfidentialPageDate">
    <w:name w:val="Confidential  Page #  Date"/>
    <w:rsid w:val="00831F5C"/>
    <w:rPr>
      <w:rFonts w:ascii="Times New Roman" w:eastAsia="MS Mincho" w:hAnsi="Times New Roman"/>
      <w:sz w:val="24"/>
      <w:szCs w:val="24"/>
      <w:lang w:val="en-GB" w:eastAsia="ko-KR"/>
    </w:rPr>
  </w:style>
  <w:style w:type="paragraph" w:customStyle="1" w:styleId="Figure">
    <w:name w:val="Figure"/>
    <w:basedOn w:val="Normal"/>
    <w:rsid w:val="00831F5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831F5C"/>
    <w:pPr>
      <w:tabs>
        <w:tab w:val="left" w:pos="1418"/>
      </w:tabs>
      <w:spacing w:after="120"/>
    </w:pPr>
    <w:rPr>
      <w:rFonts w:ascii="Arial" w:eastAsia="MS Mincho" w:hAnsi="Arial"/>
      <w:sz w:val="24"/>
      <w:lang w:val="fr-FR" w:eastAsia="ja-JP"/>
    </w:rPr>
  </w:style>
  <w:style w:type="paragraph" w:customStyle="1" w:styleId="p20">
    <w:name w:val="p20"/>
    <w:basedOn w:val="Normal"/>
    <w:rsid w:val="00831F5C"/>
    <w:pPr>
      <w:snapToGrid w:val="0"/>
      <w:spacing w:after="0"/>
    </w:pPr>
    <w:rPr>
      <w:rFonts w:ascii="Arial" w:hAnsi="Arial" w:cs="Arial"/>
      <w:sz w:val="18"/>
      <w:szCs w:val="18"/>
      <w:lang w:val="en-US" w:eastAsia="zh-CN"/>
    </w:rPr>
  </w:style>
  <w:style w:type="paragraph" w:customStyle="1" w:styleId="ATC">
    <w:name w:val="ATC"/>
    <w:basedOn w:val="Normal"/>
    <w:rsid w:val="00831F5C"/>
    <w:rPr>
      <w:rFonts w:eastAsia="MS Mincho"/>
      <w:lang w:eastAsia="ja-JP"/>
    </w:rPr>
  </w:style>
  <w:style w:type="paragraph" w:customStyle="1" w:styleId="TaOC">
    <w:name w:val="TaOC"/>
    <w:basedOn w:val="TAC"/>
    <w:rsid w:val="00831F5C"/>
    <w:rPr>
      <w:rFonts w:eastAsia="MS Mincho"/>
      <w:lang w:eastAsia="x-none"/>
    </w:rPr>
  </w:style>
  <w:style w:type="paragraph" w:customStyle="1" w:styleId="xl40">
    <w:name w:val="xl40"/>
    <w:basedOn w:val="Normal"/>
    <w:rsid w:val="00831F5C"/>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831F5C"/>
    <w:rPr>
      <w:rFonts w:ascii="Tahoma" w:eastAsia="MS Mincho" w:hAnsi="Tahoma" w:cs="Tahoma"/>
      <w:sz w:val="16"/>
      <w:szCs w:val="16"/>
      <w:lang w:eastAsia="ja-JP"/>
    </w:rPr>
  </w:style>
  <w:style w:type="paragraph" w:customStyle="1" w:styleId="1">
    <w:name w:val="吹き出し1"/>
    <w:basedOn w:val="Normal"/>
    <w:rsid w:val="00831F5C"/>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831F5C"/>
    <w:rPr>
      <w:rFonts w:ascii="Tahoma" w:eastAsia="MS Mincho" w:hAnsi="Tahoma" w:cs="Tahoma"/>
      <w:sz w:val="16"/>
      <w:szCs w:val="16"/>
      <w:lang w:eastAsia="ja-JP"/>
    </w:rPr>
  </w:style>
  <w:style w:type="paragraph" w:customStyle="1" w:styleId="CommentNokia">
    <w:name w:val="Comment Nokia"/>
    <w:basedOn w:val="Normal"/>
    <w:rsid w:val="00831F5C"/>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31F5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31F5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1F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831F5C"/>
    <w:rPr>
      <w:rFonts w:ascii="Times New Roman" w:eastAsia="SimSun" w:hAnsi="Times New Roman"/>
      <w:lang w:val="en-GB" w:eastAsia="en-US"/>
    </w:rPr>
  </w:style>
  <w:style w:type="paragraph" w:customStyle="1" w:styleId="Arial">
    <w:name w:val="Arial"/>
    <w:basedOn w:val="Normal"/>
    <w:rsid w:val="00831F5C"/>
    <w:pPr>
      <w:tabs>
        <w:tab w:val="right" w:pos="9639"/>
      </w:tabs>
    </w:pPr>
    <w:rPr>
      <w:b/>
      <w:bCs/>
      <w:lang w:val="fr-FR" w:eastAsia="en-GB"/>
    </w:rPr>
  </w:style>
  <w:style w:type="paragraph" w:customStyle="1" w:styleId="ad">
    <w:name w:val="无间隔"/>
    <w:qFormat/>
    <w:rsid w:val="00831F5C"/>
    <w:rPr>
      <w:rFonts w:ascii="Times New Roman" w:eastAsia="SimSun" w:hAnsi="Times New Roman"/>
      <w:lang w:val="en-GB" w:eastAsia="en-US"/>
    </w:rPr>
  </w:style>
  <w:style w:type="paragraph" w:customStyle="1" w:styleId="70">
    <w:name w:val="吹き出し7"/>
    <w:basedOn w:val="Normal"/>
    <w:rsid w:val="00831F5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31F5C"/>
    <w:rPr>
      <w:rFonts w:eastAsia="PMingLiU"/>
      <w:b/>
      <w:bCs/>
      <w:lang w:eastAsia="x-none"/>
    </w:rPr>
  </w:style>
  <w:style w:type="paragraph" w:customStyle="1" w:styleId="Textedebulles">
    <w:name w:val="Texte de bulles"/>
    <w:basedOn w:val="Normal"/>
    <w:semiHidden/>
    <w:rsid w:val="00831F5C"/>
    <w:rPr>
      <w:rFonts w:ascii="Tahoma" w:eastAsia="PMingLiU" w:hAnsi="Tahoma" w:cs="Tahoma"/>
      <w:sz w:val="16"/>
      <w:szCs w:val="16"/>
      <w:lang w:eastAsia="en-GB"/>
    </w:rPr>
  </w:style>
  <w:style w:type="paragraph" w:customStyle="1" w:styleId="Arial0">
    <w:name w:val="正文 + Arial"/>
    <w:aliases w:val="8 磅,加粗,段后: 0 磅"/>
    <w:basedOn w:val="TAL"/>
    <w:rsid w:val="00831F5C"/>
    <w:rPr>
      <w:sz w:val="16"/>
      <w:szCs w:val="16"/>
      <w:lang w:eastAsia="x-none"/>
    </w:rPr>
  </w:style>
  <w:style w:type="paragraph" w:customStyle="1" w:styleId="xl22">
    <w:name w:val="xl22"/>
    <w:basedOn w:val="Normal"/>
    <w:rsid w:val="00831F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1F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1F5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1F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31F5C"/>
    <w:rPr>
      <w:lang w:eastAsia="ja-JP"/>
    </w:rPr>
  </w:style>
  <w:style w:type="paragraph" w:customStyle="1" w:styleId="IBN">
    <w:name w:val="IBN"/>
    <w:basedOn w:val="Normal"/>
    <w:rsid w:val="00831F5C"/>
    <w:pPr>
      <w:tabs>
        <w:tab w:val="left" w:pos="567"/>
      </w:tabs>
    </w:pPr>
    <w:rPr>
      <w:lang w:eastAsia="en-GB"/>
    </w:rPr>
  </w:style>
  <w:style w:type="paragraph" w:customStyle="1" w:styleId="1e9pt">
    <w:name w:val="1e) 9 pt"/>
    <w:basedOn w:val="B1"/>
    <w:link w:val="1e9ptCar"/>
    <w:rsid w:val="00831F5C"/>
    <w:rPr>
      <w:noProof/>
      <w:szCs w:val="18"/>
      <w:lang w:eastAsia="x-none"/>
    </w:rPr>
  </w:style>
  <w:style w:type="character" w:customStyle="1" w:styleId="1e9ptCar">
    <w:name w:val="1e) 9 pt Car"/>
    <w:link w:val="1e9pt"/>
    <w:rsid w:val="00831F5C"/>
    <w:rPr>
      <w:rFonts w:ascii="Times New Roman" w:hAnsi="Times New Roman"/>
      <w:noProof/>
      <w:szCs w:val="18"/>
      <w:lang w:val="en-GB" w:eastAsia="x-none"/>
    </w:rPr>
  </w:style>
  <w:style w:type="paragraph" w:customStyle="1" w:styleId="Npr">
    <w:name w:val="Npr"/>
    <w:basedOn w:val="Normal"/>
    <w:rsid w:val="00831F5C"/>
    <w:pPr>
      <w:ind w:firstLine="284"/>
    </w:pPr>
    <w:rPr>
      <w:rFonts w:eastAsia="MS Mincho"/>
      <w:lang w:eastAsia="ja-JP"/>
    </w:rPr>
  </w:style>
  <w:style w:type="paragraph" w:customStyle="1" w:styleId="StyleFPArialLatin9ptCentrGauche5cmDroite5">
    <w:name w:val="Style FP + Arial (Latin) 9 pt Centré Gauche :  5 cm Droite :  5..."/>
    <w:basedOn w:val="FP"/>
    <w:rsid w:val="00831F5C"/>
    <w:pPr>
      <w:spacing w:after="20"/>
      <w:ind w:left="2835" w:right="2835"/>
      <w:jc w:val="center"/>
    </w:pPr>
    <w:rPr>
      <w:rFonts w:ascii="Arial" w:hAnsi="Arial" w:cs="Arial"/>
      <w:sz w:val="18"/>
      <w:lang w:eastAsia="en-GB"/>
    </w:rPr>
  </w:style>
  <w:style w:type="paragraph" w:customStyle="1" w:styleId="B3H6">
    <w:name w:val="B3H6"/>
    <w:basedOn w:val="B3"/>
    <w:rsid w:val="00831F5C"/>
    <w:rPr>
      <w:lang w:eastAsia="x-none"/>
    </w:rPr>
  </w:style>
  <w:style w:type="paragraph" w:customStyle="1" w:styleId="berschrift1H1">
    <w:name w:val="Überschrift 1.H1"/>
    <w:basedOn w:val="Normal"/>
    <w:next w:val="Normal"/>
    <w:rsid w:val="00831F5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31F5C"/>
    <w:pPr>
      <w:widowControl/>
      <w:tabs>
        <w:tab w:val="num" w:pos="992"/>
      </w:tabs>
      <w:spacing w:after="120"/>
      <w:ind w:left="992" w:hanging="425"/>
    </w:pPr>
    <w:rPr>
      <w:rFonts w:eastAsia="MS Mincho"/>
      <w:lang w:val="en-US"/>
    </w:rPr>
  </w:style>
  <w:style w:type="paragraph" w:customStyle="1" w:styleId="text">
    <w:name w:val="text"/>
    <w:basedOn w:val="Normal"/>
    <w:rsid w:val="00831F5C"/>
    <w:pPr>
      <w:widowControl w:val="0"/>
      <w:spacing w:after="240"/>
      <w:jc w:val="both"/>
    </w:pPr>
    <w:rPr>
      <w:sz w:val="24"/>
      <w:lang w:val="en-AU" w:eastAsia="ja-JP"/>
    </w:rPr>
  </w:style>
  <w:style w:type="paragraph" w:customStyle="1" w:styleId="textintend2">
    <w:name w:val="text intend 2"/>
    <w:basedOn w:val="text"/>
    <w:rsid w:val="00831F5C"/>
    <w:pPr>
      <w:widowControl/>
      <w:tabs>
        <w:tab w:val="num" w:pos="1418"/>
      </w:tabs>
      <w:spacing w:after="120"/>
      <w:ind w:left="1418" w:hanging="426"/>
    </w:pPr>
    <w:rPr>
      <w:rFonts w:eastAsia="MS Mincho"/>
      <w:lang w:val="en-US"/>
    </w:rPr>
  </w:style>
  <w:style w:type="paragraph" w:customStyle="1" w:styleId="textintend3">
    <w:name w:val="text intend 3"/>
    <w:basedOn w:val="text"/>
    <w:rsid w:val="00831F5C"/>
    <w:pPr>
      <w:widowControl/>
      <w:tabs>
        <w:tab w:val="num" w:pos="1843"/>
      </w:tabs>
      <w:spacing w:after="120"/>
      <w:ind w:left="1843" w:hanging="425"/>
    </w:pPr>
    <w:rPr>
      <w:rFonts w:eastAsia="MS Mincho"/>
      <w:lang w:val="en-US"/>
    </w:rPr>
  </w:style>
  <w:style w:type="paragraph" w:customStyle="1" w:styleId="normalpuce">
    <w:name w:val="normal puce"/>
    <w:basedOn w:val="Normal"/>
    <w:rsid w:val="00831F5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31F5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31F5C"/>
    <w:rPr>
      <w:lang w:eastAsia="ja-JP"/>
    </w:rPr>
  </w:style>
  <w:style w:type="paragraph" w:customStyle="1" w:styleId="TH0">
    <w:name w:val="样式 TH"/>
    <w:basedOn w:val="TH"/>
    <w:rsid w:val="00831F5C"/>
    <w:rPr>
      <w:bCs/>
      <w:lang w:eastAsia="x-none"/>
    </w:rPr>
  </w:style>
  <w:style w:type="paragraph" w:customStyle="1" w:styleId="TAH8pt">
    <w:name w:val="TAH + 8 pt"/>
    <w:basedOn w:val="TAH"/>
    <w:rsid w:val="00831F5C"/>
    <w:rPr>
      <w:rFonts w:eastAsia="MS Mincho"/>
      <w:bCs/>
      <w:noProof/>
      <w:sz w:val="16"/>
      <w:szCs w:val="16"/>
      <w:lang w:eastAsia="en-GB"/>
    </w:rPr>
  </w:style>
  <w:style w:type="paragraph" w:customStyle="1" w:styleId="TableEntry0">
    <w:name w:val="Table Entry"/>
    <w:basedOn w:val="Normal"/>
    <w:next w:val="Normal"/>
    <w:rsid w:val="00831F5C"/>
    <w:pPr>
      <w:spacing w:after="0"/>
    </w:pPr>
    <w:rPr>
      <w:rFonts w:ascii="IMHNGF+BookmanOldStyle" w:hAnsi="IMHNGF+BookmanOldStyle"/>
      <w:sz w:val="24"/>
      <w:szCs w:val="24"/>
      <w:lang w:val="en-US" w:eastAsia="ja-JP"/>
    </w:rPr>
  </w:style>
  <w:style w:type="paragraph" w:customStyle="1" w:styleId="tac0">
    <w:name w:val="tac0"/>
    <w:basedOn w:val="Normal"/>
    <w:rsid w:val="00831F5C"/>
    <w:pPr>
      <w:keepNext/>
      <w:spacing w:after="0"/>
      <w:jc w:val="center"/>
    </w:pPr>
    <w:rPr>
      <w:rFonts w:ascii="Arial" w:hAnsi="Arial" w:cs="Arial"/>
      <w:sz w:val="18"/>
      <w:szCs w:val="18"/>
      <w:lang w:val="en-US" w:eastAsia="zh-CN"/>
    </w:rPr>
  </w:style>
  <w:style w:type="paragraph" w:customStyle="1" w:styleId="tal00">
    <w:name w:val="tal0"/>
    <w:basedOn w:val="Normal"/>
    <w:rsid w:val="00831F5C"/>
    <w:pPr>
      <w:keepNext/>
      <w:spacing w:after="0"/>
    </w:pPr>
    <w:rPr>
      <w:rFonts w:ascii="Arial" w:hAnsi="Arial" w:cs="Arial"/>
      <w:sz w:val="18"/>
      <w:szCs w:val="18"/>
      <w:lang w:val="en-US" w:eastAsia="zh-CN"/>
    </w:rPr>
  </w:style>
  <w:style w:type="paragraph" w:customStyle="1" w:styleId="91">
    <w:name w:val="目录 91"/>
    <w:basedOn w:val="TOC8"/>
    <w:rsid w:val="00831F5C"/>
    <w:pPr>
      <w:keepNext w:val="0"/>
      <w:ind w:left="1418" w:hanging="1418"/>
    </w:pPr>
    <w:rPr>
      <w:rFonts w:eastAsia="MS Mincho"/>
      <w:lang w:eastAsia="ja-JP"/>
    </w:rPr>
  </w:style>
  <w:style w:type="paragraph" w:customStyle="1" w:styleId="msolistparagraph0">
    <w:name w:val="msolistparagraph"/>
    <w:basedOn w:val="Normal"/>
    <w:rsid w:val="00831F5C"/>
    <w:pPr>
      <w:spacing w:after="0"/>
      <w:ind w:leftChars="400" w:left="400"/>
    </w:pPr>
    <w:rPr>
      <w:sz w:val="24"/>
      <w:szCs w:val="24"/>
      <w:lang w:val="en-US" w:eastAsia="ja-JP"/>
    </w:rPr>
  </w:style>
  <w:style w:type="paragraph" w:customStyle="1" w:styleId="no0">
    <w:name w:val="no"/>
    <w:basedOn w:val="Normal"/>
    <w:rsid w:val="00831F5C"/>
    <w:pPr>
      <w:ind w:left="1135" w:hanging="851"/>
    </w:pPr>
    <w:rPr>
      <w:lang w:val="en-US" w:eastAsia="ja-JP"/>
    </w:rPr>
  </w:style>
  <w:style w:type="paragraph" w:customStyle="1" w:styleId="talcharchar0">
    <w:name w:val="talcharchar"/>
    <w:basedOn w:val="Normal"/>
    <w:rsid w:val="00831F5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31F5C"/>
    <w:rPr>
      <w:rFonts w:eastAsia="MS Gothic"/>
      <w:b/>
      <w:bCs/>
      <w:lang w:val="en-GB" w:eastAsia="ja-JP"/>
    </w:rPr>
  </w:style>
  <w:style w:type="character" w:customStyle="1" w:styleId="PLBoldChar">
    <w:name w:val="PL Bold Char"/>
    <w:link w:val="PLBold"/>
    <w:rsid w:val="00831F5C"/>
    <w:rPr>
      <w:rFonts w:ascii="Courier New" w:eastAsia="MS Gothic" w:hAnsi="Courier New"/>
      <w:b/>
      <w:bCs/>
      <w:noProof/>
      <w:sz w:val="16"/>
      <w:lang w:val="en-GB" w:eastAsia="ja-JP"/>
    </w:rPr>
  </w:style>
  <w:style w:type="paragraph" w:customStyle="1" w:styleId="PLBold0">
    <w:name w:val="PL + Bold"/>
    <w:basedOn w:val="PL"/>
    <w:link w:val="PLBoldChar0"/>
    <w:rsid w:val="00831F5C"/>
    <w:rPr>
      <w:lang w:val="en-GB" w:eastAsia="ja-JP"/>
    </w:rPr>
  </w:style>
  <w:style w:type="character" w:customStyle="1" w:styleId="PLBoldChar0">
    <w:name w:val="PL + Bold Char"/>
    <w:link w:val="PLBold0"/>
    <w:rsid w:val="00831F5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1F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31F5C"/>
    <w:pPr>
      <w:ind w:left="1984" w:hanging="281"/>
    </w:pPr>
    <w:rPr>
      <w:lang w:eastAsia="en-GB"/>
    </w:rPr>
  </w:style>
  <w:style w:type="paragraph" w:customStyle="1" w:styleId="ae">
    <w:name w:val="標準番号"/>
    <w:basedOn w:val="Normal"/>
    <w:rsid w:val="00831F5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1F5C"/>
    <w:rPr>
      <w:rFonts w:ascii="Arial" w:eastAsia="MS Mincho" w:hAnsi="Arial"/>
      <w:noProof/>
      <w:lang w:eastAsia="en-GB"/>
    </w:rPr>
  </w:style>
  <w:style w:type="paragraph" w:customStyle="1" w:styleId="H600">
    <w:name w:val="H6 + 左侧:  0 厘米"/>
    <w:aliases w:val="首行缩进:  0 厘H6米"/>
    <w:basedOn w:val="H6"/>
    <w:rsid w:val="00831F5C"/>
    <w:pPr>
      <w:ind w:left="0" w:firstLine="0"/>
    </w:pPr>
    <w:rPr>
      <w:lang w:eastAsia="zh-CN"/>
    </w:rPr>
  </w:style>
  <w:style w:type="paragraph" w:customStyle="1" w:styleId="26">
    <w:name w:val="列出段落2"/>
    <w:basedOn w:val="Normal"/>
    <w:qFormat/>
    <w:rsid w:val="00831F5C"/>
    <w:pPr>
      <w:ind w:firstLineChars="200" w:firstLine="420"/>
    </w:pPr>
    <w:rPr>
      <w:lang w:eastAsia="en-GB"/>
    </w:rPr>
  </w:style>
  <w:style w:type="paragraph" w:customStyle="1" w:styleId="1f4">
    <w:name w:val="列出段落1"/>
    <w:basedOn w:val="Normal"/>
    <w:qFormat/>
    <w:rsid w:val="00831F5C"/>
    <w:pPr>
      <w:ind w:firstLineChars="200" w:firstLine="420"/>
    </w:pPr>
    <w:rPr>
      <w:lang w:eastAsia="en-GB"/>
    </w:rPr>
  </w:style>
  <w:style w:type="paragraph" w:customStyle="1" w:styleId="b31">
    <w:name w:val="b3"/>
    <w:basedOn w:val="Normal"/>
    <w:rsid w:val="00831F5C"/>
    <w:pPr>
      <w:ind w:left="1135" w:hanging="284"/>
    </w:pPr>
    <w:rPr>
      <w:rFonts w:ascii="Calibri" w:eastAsia="MS PGothic" w:hAnsi="Calibri" w:cs="Calibri"/>
      <w:sz w:val="22"/>
      <w:szCs w:val="22"/>
      <w:lang w:eastAsia="en-GB"/>
    </w:rPr>
  </w:style>
  <w:style w:type="paragraph" w:customStyle="1" w:styleId="b40">
    <w:name w:val="b4"/>
    <w:basedOn w:val="Normal"/>
    <w:rsid w:val="00831F5C"/>
    <w:pPr>
      <w:ind w:left="1418" w:hanging="284"/>
    </w:pPr>
    <w:rPr>
      <w:rFonts w:ascii="Calibri" w:eastAsia="MS PGothic" w:hAnsi="Calibri" w:cs="Calibri"/>
      <w:sz w:val="22"/>
      <w:szCs w:val="22"/>
      <w:lang w:eastAsia="en-GB"/>
    </w:rPr>
  </w:style>
  <w:style w:type="paragraph" w:customStyle="1" w:styleId="b21">
    <w:name w:val="b2"/>
    <w:basedOn w:val="Normal"/>
    <w:rsid w:val="00831F5C"/>
    <w:pPr>
      <w:ind w:left="851" w:hanging="284"/>
    </w:pPr>
    <w:rPr>
      <w:rFonts w:eastAsia="MS PGothic"/>
      <w:lang w:eastAsia="en-GB"/>
    </w:rPr>
  </w:style>
  <w:style w:type="paragraph" w:customStyle="1" w:styleId="af">
    <w:name w:val="見出し"/>
    <w:basedOn w:val="Normal"/>
    <w:next w:val="BodyText"/>
    <w:rsid w:val="00831F5C"/>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31F5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831F5C"/>
    <w:pPr>
      <w:suppressLineNumbers/>
      <w:suppressAutoHyphens/>
    </w:pPr>
    <w:rPr>
      <w:rFonts w:eastAsia="MS Mincho" w:cs="Mangal"/>
      <w:lang w:eastAsia="ar-SA"/>
    </w:rPr>
  </w:style>
  <w:style w:type="paragraph" w:customStyle="1" w:styleId="56">
    <w:name w:val="段落番号5"/>
    <w:basedOn w:val="List"/>
    <w:rsid w:val="00831F5C"/>
    <w:pPr>
      <w:tabs>
        <w:tab w:val="num" w:pos="644"/>
      </w:tabs>
      <w:suppressAutoHyphens/>
      <w:ind w:left="644" w:hanging="360"/>
    </w:pPr>
    <w:rPr>
      <w:rFonts w:eastAsia="MS Mincho" w:cs="CG Times (WN)"/>
      <w:lang w:eastAsia="ar-SA"/>
    </w:rPr>
  </w:style>
  <w:style w:type="paragraph" w:customStyle="1" w:styleId="250">
    <w:name w:val="段落番号 25"/>
    <w:basedOn w:val="56"/>
    <w:rsid w:val="00831F5C"/>
    <w:pPr>
      <w:ind w:left="851" w:hanging="284"/>
    </w:pPr>
  </w:style>
  <w:style w:type="paragraph" w:customStyle="1" w:styleId="57">
    <w:name w:val="箇条書き5"/>
    <w:basedOn w:val="List"/>
    <w:rsid w:val="00831F5C"/>
    <w:pPr>
      <w:tabs>
        <w:tab w:val="num" w:pos="644"/>
      </w:tabs>
      <w:suppressAutoHyphens/>
      <w:ind w:left="644" w:hanging="360"/>
    </w:pPr>
    <w:rPr>
      <w:rFonts w:eastAsia="MS Mincho" w:cs="CG Times (WN)"/>
      <w:lang w:eastAsia="ar-SA"/>
    </w:rPr>
  </w:style>
  <w:style w:type="paragraph" w:customStyle="1" w:styleId="251">
    <w:name w:val="箇条書き 25"/>
    <w:basedOn w:val="57"/>
    <w:rsid w:val="00831F5C"/>
    <w:pPr>
      <w:tabs>
        <w:tab w:val="clear" w:pos="644"/>
        <w:tab w:val="num" w:pos="1494"/>
      </w:tabs>
      <w:ind w:left="851" w:hanging="284"/>
    </w:pPr>
  </w:style>
  <w:style w:type="paragraph" w:customStyle="1" w:styleId="350">
    <w:name w:val="箇条書き 35"/>
    <w:basedOn w:val="251"/>
    <w:rsid w:val="00831F5C"/>
    <w:pPr>
      <w:ind w:left="1135"/>
    </w:pPr>
  </w:style>
  <w:style w:type="paragraph" w:customStyle="1" w:styleId="252">
    <w:name w:val="一覧 25"/>
    <w:basedOn w:val="List"/>
    <w:rsid w:val="00831F5C"/>
    <w:pPr>
      <w:suppressAutoHyphens/>
      <w:ind w:left="851"/>
    </w:pPr>
    <w:rPr>
      <w:rFonts w:eastAsia="MS Mincho" w:cs="CG Times (WN)"/>
      <w:lang w:eastAsia="ar-SA"/>
    </w:rPr>
  </w:style>
  <w:style w:type="paragraph" w:customStyle="1" w:styleId="351">
    <w:name w:val="一覧 35"/>
    <w:basedOn w:val="252"/>
    <w:rsid w:val="00831F5C"/>
    <w:pPr>
      <w:ind w:left="1135"/>
    </w:pPr>
  </w:style>
  <w:style w:type="paragraph" w:customStyle="1" w:styleId="45">
    <w:name w:val="一覧 45"/>
    <w:basedOn w:val="351"/>
    <w:rsid w:val="00831F5C"/>
    <w:pPr>
      <w:ind w:left="1418"/>
    </w:pPr>
  </w:style>
  <w:style w:type="paragraph" w:customStyle="1" w:styleId="550">
    <w:name w:val="一覧 55"/>
    <w:basedOn w:val="45"/>
    <w:rsid w:val="00831F5C"/>
    <w:pPr>
      <w:ind w:left="1702"/>
    </w:pPr>
  </w:style>
  <w:style w:type="paragraph" w:customStyle="1" w:styleId="450">
    <w:name w:val="箇条書き 45"/>
    <w:basedOn w:val="350"/>
    <w:rsid w:val="00831F5C"/>
    <w:pPr>
      <w:ind w:left="1418"/>
    </w:pPr>
  </w:style>
  <w:style w:type="paragraph" w:customStyle="1" w:styleId="551">
    <w:name w:val="箇条書き 55"/>
    <w:basedOn w:val="450"/>
    <w:rsid w:val="00831F5C"/>
    <w:pPr>
      <w:ind w:left="1702"/>
    </w:pPr>
  </w:style>
  <w:style w:type="paragraph" w:customStyle="1" w:styleId="58">
    <w:name w:val="コメント文字列5"/>
    <w:basedOn w:val="Normal"/>
    <w:rsid w:val="00831F5C"/>
    <w:pPr>
      <w:suppressAutoHyphens/>
    </w:pPr>
    <w:rPr>
      <w:rFonts w:eastAsia="MS Mincho" w:cs="CG Times (WN)"/>
      <w:lang w:eastAsia="ar-SA"/>
    </w:rPr>
  </w:style>
  <w:style w:type="paragraph" w:customStyle="1" w:styleId="59">
    <w:name w:val="コメント内容5"/>
    <w:basedOn w:val="58"/>
    <w:next w:val="58"/>
    <w:rsid w:val="00831F5C"/>
    <w:rPr>
      <w:b/>
      <w:bCs/>
    </w:rPr>
  </w:style>
  <w:style w:type="paragraph" w:customStyle="1" w:styleId="5a">
    <w:name w:val="見出しマップ5"/>
    <w:basedOn w:val="Normal"/>
    <w:rsid w:val="00831F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1F5C"/>
    <w:pPr>
      <w:suppressAutoHyphens/>
      <w:spacing w:before="120" w:after="120"/>
    </w:pPr>
    <w:rPr>
      <w:rFonts w:eastAsia="MS Mincho" w:cs="CG Times (WN)"/>
      <w:b/>
      <w:lang w:eastAsia="ar-SA"/>
    </w:rPr>
  </w:style>
  <w:style w:type="paragraph" w:customStyle="1" w:styleId="5b">
    <w:name w:val="書式なし5"/>
    <w:basedOn w:val="Normal"/>
    <w:rsid w:val="00831F5C"/>
    <w:pPr>
      <w:suppressAutoHyphens/>
    </w:pPr>
    <w:rPr>
      <w:rFonts w:ascii="Courier New" w:eastAsia="MS Mincho" w:hAnsi="Courier New" w:cs="CG Times (WN)"/>
      <w:lang w:val="nb-NO" w:eastAsia="ar-SA"/>
    </w:rPr>
  </w:style>
  <w:style w:type="paragraph" w:customStyle="1" w:styleId="240">
    <w:name w:val="本文 24"/>
    <w:basedOn w:val="Normal"/>
    <w:rsid w:val="00831F5C"/>
    <w:pPr>
      <w:suppressAutoHyphens/>
      <w:spacing w:after="120"/>
    </w:pPr>
    <w:rPr>
      <w:rFonts w:eastAsia="MS Mincho" w:cs="CG Times (WN)"/>
      <w:lang w:eastAsia="ar-SA"/>
    </w:rPr>
  </w:style>
  <w:style w:type="paragraph" w:customStyle="1" w:styleId="340">
    <w:name w:val="本文 34"/>
    <w:basedOn w:val="Normal"/>
    <w:rsid w:val="00831F5C"/>
    <w:pPr>
      <w:suppressAutoHyphens/>
      <w:spacing w:after="120"/>
    </w:pPr>
    <w:rPr>
      <w:rFonts w:eastAsia="MS Mincho" w:cs="CG Times (WN)"/>
      <w:lang w:eastAsia="ar-SA"/>
    </w:rPr>
  </w:style>
  <w:style w:type="paragraph" w:customStyle="1" w:styleId="Web5">
    <w:name w:val="標準 (Web)5"/>
    <w:basedOn w:val="Normal"/>
    <w:rsid w:val="00831F5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1F5C"/>
    <w:pPr>
      <w:suppressAutoHyphens/>
      <w:ind w:left="567"/>
    </w:pPr>
    <w:rPr>
      <w:rFonts w:ascii="Arial" w:eastAsia="MS Mincho" w:hAnsi="Arial" w:cs="Arial"/>
      <w:lang w:eastAsia="ar-SA"/>
    </w:rPr>
  </w:style>
  <w:style w:type="paragraph" w:customStyle="1" w:styleId="5c">
    <w:name w:val="標準インデント5"/>
    <w:basedOn w:val="Normal"/>
    <w:rsid w:val="00831F5C"/>
    <w:pPr>
      <w:suppressAutoHyphens/>
      <w:ind w:left="708"/>
    </w:pPr>
    <w:rPr>
      <w:rFonts w:eastAsia="MS Mincho" w:cs="CG Times (WN)"/>
      <w:lang w:eastAsia="ar-SA"/>
    </w:rPr>
  </w:style>
  <w:style w:type="paragraph" w:customStyle="1" w:styleId="5d">
    <w:name w:val="記5"/>
    <w:basedOn w:val="Normal"/>
    <w:next w:val="Normal"/>
    <w:rsid w:val="00831F5C"/>
    <w:pPr>
      <w:suppressAutoHyphens/>
    </w:pPr>
    <w:rPr>
      <w:rFonts w:eastAsia="MS Mincho" w:cs="CG Times (WN)"/>
      <w:lang w:eastAsia="ar-SA"/>
    </w:rPr>
  </w:style>
  <w:style w:type="paragraph" w:customStyle="1" w:styleId="HTML5">
    <w:name w:val="HTML 書式付き5"/>
    <w:basedOn w:val="Normal"/>
    <w:rsid w:val="00831F5C"/>
    <w:pPr>
      <w:suppressAutoHyphens/>
    </w:pPr>
    <w:rPr>
      <w:rFonts w:ascii="Courier New" w:eastAsia="MS Mincho" w:hAnsi="Courier New" w:cs="Courier New"/>
      <w:lang w:eastAsia="ar-SA"/>
    </w:rPr>
  </w:style>
  <w:style w:type="paragraph" w:customStyle="1" w:styleId="af1">
    <w:name w:val="表の内容"/>
    <w:basedOn w:val="Normal"/>
    <w:rsid w:val="00831F5C"/>
    <w:pPr>
      <w:suppressLineNumbers/>
      <w:suppressAutoHyphens/>
    </w:pPr>
    <w:rPr>
      <w:rFonts w:eastAsia="MS Mincho" w:cs="CG Times (WN)"/>
      <w:lang w:eastAsia="ar-SA"/>
    </w:rPr>
  </w:style>
  <w:style w:type="paragraph" w:customStyle="1" w:styleId="af2">
    <w:name w:val="表の見出し"/>
    <w:basedOn w:val="af1"/>
    <w:rsid w:val="00831F5C"/>
    <w:pPr>
      <w:jc w:val="center"/>
    </w:pPr>
    <w:rPr>
      <w:b/>
      <w:bCs/>
    </w:rPr>
  </w:style>
  <w:style w:type="paragraph" w:customStyle="1" w:styleId="ListBullet1">
    <w:name w:val="List Bullet1"/>
    <w:basedOn w:val="Normal"/>
    <w:rsid w:val="00831F5C"/>
    <w:pPr>
      <w:tabs>
        <w:tab w:val="num" w:pos="644"/>
      </w:tabs>
      <w:suppressAutoHyphens/>
      <w:ind w:left="568" w:hanging="284"/>
    </w:pPr>
    <w:rPr>
      <w:rFonts w:eastAsia="MS Mincho"/>
      <w:lang w:eastAsia="ar-SA"/>
    </w:rPr>
  </w:style>
  <w:style w:type="paragraph" w:customStyle="1" w:styleId="ListBullet21">
    <w:name w:val="List Bullet 21"/>
    <w:basedOn w:val="ListBullet1"/>
    <w:rsid w:val="00831F5C"/>
    <w:pPr>
      <w:tabs>
        <w:tab w:val="clear" w:pos="644"/>
        <w:tab w:val="num" w:pos="1494"/>
      </w:tabs>
      <w:ind w:left="851"/>
    </w:pPr>
  </w:style>
  <w:style w:type="paragraph" w:customStyle="1" w:styleId="ListBullet31">
    <w:name w:val="List Bullet 31"/>
    <w:basedOn w:val="ListBullet21"/>
    <w:rsid w:val="00831F5C"/>
    <w:pPr>
      <w:ind w:left="1135"/>
    </w:pPr>
  </w:style>
  <w:style w:type="paragraph" w:customStyle="1" w:styleId="ListBullet41">
    <w:name w:val="List Bullet 41"/>
    <w:basedOn w:val="ListBullet31"/>
    <w:rsid w:val="00831F5C"/>
    <w:pPr>
      <w:ind w:left="1418"/>
    </w:pPr>
  </w:style>
  <w:style w:type="paragraph" w:customStyle="1" w:styleId="ListBullet51">
    <w:name w:val="List Bullet 51"/>
    <w:basedOn w:val="ListBullet41"/>
    <w:rsid w:val="00831F5C"/>
    <w:pPr>
      <w:ind w:left="1702"/>
    </w:pPr>
  </w:style>
  <w:style w:type="paragraph" w:customStyle="1" w:styleId="DocumentMap1">
    <w:name w:val="Document Map1"/>
    <w:basedOn w:val="Normal"/>
    <w:rsid w:val="00831F5C"/>
    <w:pPr>
      <w:shd w:val="clear" w:color="auto" w:fill="000080"/>
      <w:suppressAutoHyphens/>
    </w:pPr>
    <w:rPr>
      <w:rFonts w:ascii="Tahoma" w:eastAsia="MS Mincho" w:hAnsi="Tahoma"/>
      <w:lang w:eastAsia="ar-SA"/>
    </w:rPr>
  </w:style>
  <w:style w:type="paragraph" w:customStyle="1" w:styleId="PlainText1">
    <w:name w:val="Plain Text1"/>
    <w:basedOn w:val="Normal"/>
    <w:rsid w:val="00831F5C"/>
    <w:pPr>
      <w:suppressAutoHyphens/>
    </w:pPr>
    <w:rPr>
      <w:rFonts w:ascii="Courier New" w:eastAsia="MS Mincho" w:hAnsi="Courier New"/>
      <w:lang w:val="nb-NO" w:eastAsia="ar-SA"/>
    </w:rPr>
  </w:style>
  <w:style w:type="paragraph" w:customStyle="1" w:styleId="CommentText1">
    <w:name w:val="Comment Text1"/>
    <w:basedOn w:val="Normal"/>
    <w:rsid w:val="00831F5C"/>
    <w:pPr>
      <w:suppressAutoHyphens/>
    </w:pPr>
    <w:rPr>
      <w:rFonts w:eastAsia="MS Mincho"/>
      <w:lang w:eastAsia="ar-SA"/>
    </w:rPr>
  </w:style>
  <w:style w:type="paragraph" w:customStyle="1" w:styleId="List31">
    <w:name w:val="List 31"/>
    <w:basedOn w:val="Normal"/>
    <w:rsid w:val="00831F5C"/>
    <w:pPr>
      <w:suppressAutoHyphens/>
      <w:ind w:left="849" w:hanging="283"/>
    </w:pPr>
    <w:rPr>
      <w:rFonts w:eastAsia="MS Mincho"/>
      <w:lang w:eastAsia="ar-SA"/>
    </w:rPr>
  </w:style>
  <w:style w:type="paragraph" w:customStyle="1" w:styleId="List41">
    <w:name w:val="List 41"/>
    <w:basedOn w:val="List31"/>
    <w:rsid w:val="00831F5C"/>
    <w:pPr>
      <w:ind w:left="1418" w:hanging="284"/>
    </w:pPr>
  </w:style>
  <w:style w:type="paragraph" w:customStyle="1" w:styleId="ListNumber1">
    <w:name w:val="List Number1"/>
    <w:basedOn w:val="List"/>
    <w:rsid w:val="00831F5C"/>
    <w:pPr>
      <w:tabs>
        <w:tab w:val="num" w:pos="644"/>
      </w:tabs>
      <w:suppressAutoHyphens/>
      <w:ind w:left="644" w:hanging="360"/>
    </w:pPr>
    <w:rPr>
      <w:rFonts w:eastAsia="MS Mincho"/>
      <w:lang w:eastAsia="ar-SA"/>
    </w:rPr>
  </w:style>
  <w:style w:type="paragraph" w:customStyle="1" w:styleId="ListNumber21">
    <w:name w:val="List Number 21"/>
    <w:basedOn w:val="ListNumber1"/>
    <w:rsid w:val="00831F5C"/>
    <w:pPr>
      <w:ind w:left="851" w:hanging="284"/>
    </w:pPr>
  </w:style>
  <w:style w:type="paragraph" w:customStyle="1" w:styleId="List21">
    <w:name w:val="List 21"/>
    <w:basedOn w:val="List"/>
    <w:rsid w:val="00831F5C"/>
    <w:pPr>
      <w:suppressAutoHyphens/>
      <w:ind w:left="851"/>
    </w:pPr>
    <w:rPr>
      <w:rFonts w:eastAsia="MS Mincho"/>
      <w:lang w:eastAsia="ar-SA"/>
    </w:rPr>
  </w:style>
  <w:style w:type="paragraph" w:customStyle="1" w:styleId="List51">
    <w:name w:val="List 51"/>
    <w:basedOn w:val="List41"/>
    <w:rsid w:val="00831F5C"/>
    <w:pPr>
      <w:ind w:left="1702"/>
    </w:pPr>
  </w:style>
  <w:style w:type="paragraph" w:customStyle="1" w:styleId="BodyText21">
    <w:name w:val="Body Text 21"/>
    <w:basedOn w:val="Normal"/>
    <w:rsid w:val="00831F5C"/>
    <w:pPr>
      <w:suppressAutoHyphens/>
      <w:spacing w:after="120"/>
    </w:pPr>
    <w:rPr>
      <w:rFonts w:eastAsia="MS Mincho"/>
      <w:lang w:eastAsia="ar-SA"/>
    </w:rPr>
  </w:style>
  <w:style w:type="paragraph" w:customStyle="1" w:styleId="BodyText31">
    <w:name w:val="Body Text 31"/>
    <w:basedOn w:val="Normal"/>
    <w:rsid w:val="00831F5C"/>
    <w:pPr>
      <w:suppressAutoHyphens/>
      <w:spacing w:after="120"/>
    </w:pPr>
    <w:rPr>
      <w:rFonts w:eastAsia="MS Mincho"/>
      <w:lang w:eastAsia="ar-SA"/>
    </w:rPr>
  </w:style>
  <w:style w:type="paragraph" w:customStyle="1" w:styleId="BodyTextIndent21">
    <w:name w:val="Body Text Indent 21"/>
    <w:basedOn w:val="Normal"/>
    <w:rsid w:val="00831F5C"/>
    <w:pPr>
      <w:suppressAutoHyphens/>
      <w:ind w:left="567"/>
    </w:pPr>
    <w:rPr>
      <w:rFonts w:ascii="Arial" w:eastAsia="MS Mincho" w:hAnsi="Arial" w:cs="Arial"/>
      <w:lang w:eastAsia="ar-SA"/>
    </w:rPr>
  </w:style>
  <w:style w:type="paragraph" w:customStyle="1" w:styleId="NormalIndent1">
    <w:name w:val="Normal Indent1"/>
    <w:basedOn w:val="Normal"/>
    <w:rsid w:val="00831F5C"/>
    <w:pPr>
      <w:suppressAutoHyphens/>
      <w:ind w:left="708"/>
    </w:pPr>
    <w:rPr>
      <w:rFonts w:eastAsia="MS Mincho"/>
      <w:lang w:eastAsia="ar-SA"/>
    </w:rPr>
  </w:style>
  <w:style w:type="paragraph" w:customStyle="1" w:styleId="NoteHeading1">
    <w:name w:val="Note Heading1"/>
    <w:basedOn w:val="Normal"/>
    <w:next w:val="Normal"/>
    <w:rsid w:val="00831F5C"/>
    <w:pPr>
      <w:suppressAutoHyphens/>
    </w:pPr>
    <w:rPr>
      <w:rFonts w:eastAsia="MS Mincho"/>
      <w:lang w:eastAsia="ar-SA"/>
    </w:rPr>
  </w:style>
  <w:style w:type="paragraph" w:customStyle="1" w:styleId="af3">
    <w:name w:val="枠の内容"/>
    <w:basedOn w:val="BodyText"/>
    <w:rsid w:val="00831F5C"/>
    <w:rPr>
      <w:rFonts w:eastAsia="Times New Roman"/>
    </w:rPr>
  </w:style>
  <w:style w:type="paragraph" w:customStyle="1" w:styleId="numberedlist0">
    <w:name w:val="numbered list"/>
    <w:basedOn w:val="ListBullet"/>
    <w:rsid w:val="00831F5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831F5C"/>
    <w:pPr>
      <w:tabs>
        <w:tab w:val="left" w:pos="1134"/>
      </w:tabs>
      <w:spacing w:after="0"/>
    </w:pPr>
    <w:rPr>
      <w:rFonts w:eastAsia="MS Mincho"/>
      <w:lang w:eastAsia="en-GB"/>
    </w:rPr>
  </w:style>
  <w:style w:type="paragraph" w:customStyle="1" w:styleId="Meetingcaption">
    <w:name w:val="Meeting caption"/>
    <w:basedOn w:val="Normal"/>
    <w:rsid w:val="00831F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31F5C"/>
    <w:pPr>
      <w:spacing w:after="240"/>
      <w:jc w:val="both"/>
    </w:pPr>
    <w:rPr>
      <w:rFonts w:ascii="Helvetica" w:hAnsi="Helvetica"/>
      <w:lang w:eastAsia="en-GB"/>
    </w:rPr>
  </w:style>
  <w:style w:type="paragraph" w:customStyle="1" w:styleId="Cell">
    <w:name w:val="Cell"/>
    <w:basedOn w:val="Normal"/>
    <w:rsid w:val="00831F5C"/>
    <w:pPr>
      <w:spacing w:after="0" w:line="240" w:lineRule="exact"/>
      <w:jc w:val="center"/>
    </w:pPr>
    <w:rPr>
      <w:sz w:val="16"/>
      <w:lang w:val="en-US" w:eastAsia="en-GB"/>
    </w:rPr>
  </w:style>
  <w:style w:type="paragraph" w:customStyle="1" w:styleId="h61">
    <w:name w:val="h6"/>
    <w:basedOn w:val="Normal"/>
    <w:rsid w:val="00831F5C"/>
    <w:pPr>
      <w:spacing w:before="100" w:beforeAutospacing="1" w:after="100" w:afterAutospacing="1"/>
    </w:pPr>
    <w:rPr>
      <w:sz w:val="24"/>
      <w:szCs w:val="24"/>
      <w:lang w:val="en-US" w:eastAsia="en-GB"/>
    </w:rPr>
  </w:style>
  <w:style w:type="paragraph" w:customStyle="1" w:styleId="tah0">
    <w:name w:val="tah"/>
    <w:basedOn w:val="Normal"/>
    <w:rsid w:val="00831F5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31F5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31F5C"/>
    <w:rPr>
      <w:rFonts w:ascii="Arial" w:eastAsia="MS Mincho" w:hAnsi="Arial"/>
      <w:sz w:val="22"/>
      <w:lang w:val="en-GB" w:eastAsia="en-US" w:bidi="ar-SA"/>
    </w:rPr>
  </w:style>
  <w:style w:type="paragraph" w:customStyle="1" w:styleId="ListParagraph1">
    <w:name w:val="List Paragraph1"/>
    <w:basedOn w:val="Normal"/>
    <w:qFormat/>
    <w:rsid w:val="00831F5C"/>
    <w:pPr>
      <w:ind w:left="720"/>
      <w:contextualSpacing/>
    </w:pPr>
    <w:rPr>
      <w:lang w:eastAsia="en-GB"/>
    </w:rPr>
  </w:style>
  <w:style w:type="paragraph" w:customStyle="1" w:styleId="1f5">
    <w:name w:val="図表番号1"/>
    <w:basedOn w:val="Normal"/>
    <w:rsid w:val="00831F5C"/>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831F5C"/>
    <w:pPr>
      <w:tabs>
        <w:tab w:val="num" w:pos="644"/>
      </w:tabs>
      <w:suppressAutoHyphens/>
      <w:ind w:left="644" w:hanging="360"/>
    </w:pPr>
    <w:rPr>
      <w:rFonts w:eastAsia="MS Mincho" w:cs="CG Times (WN)"/>
      <w:lang w:eastAsia="ar-SA"/>
    </w:rPr>
  </w:style>
  <w:style w:type="paragraph" w:customStyle="1" w:styleId="211">
    <w:name w:val="段落番号 21"/>
    <w:basedOn w:val="1f6"/>
    <w:rsid w:val="00831F5C"/>
    <w:pPr>
      <w:ind w:left="851" w:hanging="284"/>
    </w:pPr>
  </w:style>
  <w:style w:type="paragraph" w:customStyle="1" w:styleId="1f7">
    <w:name w:val="箇条書き1"/>
    <w:basedOn w:val="List"/>
    <w:rsid w:val="00831F5C"/>
    <w:pPr>
      <w:tabs>
        <w:tab w:val="num" w:pos="644"/>
      </w:tabs>
      <w:suppressAutoHyphens/>
      <w:ind w:left="644" w:hanging="360"/>
    </w:pPr>
    <w:rPr>
      <w:rFonts w:eastAsia="MS Mincho" w:cs="CG Times (WN)"/>
      <w:lang w:eastAsia="ar-SA"/>
    </w:rPr>
  </w:style>
  <w:style w:type="paragraph" w:customStyle="1" w:styleId="212">
    <w:name w:val="箇条書き 21"/>
    <w:basedOn w:val="1f7"/>
    <w:rsid w:val="00831F5C"/>
    <w:pPr>
      <w:tabs>
        <w:tab w:val="clear" w:pos="644"/>
        <w:tab w:val="num" w:pos="1494"/>
      </w:tabs>
      <w:ind w:left="851" w:hanging="284"/>
    </w:pPr>
  </w:style>
  <w:style w:type="paragraph" w:customStyle="1" w:styleId="312">
    <w:name w:val="箇条書き 31"/>
    <w:basedOn w:val="212"/>
    <w:rsid w:val="00831F5C"/>
    <w:pPr>
      <w:ind w:left="1135"/>
    </w:pPr>
  </w:style>
  <w:style w:type="paragraph" w:customStyle="1" w:styleId="213">
    <w:name w:val="一覧 21"/>
    <w:basedOn w:val="List"/>
    <w:rsid w:val="00831F5C"/>
    <w:pPr>
      <w:suppressAutoHyphens/>
      <w:ind w:left="851"/>
    </w:pPr>
    <w:rPr>
      <w:rFonts w:eastAsia="MS Mincho" w:cs="CG Times (WN)"/>
      <w:lang w:eastAsia="ar-SA"/>
    </w:rPr>
  </w:style>
  <w:style w:type="paragraph" w:customStyle="1" w:styleId="313">
    <w:name w:val="一覧 31"/>
    <w:basedOn w:val="213"/>
    <w:rsid w:val="00831F5C"/>
    <w:pPr>
      <w:ind w:left="1135"/>
    </w:pPr>
  </w:style>
  <w:style w:type="paragraph" w:customStyle="1" w:styleId="412">
    <w:name w:val="一覧 41"/>
    <w:basedOn w:val="313"/>
    <w:rsid w:val="00831F5C"/>
    <w:pPr>
      <w:ind w:left="1418"/>
    </w:pPr>
  </w:style>
  <w:style w:type="paragraph" w:customStyle="1" w:styleId="511">
    <w:name w:val="一覧 51"/>
    <w:basedOn w:val="412"/>
    <w:rsid w:val="00831F5C"/>
    <w:pPr>
      <w:ind w:left="1702"/>
    </w:pPr>
  </w:style>
  <w:style w:type="paragraph" w:customStyle="1" w:styleId="413">
    <w:name w:val="箇条書き 41"/>
    <w:basedOn w:val="312"/>
    <w:rsid w:val="00831F5C"/>
    <w:pPr>
      <w:ind w:left="1418"/>
    </w:pPr>
  </w:style>
  <w:style w:type="paragraph" w:customStyle="1" w:styleId="512">
    <w:name w:val="箇条書き 51"/>
    <w:basedOn w:val="413"/>
    <w:rsid w:val="00831F5C"/>
    <w:pPr>
      <w:ind w:left="1702"/>
    </w:pPr>
  </w:style>
  <w:style w:type="paragraph" w:customStyle="1" w:styleId="1f8">
    <w:name w:val="コメント文字列1"/>
    <w:basedOn w:val="Normal"/>
    <w:rsid w:val="00831F5C"/>
    <w:pPr>
      <w:suppressAutoHyphens/>
    </w:pPr>
    <w:rPr>
      <w:rFonts w:eastAsia="MS Mincho" w:cs="CG Times (WN)"/>
      <w:lang w:eastAsia="ar-SA"/>
    </w:rPr>
  </w:style>
  <w:style w:type="paragraph" w:customStyle="1" w:styleId="1f9">
    <w:name w:val="コメント内容1"/>
    <w:basedOn w:val="1f8"/>
    <w:next w:val="1f8"/>
    <w:rsid w:val="00831F5C"/>
    <w:rPr>
      <w:b/>
      <w:bCs/>
    </w:rPr>
  </w:style>
  <w:style w:type="paragraph" w:customStyle="1" w:styleId="1fa">
    <w:name w:val="見出しマップ1"/>
    <w:basedOn w:val="Normal"/>
    <w:rsid w:val="00831F5C"/>
    <w:pPr>
      <w:shd w:val="clear" w:color="auto" w:fill="000080"/>
      <w:suppressAutoHyphens/>
    </w:pPr>
    <w:rPr>
      <w:rFonts w:ascii="Tahoma" w:eastAsia="MS Mincho" w:hAnsi="Tahoma" w:cs="Tahoma"/>
      <w:lang w:eastAsia="ar-SA"/>
    </w:rPr>
  </w:style>
  <w:style w:type="paragraph" w:customStyle="1" w:styleId="1fb">
    <w:name w:val="書式なし1"/>
    <w:basedOn w:val="Normal"/>
    <w:rsid w:val="00831F5C"/>
    <w:pPr>
      <w:suppressAutoHyphens/>
    </w:pPr>
    <w:rPr>
      <w:rFonts w:ascii="Courier New" w:eastAsia="MS Mincho" w:hAnsi="Courier New" w:cs="CG Times (WN)"/>
      <w:lang w:val="nb-NO" w:eastAsia="ar-SA"/>
    </w:rPr>
  </w:style>
  <w:style w:type="paragraph" w:customStyle="1" w:styleId="214">
    <w:name w:val="本文 21"/>
    <w:basedOn w:val="Normal"/>
    <w:rsid w:val="00831F5C"/>
    <w:pPr>
      <w:suppressAutoHyphens/>
      <w:spacing w:after="120"/>
    </w:pPr>
    <w:rPr>
      <w:rFonts w:eastAsia="MS Mincho" w:cs="CG Times (WN)"/>
      <w:lang w:eastAsia="ar-SA"/>
    </w:rPr>
  </w:style>
  <w:style w:type="paragraph" w:customStyle="1" w:styleId="314">
    <w:name w:val="本文 31"/>
    <w:basedOn w:val="Normal"/>
    <w:rsid w:val="00831F5C"/>
    <w:pPr>
      <w:suppressAutoHyphens/>
      <w:spacing w:after="120"/>
    </w:pPr>
    <w:rPr>
      <w:rFonts w:eastAsia="MS Mincho" w:cs="CG Times (WN)"/>
      <w:lang w:eastAsia="ar-SA"/>
    </w:rPr>
  </w:style>
  <w:style w:type="paragraph" w:customStyle="1" w:styleId="Web1">
    <w:name w:val="標準 (Web)1"/>
    <w:basedOn w:val="Normal"/>
    <w:rsid w:val="00831F5C"/>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31F5C"/>
    <w:pPr>
      <w:suppressAutoHyphens/>
      <w:ind w:left="567"/>
    </w:pPr>
    <w:rPr>
      <w:rFonts w:ascii="Arial" w:eastAsia="MS Mincho" w:hAnsi="Arial" w:cs="Arial"/>
      <w:lang w:eastAsia="ar-SA"/>
    </w:rPr>
  </w:style>
  <w:style w:type="paragraph" w:customStyle="1" w:styleId="1fc">
    <w:name w:val="標準インデント1"/>
    <w:basedOn w:val="Normal"/>
    <w:rsid w:val="00831F5C"/>
    <w:pPr>
      <w:suppressAutoHyphens/>
      <w:ind w:left="708"/>
    </w:pPr>
    <w:rPr>
      <w:rFonts w:eastAsia="MS Mincho" w:cs="CG Times (WN)"/>
      <w:lang w:eastAsia="ar-SA"/>
    </w:rPr>
  </w:style>
  <w:style w:type="paragraph" w:customStyle="1" w:styleId="1fd">
    <w:name w:val="記1"/>
    <w:basedOn w:val="Normal"/>
    <w:next w:val="Normal"/>
    <w:rsid w:val="00831F5C"/>
    <w:pPr>
      <w:suppressAutoHyphens/>
    </w:pPr>
    <w:rPr>
      <w:rFonts w:eastAsia="MS Mincho" w:cs="CG Times (WN)"/>
      <w:lang w:eastAsia="ar-SA"/>
    </w:rPr>
  </w:style>
  <w:style w:type="paragraph" w:customStyle="1" w:styleId="HTML1">
    <w:name w:val="HTML 書式付き1"/>
    <w:basedOn w:val="Normal"/>
    <w:rsid w:val="00831F5C"/>
    <w:pPr>
      <w:suppressAutoHyphens/>
    </w:pPr>
    <w:rPr>
      <w:rFonts w:ascii="Courier New" w:eastAsia="MS Mincho" w:hAnsi="Courier New" w:cs="Courier New"/>
      <w:lang w:eastAsia="ar-SA"/>
    </w:rPr>
  </w:style>
  <w:style w:type="paragraph" w:customStyle="1" w:styleId="1fe">
    <w:name w:val="题注1"/>
    <w:basedOn w:val="Normal"/>
    <w:next w:val="Normal"/>
    <w:rsid w:val="00831F5C"/>
    <w:pPr>
      <w:spacing w:before="120" w:after="120"/>
    </w:pPr>
    <w:rPr>
      <w:rFonts w:eastAsia="MS Mincho"/>
      <w:b/>
      <w:lang w:eastAsia="en-GB"/>
    </w:rPr>
  </w:style>
  <w:style w:type="paragraph" w:customStyle="1" w:styleId="1ff">
    <w:name w:val="图表目录1"/>
    <w:basedOn w:val="Normal"/>
    <w:next w:val="Normal"/>
    <w:rsid w:val="00831F5C"/>
    <w:pPr>
      <w:ind w:left="400" w:hanging="400"/>
      <w:jc w:val="center"/>
    </w:pPr>
    <w:rPr>
      <w:rFonts w:eastAsia="MS Mincho"/>
      <w:b/>
      <w:lang w:eastAsia="en-GB"/>
    </w:rPr>
  </w:style>
  <w:style w:type="paragraph" w:customStyle="1" w:styleId="CharChar3CharCharCharCharCharChar">
    <w:name w:val="Char Char3 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31F5C"/>
    <w:rPr>
      <w:rFonts w:ascii="Times New Roman" w:eastAsia="SimSun" w:hAnsi="Times New Roman"/>
      <w:lang w:val="en-GB" w:eastAsia="en-US"/>
    </w:rPr>
  </w:style>
  <w:style w:type="paragraph" w:customStyle="1" w:styleId="editorsnote0">
    <w:name w:val="editorsnote"/>
    <w:basedOn w:val="Normal"/>
    <w:rsid w:val="00831F5C"/>
    <w:pPr>
      <w:spacing w:after="0"/>
    </w:pPr>
    <w:rPr>
      <w:rFonts w:eastAsia="Calibri"/>
      <w:sz w:val="24"/>
      <w:szCs w:val="24"/>
      <w:lang w:val="sv-SE" w:eastAsia="sv-SE"/>
    </w:rPr>
  </w:style>
  <w:style w:type="paragraph" w:customStyle="1" w:styleId="TTan">
    <w:name w:val="TTan"/>
    <w:basedOn w:val="FP"/>
    <w:qFormat/>
    <w:rsid w:val="00831F5C"/>
    <w:rPr>
      <w:rFonts w:ascii="Arial" w:hAnsi="Arial"/>
      <w:sz w:val="18"/>
      <w:lang w:eastAsia="en-GB"/>
    </w:rPr>
  </w:style>
  <w:style w:type="paragraph" w:customStyle="1" w:styleId="36">
    <w:name w:val="変更箇所3"/>
    <w:hidden/>
    <w:semiHidden/>
    <w:rsid w:val="00831F5C"/>
    <w:rPr>
      <w:rFonts w:ascii="Times New Roman" w:eastAsia="MS Mincho" w:hAnsi="Times New Roman"/>
      <w:lang w:val="en-GB" w:eastAsia="en-US"/>
    </w:rPr>
  </w:style>
  <w:style w:type="paragraph" w:customStyle="1" w:styleId="28">
    <w:name w:val="変更箇所2"/>
    <w:hidden/>
    <w:semiHidden/>
    <w:rsid w:val="00831F5C"/>
    <w:rPr>
      <w:rFonts w:ascii="Times New Roman" w:eastAsia="MS Mincho" w:hAnsi="Times New Roman"/>
      <w:lang w:val="en-GB" w:eastAsia="en-US"/>
    </w:rPr>
  </w:style>
  <w:style w:type="paragraph" w:customStyle="1" w:styleId="910">
    <w:name w:val="目錄 91"/>
    <w:basedOn w:val="TOC8"/>
    <w:rsid w:val="00831F5C"/>
    <w:pPr>
      <w:ind w:left="1418" w:hanging="1418"/>
    </w:pPr>
    <w:rPr>
      <w:rFonts w:eastAsia="MS Mincho"/>
      <w:lang w:eastAsia="en-GB"/>
    </w:rPr>
  </w:style>
  <w:style w:type="paragraph" w:customStyle="1" w:styleId="1ff0">
    <w:name w:val="標號1"/>
    <w:basedOn w:val="Normal"/>
    <w:next w:val="Normal"/>
    <w:rsid w:val="00831F5C"/>
    <w:pPr>
      <w:spacing w:before="120" w:after="120"/>
    </w:pPr>
    <w:rPr>
      <w:rFonts w:eastAsia="MS Mincho"/>
      <w:b/>
      <w:lang w:eastAsia="en-GB"/>
    </w:rPr>
  </w:style>
  <w:style w:type="paragraph" w:customStyle="1" w:styleId="1ff1">
    <w:name w:val="圖表目錄1"/>
    <w:basedOn w:val="Normal"/>
    <w:next w:val="Normal"/>
    <w:rsid w:val="00831F5C"/>
    <w:pPr>
      <w:ind w:left="400" w:hanging="400"/>
      <w:jc w:val="center"/>
    </w:pPr>
    <w:rPr>
      <w:rFonts w:eastAsia="MS Mincho"/>
      <w:b/>
      <w:lang w:eastAsia="en-GB"/>
    </w:rPr>
  </w:style>
  <w:style w:type="paragraph" w:customStyle="1" w:styleId="Verzeichnis91">
    <w:name w:val="Verzeichnis 91"/>
    <w:basedOn w:val="TOC8"/>
    <w:rsid w:val="00831F5C"/>
    <w:pPr>
      <w:ind w:left="1418" w:hanging="1418"/>
    </w:pPr>
    <w:rPr>
      <w:rFonts w:eastAsia="MS Mincho"/>
      <w:lang w:eastAsia="ja-JP"/>
    </w:rPr>
  </w:style>
  <w:style w:type="paragraph" w:customStyle="1" w:styleId="Beschriftung1">
    <w:name w:val="Beschriftung1"/>
    <w:basedOn w:val="Normal"/>
    <w:next w:val="Normal"/>
    <w:rsid w:val="00831F5C"/>
    <w:pPr>
      <w:spacing w:before="120" w:after="120"/>
    </w:pPr>
    <w:rPr>
      <w:rFonts w:eastAsia="MS Mincho"/>
      <w:b/>
      <w:lang w:eastAsia="ja-JP"/>
    </w:rPr>
  </w:style>
  <w:style w:type="paragraph" w:customStyle="1" w:styleId="Abbildungsverzeichnis1">
    <w:name w:val="Abbildungsverzeichnis1"/>
    <w:basedOn w:val="Normal"/>
    <w:next w:val="Normal"/>
    <w:rsid w:val="00831F5C"/>
    <w:pPr>
      <w:ind w:left="400" w:hanging="400"/>
      <w:jc w:val="center"/>
    </w:pPr>
    <w:rPr>
      <w:rFonts w:eastAsia="MS Mincho"/>
      <w:b/>
      <w:lang w:eastAsia="ja-JP"/>
    </w:rPr>
  </w:style>
  <w:style w:type="paragraph" w:customStyle="1" w:styleId="37">
    <w:name w:val="无间隔3"/>
    <w:qFormat/>
    <w:rsid w:val="00831F5C"/>
    <w:rPr>
      <w:rFonts w:ascii="Times New Roman" w:eastAsia="SimSun" w:hAnsi="Times New Roman"/>
      <w:lang w:val="en-GB" w:eastAsia="en-US"/>
    </w:rPr>
  </w:style>
  <w:style w:type="paragraph" w:customStyle="1" w:styleId="38">
    <w:name w:val="수정3"/>
    <w:hidden/>
    <w:semiHidden/>
    <w:rsid w:val="00831F5C"/>
    <w:rPr>
      <w:rFonts w:ascii="Times New Roman" w:eastAsia="Batang" w:hAnsi="Times New Roman"/>
      <w:lang w:val="en-GB" w:eastAsia="en-US"/>
    </w:rPr>
  </w:style>
  <w:style w:type="paragraph" w:customStyle="1" w:styleId="46">
    <w:name w:val="수정4"/>
    <w:hidden/>
    <w:semiHidden/>
    <w:rsid w:val="00831F5C"/>
    <w:rPr>
      <w:rFonts w:ascii="Times New Roman" w:eastAsia="Batang" w:hAnsi="Times New Roman"/>
      <w:lang w:val="en-GB" w:eastAsia="en-US"/>
    </w:rPr>
  </w:style>
  <w:style w:type="character" w:customStyle="1" w:styleId="11BodyTextChar">
    <w:name w:val="11 BodyText Char"/>
    <w:link w:val="11BodyText"/>
    <w:rsid w:val="00831F5C"/>
    <w:rPr>
      <w:rFonts w:ascii="Arial" w:hAnsi="Arial"/>
      <w:lang w:val="x-none" w:eastAsia="x-none"/>
    </w:rPr>
  </w:style>
  <w:style w:type="paragraph" w:customStyle="1" w:styleId="TableContent-Bulleted">
    <w:name w:val="Table Content - Bulleted"/>
    <w:basedOn w:val="Normal"/>
    <w:rsid w:val="00831F5C"/>
    <w:pPr>
      <w:numPr>
        <w:numId w:val="3"/>
      </w:numPr>
    </w:pPr>
    <w:rPr>
      <w:lang w:eastAsia="en-GB"/>
    </w:rPr>
  </w:style>
  <w:style w:type="paragraph" w:customStyle="1" w:styleId="Tadc">
    <w:name w:val="Tadc"/>
    <w:basedOn w:val="Normal"/>
    <w:rsid w:val="00831F5C"/>
    <w:rPr>
      <w:rFonts w:cs="v4.2.0"/>
      <w:lang w:eastAsia="en-GB"/>
    </w:rPr>
  </w:style>
  <w:style w:type="paragraph" w:customStyle="1" w:styleId="Atl">
    <w:name w:val="Atl"/>
    <w:basedOn w:val="Normal"/>
    <w:rsid w:val="00831F5C"/>
    <w:rPr>
      <w:rFonts w:cs="v4.2.0"/>
      <w:lang w:eastAsia="en-GB"/>
    </w:rPr>
  </w:style>
  <w:style w:type="paragraph" w:customStyle="1" w:styleId="Es">
    <w:name w:val="Es"/>
    <w:basedOn w:val="B1"/>
    <w:rsid w:val="00831F5C"/>
    <w:rPr>
      <w:rFonts w:cs="v4.2.0"/>
      <w:lang w:eastAsia="x-none"/>
    </w:rPr>
  </w:style>
  <w:style w:type="paragraph" w:customStyle="1" w:styleId="TTH">
    <w:name w:val="TTH"/>
    <w:basedOn w:val="Normal"/>
    <w:rsid w:val="00831F5C"/>
    <w:pPr>
      <w:jc w:val="center"/>
    </w:pPr>
    <w:rPr>
      <w:rFonts w:ascii="Arial" w:hAnsi="Arial" w:cs="Arial"/>
      <w:b/>
      <w:lang w:eastAsia="ja-JP"/>
    </w:rPr>
  </w:style>
  <w:style w:type="paragraph" w:customStyle="1" w:styleId="standard">
    <w:name w:val="standard"/>
    <w:rsid w:val="00831F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1F5C"/>
    <w:pPr>
      <w:tabs>
        <w:tab w:val="left" w:pos="432"/>
      </w:tabs>
      <w:ind w:left="0" w:firstLine="0"/>
      <w:outlineLvl w:val="9"/>
    </w:pPr>
    <w:rPr>
      <w:lang w:eastAsia="zh-CN"/>
    </w:rPr>
  </w:style>
  <w:style w:type="paragraph" w:customStyle="1" w:styleId="21">
    <w:name w:val="21"/>
    <w:basedOn w:val="Normal"/>
    <w:rsid w:val="00831F5C"/>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31F5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31F5C"/>
    <w:rPr>
      <w:rFonts w:ascii="Times New Roman" w:hAnsi="Times New Roman"/>
      <w:spacing w:val="-4"/>
      <w:kern w:val="2"/>
      <w:sz w:val="21"/>
      <w:szCs w:val="21"/>
      <w:lang w:val="x-none" w:eastAsia="zh-CN"/>
    </w:rPr>
  </w:style>
  <w:style w:type="paragraph" w:customStyle="1" w:styleId="Heading3Specs">
    <w:name w:val="Heading 3 Specs"/>
    <w:basedOn w:val="Heading3"/>
    <w:qFormat/>
    <w:rsid w:val="00831F5C"/>
    <w:pPr>
      <w:spacing w:before="200" w:after="0"/>
      <w:ind w:left="0" w:firstLine="0"/>
    </w:pPr>
    <w:rPr>
      <w:rFonts w:cs="Arial"/>
      <w:bCs/>
      <w:lang w:eastAsia="en-GB"/>
    </w:rPr>
  </w:style>
  <w:style w:type="paragraph" w:customStyle="1" w:styleId="Heading4specs">
    <w:name w:val="Heading4 specs"/>
    <w:basedOn w:val="Heading3Specs"/>
    <w:qFormat/>
    <w:rsid w:val="00831F5C"/>
    <w:rPr>
      <w:sz w:val="24"/>
    </w:rPr>
  </w:style>
  <w:style w:type="table" w:customStyle="1" w:styleId="TableGrid4">
    <w:name w:val="Table Grid4"/>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1F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1F5C"/>
    <w:rPr>
      <w:rFonts w:ascii="Times New Roman" w:hAnsi="Times New Roman"/>
      <w:lang w:val="en-GB" w:eastAsia="en-GB"/>
    </w:rPr>
    <w:tblPr/>
  </w:style>
  <w:style w:type="table" w:customStyle="1" w:styleId="TableGrid11">
    <w:name w:val="Table Grid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31F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1F5C"/>
    <w:rPr>
      <w:rFonts w:ascii="Arial" w:eastAsia="Times New Roman" w:hAnsi="Arial"/>
      <w:sz w:val="36"/>
      <w:lang w:val="en-GB" w:eastAsia="ja-JP" w:bidi="ar-SA"/>
    </w:rPr>
  </w:style>
  <w:style w:type="paragraph" w:customStyle="1" w:styleId="220">
    <w:name w:val="本文 22"/>
    <w:basedOn w:val="Normal"/>
    <w:rsid w:val="00831F5C"/>
    <w:pPr>
      <w:suppressAutoHyphens/>
      <w:spacing w:after="120"/>
    </w:pPr>
    <w:rPr>
      <w:rFonts w:eastAsia="MS Mincho" w:cs="CG Times (WN)"/>
      <w:lang w:eastAsia="ar-SA"/>
    </w:rPr>
  </w:style>
  <w:style w:type="paragraph" w:customStyle="1" w:styleId="320">
    <w:name w:val="本文 32"/>
    <w:basedOn w:val="Normal"/>
    <w:rsid w:val="00831F5C"/>
    <w:pPr>
      <w:suppressAutoHyphens/>
      <w:spacing w:after="120"/>
    </w:pPr>
    <w:rPr>
      <w:rFonts w:eastAsia="MS Mincho" w:cs="CG Times (WN)"/>
      <w:lang w:eastAsia="ar-SA"/>
    </w:rPr>
  </w:style>
  <w:style w:type="paragraph" w:customStyle="1" w:styleId="47">
    <w:name w:val="吹き出し4"/>
    <w:basedOn w:val="Normal"/>
    <w:rsid w:val="00831F5C"/>
    <w:rPr>
      <w:rFonts w:ascii="Tahoma" w:eastAsia="MS Mincho" w:hAnsi="Tahoma" w:cs="Tahoma"/>
      <w:sz w:val="16"/>
      <w:szCs w:val="16"/>
      <w:lang w:eastAsia="en-GB"/>
    </w:rPr>
  </w:style>
  <w:style w:type="paragraph" w:customStyle="1" w:styleId="29">
    <w:name w:val="図表番号2"/>
    <w:basedOn w:val="Normal"/>
    <w:rsid w:val="00831F5C"/>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831F5C"/>
    <w:pPr>
      <w:tabs>
        <w:tab w:val="num" w:pos="644"/>
      </w:tabs>
      <w:suppressAutoHyphens/>
      <w:ind w:left="644" w:hanging="360"/>
    </w:pPr>
    <w:rPr>
      <w:rFonts w:eastAsia="MS Mincho" w:cs="CG Times (WN)"/>
      <w:lang w:eastAsia="ar-SA"/>
    </w:rPr>
  </w:style>
  <w:style w:type="paragraph" w:customStyle="1" w:styleId="221">
    <w:name w:val="段落番号 22"/>
    <w:basedOn w:val="2a"/>
    <w:rsid w:val="00831F5C"/>
    <w:pPr>
      <w:ind w:left="851" w:hanging="284"/>
    </w:pPr>
  </w:style>
  <w:style w:type="paragraph" w:customStyle="1" w:styleId="2b">
    <w:name w:val="箇条書き2"/>
    <w:basedOn w:val="List"/>
    <w:rsid w:val="00831F5C"/>
    <w:pPr>
      <w:tabs>
        <w:tab w:val="num" w:pos="644"/>
      </w:tabs>
      <w:suppressAutoHyphens/>
      <w:ind w:left="644" w:hanging="360"/>
    </w:pPr>
    <w:rPr>
      <w:rFonts w:eastAsia="MS Mincho" w:cs="CG Times (WN)"/>
      <w:lang w:eastAsia="ar-SA"/>
    </w:rPr>
  </w:style>
  <w:style w:type="paragraph" w:customStyle="1" w:styleId="222">
    <w:name w:val="箇条書き 22"/>
    <w:basedOn w:val="2b"/>
    <w:rsid w:val="00831F5C"/>
    <w:pPr>
      <w:tabs>
        <w:tab w:val="clear" w:pos="644"/>
        <w:tab w:val="num" w:pos="1494"/>
      </w:tabs>
      <w:ind w:left="851" w:hanging="284"/>
    </w:pPr>
  </w:style>
  <w:style w:type="paragraph" w:customStyle="1" w:styleId="321">
    <w:name w:val="箇条書き 32"/>
    <w:basedOn w:val="222"/>
    <w:rsid w:val="00831F5C"/>
    <w:pPr>
      <w:ind w:left="1135"/>
    </w:pPr>
  </w:style>
  <w:style w:type="paragraph" w:customStyle="1" w:styleId="223">
    <w:name w:val="一覧 22"/>
    <w:basedOn w:val="List"/>
    <w:rsid w:val="00831F5C"/>
    <w:pPr>
      <w:suppressAutoHyphens/>
      <w:ind w:left="851"/>
    </w:pPr>
    <w:rPr>
      <w:rFonts w:eastAsia="MS Mincho" w:cs="CG Times (WN)"/>
      <w:lang w:eastAsia="ar-SA"/>
    </w:rPr>
  </w:style>
  <w:style w:type="paragraph" w:customStyle="1" w:styleId="322">
    <w:name w:val="一覧 32"/>
    <w:basedOn w:val="223"/>
    <w:rsid w:val="00831F5C"/>
    <w:pPr>
      <w:ind w:left="1135"/>
    </w:pPr>
  </w:style>
  <w:style w:type="paragraph" w:customStyle="1" w:styleId="420">
    <w:name w:val="一覧 42"/>
    <w:basedOn w:val="322"/>
    <w:rsid w:val="00831F5C"/>
    <w:pPr>
      <w:ind w:left="1418"/>
    </w:pPr>
  </w:style>
  <w:style w:type="paragraph" w:customStyle="1" w:styleId="520">
    <w:name w:val="一覧 52"/>
    <w:basedOn w:val="420"/>
    <w:rsid w:val="00831F5C"/>
    <w:pPr>
      <w:ind w:left="1702"/>
    </w:pPr>
  </w:style>
  <w:style w:type="paragraph" w:customStyle="1" w:styleId="421">
    <w:name w:val="箇条書き 42"/>
    <w:basedOn w:val="321"/>
    <w:rsid w:val="00831F5C"/>
    <w:pPr>
      <w:ind w:left="1418"/>
    </w:pPr>
  </w:style>
  <w:style w:type="paragraph" w:customStyle="1" w:styleId="521">
    <w:name w:val="箇条書き 52"/>
    <w:basedOn w:val="421"/>
    <w:rsid w:val="00831F5C"/>
    <w:pPr>
      <w:ind w:left="1702"/>
    </w:pPr>
  </w:style>
  <w:style w:type="paragraph" w:customStyle="1" w:styleId="2c">
    <w:name w:val="コメント文字列2"/>
    <w:basedOn w:val="Normal"/>
    <w:rsid w:val="00831F5C"/>
    <w:pPr>
      <w:suppressAutoHyphens/>
    </w:pPr>
    <w:rPr>
      <w:rFonts w:eastAsia="MS Mincho" w:cs="CG Times (WN)"/>
      <w:lang w:eastAsia="ar-SA"/>
    </w:rPr>
  </w:style>
  <w:style w:type="paragraph" w:customStyle="1" w:styleId="2d">
    <w:name w:val="コメント内容2"/>
    <w:basedOn w:val="2c"/>
    <w:next w:val="2c"/>
    <w:rsid w:val="00831F5C"/>
    <w:rPr>
      <w:b/>
      <w:bCs/>
    </w:rPr>
  </w:style>
  <w:style w:type="paragraph" w:customStyle="1" w:styleId="2e">
    <w:name w:val="見出しマップ2"/>
    <w:basedOn w:val="Normal"/>
    <w:rsid w:val="00831F5C"/>
    <w:pPr>
      <w:shd w:val="clear" w:color="auto" w:fill="000080"/>
      <w:suppressAutoHyphens/>
    </w:pPr>
    <w:rPr>
      <w:rFonts w:ascii="Tahoma" w:eastAsia="MS Mincho" w:hAnsi="Tahoma" w:cs="Tahoma"/>
      <w:lang w:eastAsia="ar-SA"/>
    </w:rPr>
  </w:style>
  <w:style w:type="paragraph" w:customStyle="1" w:styleId="2f">
    <w:name w:val="書式なし2"/>
    <w:basedOn w:val="Normal"/>
    <w:rsid w:val="00831F5C"/>
    <w:pPr>
      <w:suppressAutoHyphens/>
    </w:pPr>
    <w:rPr>
      <w:rFonts w:ascii="Courier New" w:eastAsia="MS Mincho" w:hAnsi="Courier New" w:cs="CG Times (WN)"/>
      <w:lang w:val="nb-NO" w:eastAsia="ar-SA"/>
    </w:rPr>
  </w:style>
  <w:style w:type="paragraph" w:customStyle="1" w:styleId="Web2">
    <w:name w:val="標準 (Web)2"/>
    <w:basedOn w:val="Normal"/>
    <w:rsid w:val="00831F5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1F5C"/>
    <w:pPr>
      <w:suppressAutoHyphens/>
      <w:ind w:left="567"/>
    </w:pPr>
    <w:rPr>
      <w:rFonts w:ascii="Arial" w:eastAsia="MS Mincho" w:hAnsi="Arial" w:cs="Arial"/>
      <w:lang w:eastAsia="ar-SA"/>
    </w:rPr>
  </w:style>
  <w:style w:type="paragraph" w:customStyle="1" w:styleId="2f0">
    <w:name w:val="標準インデント2"/>
    <w:basedOn w:val="Normal"/>
    <w:rsid w:val="00831F5C"/>
    <w:pPr>
      <w:suppressAutoHyphens/>
      <w:ind w:left="708"/>
    </w:pPr>
    <w:rPr>
      <w:rFonts w:eastAsia="MS Mincho" w:cs="CG Times (WN)"/>
      <w:lang w:eastAsia="ar-SA"/>
    </w:rPr>
  </w:style>
  <w:style w:type="paragraph" w:customStyle="1" w:styleId="2f1">
    <w:name w:val="記2"/>
    <w:basedOn w:val="Normal"/>
    <w:next w:val="Normal"/>
    <w:rsid w:val="00831F5C"/>
    <w:pPr>
      <w:suppressAutoHyphens/>
    </w:pPr>
    <w:rPr>
      <w:rFonts w:eastAsia="MS Mincho" w:cs="CG Times (WN)"/>
      <w:lang w:eastAsia="ar-SA"/>
    </w:rPr>
  </w:style>
  <w:style w:type="paragraph" w:customStyle="1" w:styleId="HTML2">
    <w:name w:val="HTML 書式付き2"/>
    <w:basedOn w:val="Normal"/>
    <w:rsid w:val="00831F5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1F5C"/>
    <w:rPr>
      <w:rFonts w:ascii="Arial" w:eastAsia="Times New Roman" w:hAnsi="Arial"/>
      <w:sz w:val="36"/>
      <w:lang w:val="en-GB"/>
    </w:rPr>
  </w:style>
  <w:style w:type="paragraph" w:customStyle="1" w:styleId="List1">
    <w:name w:val="List 1"/>
    <w:basedOn w:val="Normal"/>
    <w:link w:val="List1Char"/>
    <w:uiPriority w:val="99"/>
    <w:qFormat/>
    <w:rsid w:val="00831F5C"/>
    <w:pPr>
      <w:numPr>
        <w:numId w:val="8"/>
      </w:numPr>
      <w:spacing w:before="60"/>
    </w:pPr>
    <w:rPr>
      <w:rFonts w:eastAsia="PMingLiU"/>
      <w:lang w:val="x-none" w:eastAsia="x-none" w:bidi="en-US"/>
    </w:rPr>
  </w:style>
  <w:style w:type="character" w:customStyle="1" w:styleId="List1Char">
    <w:name w:val="List 1 Char"/>
    <w:link w:val="List1"/>
    <w:uiPriority w:val="99"/>
    <w:rsid w:val="00831F5C"/>
    <w:rPr>
      <w:rFonts w:ascii="Times New Roman" w:eastAsia="PMingLiU" w:hAnsi="Times New Roman"/>
      <w:lang w:val="x-none" w:eastAsia="x-none" w:bidi="en-US"/>
    </w:rPr>
  </w:style>
  <w:style w:type="paragraph" w:customStyle="1" w:styleId="Highlight">
    <w:name w:val="Highlight"/>
    <w:basedOn w:val="Normal"/>
    <w:uiPriority w:val="99"/>
    <w:qFormat/>
    <w:rsid w:val="00831F5C"/>
    <w:rPr>
      <w:color w:val="E36C0A"/>
      <w:lang w:eastAsia="en-GB"/>
    </w:rPr>
  </w:style>
  <w:style w:type="paragraph" w:customStyle="1" w:styleId="Numbered1">
    <w:name w:val="Numbered 1"/>
    <w:basedOn w:val="Normal"/>
    <w:rsid w:val="00831F5C"/>
    <w:pPr>
      <w:spacing w:before="60"/>
      <w:ind w:left="1080" w:hanging="360"/>
    </w:pPr>
    <w:rPr>
      <w:lang w:eastAsia="en-GB"/>
    </w:rPr>
  </w:style>
  <w:style w:type="paragraph" w:customStyle="1" w:styleId="List20">
    <w:name w:val="List2"/>
    <w:basedOn w:val="List1"/>
    <w:uiPriority w:val="99"/>
    <w:qFormat/>
    <w:rsid w:val="00831F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1F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1F5C"/>
    <w:pPr>
      <w:spacing w:before="40"/>
    </w:pPr>
    <w:rPr>
      <w:sz w:val="16"/>
      <w:szCs w:val="16"/>
      <w:lang w:val="x-none" w:eastAsia="x-none"/>
    </w:rPr>
  </w:style>
  <w:style w:type="character" w:customStyle="1" w:styleId="GlossaryChar">
    <w:name w:val="Glossary Char"/>
    <w:link w:val="Glossary"/>
    <w:uiPriority w:val="99"/>
    <w:rsid w:val="00831F5C"/>
    <w:rPr>
      <w:rFonts w:ascii="Times New Roman" w:hAnsi="Times New Roman"/>
      <w:sz w:val="16"/>
      <w:szCs w:val="16"/>
      <w:lang w:val="x-none" w:eastAsia="x-none"/>
    </w:rPr>
  </w:style>
  <w:style w:type="numbering" w:customStyle="1" w:styleId="Style1">
    <w:name w:val="Style1"/>
    <w:uiPriority w:val="99"/>
    <w:rsid w:val="00831F5C"/>
    <w:pPr>
      <w:numPr>
        <w:numId w:val="9"/>
      </w:numPr>
    </w:pPr>
  </w:style>
  <w:style w:type="table" w:customStyle="1" w:styleId="SGSTableBasic2">
    <w:name w:val="SGS Table Basic 2"/>
    <w:basedOn w:val="TableNormal"/>
    <w:uiPriority w:val="99"/>
    <w:qFormat/>
    <w:rsid w:val="00831F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1F5C"/>
    <w:pPr>
      <w:numPr>
        <w:numId w:val="10"/>
      </w:numPr>
    </w:pPr>
  </w:style>
  <w:style w:type="paragraph" w:customStyle="1" w:styleId="5e">
    <w:name w:val="吹き出し5"/>
    <w:basedOn w:val="Normal"/>
    <w:rsid w:val="00831F5C"/>
    <w:rPr>
      <w:rFonts w:ascii="Tahoma" w:eastAsia="MS Mincho" w:hAnsi="Tahoma" w:cs="Tahoma"/>
      <w:sz w:val="16"/>
      <w:szCs w:val="16"/>
      <w:lang w:eastAsia="en-GB"/>
    </w:rPr>
  </w:style>
  <w:style w:type="paragraph" w:customStyle="1" w:styleId="39">
    <w:name w:val="図表番号3"/>
    <w:basedOn w:val="Normal"/>
    <w:rsid w:val="00831F5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1F5C"/>
    <w:pPr>
      <w:tabs>
        <w:tab w:val="num" w:pos="644"/>
      </w:tabs>
      <w:suppressAutoHyphens/>
      <w:ind w:left="644" w:hanging="360"/>
    </w:pPr>
    <w:rPr>
      <w:rFonts w:eastAsia="MS Mincho" w:cs="CG Times (WN)"/>
      <w:lang w:eastAsia="ar-SA"/>
    </w:rPr>
  </w:style>
  <w:style w:type="paragraph" w:customStyle="1" w:styleId="230">
    <w:name w:val="段落番号 23"/>
    <w:basedOn w:val="3a"/>
    <w:rsid w:val="00831F5C"/>
    <w:pPr>
      <w:ind w:left="851" w:hanging="284"/>
    </w:pPr>
  </w:style>
  <w:style w:type="paragraph" w:customStyle="1" w:styleId="3b">
    <w:name w:val="箇条書き3"/>
    <w:basedOn w:val="List"/>
    <w:rsid w:val="00831F5C"/>
    <w:pPr>
      <w:tabs>
        <w:tab w:val="num" w:pos="644"/>
      </w:tabs>
      <w:suppressAutoHyphens/>
      <w:ind w:left="644" w:hanging="360"/>
    </w:pPr>
    <w:rPr>
      <w:rFonts w:eastAsia="MS Mincho" w:cs="CG Times (WN)"/>
      <w:lang w:eastAsia="ar-SA"/>
    </w:rPr>
  </w:style>
  <w:style w:type="paragraph" w:customStyle="1" w:styleId="231">
    <w:name w:val="箇条書き 23"/>
    <w:basedOn w:val="3b"/>
    <w:rsid w:val="00831F5C"/>
    <w:pPr>
      <w:tabs>
        <w:tab w:val="clear" w:pos="644"/>
        <w:tab w:val="num" w:pos="1494"/>
      </w:tabs>
      <w:ind w:left="851" w:hanging="284"/>
    </w:pPr>
  </w:style>
  <w:style w:type="paragraph" w:customStyle="1" w:styleId="330">
    <w:name w:val="箇条書き 33"/>
    <w:basedOn w:val="231"/>
    <w:rsid w:val="00831F5C"/>
    <w:pPr>
      <w:ind w:left="1135"/>
    </w:pPr>
  </w:style>
  <w:style w:type="paragraph" w:customStyle="1" w:styleId="232">
    <w:name w:val="一覧 23"/>
    <w:basedOn w:val="List"/>
    <w:rsid w:val="00831F5C"/>
    <w:pPr>
      <w:suppressAutoHyphens/>
      <w:ind w:left="851"/>
    </w:pPr>
    <w:rPr>
      <w:rFonts w:eastAsia="MS Mincho" w:cs="CG Times (WN)"/>
      <w:lang w:eastAsia="ar-SA"/>
    </w:rPr>
  </w:style>
  <w:style w:type="paragraph" w:customStyle="1" w:styleId="331">
    <w:name w:val="一覧 33"/>
    <w:basedOn w:val="232"/>
    <w:rsid w:val="00831F5C"/>
    <w:pPr>
      <w:ind w:left="1135"/>
    </w:pPr>
  </w:style>
  <w:style w:type="paragraph" w:customStyle="1" w:styleId="430">
    <w:name w:val="一覧 43"/>
    <w:basedOn w:val="331"/>
    <w:rsid w:val="00831F5C"/>
    <w:pPr>
      <w:ind w:left="1418"/>
    </w:pPr>
  </w:style>
  <w:style w:type="paragraph" w:customStyle="1" w:styleId="530">
    <w:name w:val="一覧 53"/>
    <w:basedOn w:val="430"/>
    <w:rsid w:val="00831F5C"/>
    <w:pPr>
      <w:ind w:left="1702"/>
    </w:pPr>
  </w:style>
  <w:style w:type="paragraph" w:customStyle="1" w:styleId="431">
    <w:name w:val="箇条書き 43"/>
    <w:basedOn w:val="330"/>
    <w:rsid w:val="00831F5C"/>
    <w:pPr>
      <w:ind w:left="1418"/>
    </w:pPr>
  </w:style>
  <w:style w:type="paragraph" w:customStyle="1" w:styleId="531">
    <w:name w:val="箇条書き 53"/>
    <w:basedOn w:val="431"/>
    <w:rsid w:val="00831F5C"/>
    <w:pPr>
      <w:ind w:left="1702"/>
    </w:pPr>
  </w:style>
  <w:style w:type="paragraph" w:customStyle="1" w:styleId="3c">
    <w:name w:val="コメント文字列3"/>
    <w:basedOn w:val="Normal"/>
    <w:rsid w:val="00831F5C"/>
    <w:pPr>
      <w:suppressAutoHyphens/>
    </w:pPr>
    <w:rPr>
      <w:rFonts w:eastAsia="MS Mincho" w:cs="CG Times (WN)"/>
      <w:lang w:eastAsia="ar-SA"/>
    </w:rPr>
  </w:style>
  <w:style w:type="paragraph" w:customStyle="1" w:styleId="3d">
    <w:name w:val="コメント内容3"/>
    <w:basedOn w:val="3c"/>
    <w:next w:val="3c"/>
    <w:rsid w:val="00831F5C"/>
    <w:rPr>
      <w:b/>
      <w:bCs/>
    </w:rPr>
  </w:style>
  <w:style w:type="paragraph" w:customStyle="1" w:styleId="3e">
    <w:name w:val="見出しマップ3"/>
    <w:basedOn w:val="Normal"/>
    <w:rsid w:val="00831F5C"/>
    <w:pPr>
      <w:shd w:val="clear" w:color="auto" w:fill="000080"/>
      <w:suppressAutoHyphens/>
    </w:pPr>
    <w:rPr>
      <w:rFonts w:ascii="Tahoma" w:eastAsia="MS Mincho" w:hAnsi="Tahoma" w:cs="Tahoma"/>
      <w:lang w:eastAsia="ar-SA"/>
    </w:rPr>
  </w:style>
  <w:style w:type="paragraph" w:customStyle="1" w:styleId="3f">
    <w:name w:val="書式なし3"/>
    <w:basedOn w:val="Normal"/>
    <w:rsid w:val="00831F5C"/>
    <w:pPr>
      <w:suppressAutoHyphens/>
    </w:pPr>
    <w:rPr>
      <w:rFonts w:ascii="Courier New" w:eastAsia="MS Mincho" w:hAnsi="Courier New" w:cs="CG Times (WN)"/>
      <w:lang w:val="nb-NO" w:eastAsia="ar-SA"/>
    </w:rPr>
  </w:style>
  <w:style w:type="paragraph" w:customStyle="1" w:styleId="Web3">
    <w:name w:val="標準 (Web)3"/>
    <w:basedOn w:val="Normal"/>
    <w:rsid w:val="00831F5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1F5C"/>
    <w:pPr>
      <w:suppressAutoHyphens/>
      <w:ind w:left="567"/>
    </w:pPr>
    <w:rPr>
      <w:rFonts w:ascii="Arial" w:eastAsia="MS Mincho" w:hAnsi="Arial" w:cs="Arial"/>
      <w:lang w:eastAsia="ar-SA"/>
    </w:rPr>
  </w:style>
  <w:style w:type="paragraph" w:customStyle="1" w:styleId="3f0">
    <w:name w:val="標準インデント3"/>
    <w:basedOn w:val="Normal"/>
    <w:rsid w:val="00831F5C"/>
    <w:pPr>
      <w:suppressAutoHyphens/>
      <w:ind w:left="708"/>
    </w:pPr>
    <w:rPr>
      <w:rFonts w:eastAsia="MS Mincho" w:cs="CG Times (WN)"/>
      <w:lang w:eastAsia="ar-SA"/>
    </w:rPr>
  </w:style>
  <w:style w:type="paragraph" w:customStyle="1" w:styleId="3f1">
    <w:name w:val="記3"/>
    <w:basedOn w:val="Normal"/>
    <w:next w:val="Normal"/>
    <w:rsid w:val="00831F5C"/>
    <w:pPr>
      <w:suppressAutoHyphens/>
    </w:pPr>
    <w:rPr>
      <w:rFonts w:eastAsia="MS Mincho" w:cs="CG Times (WN)"/>
      <w:lang w:eastAsia="ar-SA"/>
    </w:rPr>
  </w:style>
  <w:style w:type="paragraph" w:customStyle="1" w:styleId="HTML3">
    <w:name w:val="HTML 書式付き3"/>
    <w:basedOn w:val="Normal"/>
    <w:rsid w:val="00831F5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31F5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31F5C"/>
    <w:rPr>
      <w:rFonts w:ascii="Arial" w:eastAsia="PMingLiU" w:hAnsi="Arial"/>
      <w:lang w:val="x-none" w:eastAsia="x-none"/>
    </w:rPr>
  </w:style>
  <w:style w:type="paragraph" w:customStyle="1" w:styleId="GridTable32">
    <w:name w:val="Grid Table 32"/>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31F5C"/>
    <w:rPr>
      <w:rFonts w:ascii="Times New Roman" w:eastAsia="SimSun" w:hAnsi="Times New Roman"/>
      <w:lang w:val="en-GB" w:eastAsia="en-US"/>
    </w:rPr>
  </w:style>
  <w:style w:type="paragraph" w:customStyle="1" w:styleId="5f">
    <w:name w:val="无间隔5"/>
    <w:qFormat/>
    <w:rsid w:val="00831F5C"/>
    <w:rPr>
      <w:rFonts w:ascii="Times New Roman" w:eastAsia="SimSun" w:hAnsi="Times New Roman"/>
      <w:lang w:val="en-GB" w:eastAsia="en-US"/>
    </w:rPr>
  </w:style>
  <w:style w:type="paragraph" w:customStyle="1" w:styleId="62">
    <w:name w:val="吹き出し6"/>
    <w:basedOn w:val="Normal"/>
    <w:rsid w:val="00831F5C"/>
    <w:rPr>
      <w:rFonts w:ascii="Tahoma" w:eastAsia="MS Mincho" w:hAnsi="Tahoma" w:cs="Tahoma"/>
      <w:sz w:val="16"/>
      <w:szCs w:val="16"/>
      <w:lang w:eastAsia="en-GB"/>
    </w:rPr>
  </w:style>
  <w:style w:type="paragraph" w:customStyle="1" w:styleId="49">
    <w:name w:val="変更箇所4"/>
    <w:hidden/>
    <w:semiHidden/>
    <w:rsid w:val="00831F5C"/>
    <w:rPr>
      <w:rFonts w:ascii="Times New Roman" w:eastAsia="MS Mincho" w:hAnsi="Times New Roman"/>
      <w:lang w:val="en-GB" w:eastAsia="en-US"/>
    </w:rPr>
  </w:style>
  <w:style w:type="paragraph" w:customStyle="1" w:styleId="4a">
    <w:name w:val="図表番号4"/>
    <w:basedOn w:val="Normal"/>
    <w:rsid w:val="00831F5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31F5C"/>
    <w:pPr>
      <w:tabs>
        <w:tab w:val="num" w:pos="644"/>
      </w:tabs>
      <w:suppressAutoHyphens/>
      <w:ind w:left="644" w:hanging="360"/>
    </w:pPr>
    <w:rPr>
      <w:rFonts w:eastAsia="MS Mincho" w:cs="CG Times (WN)"/>
      <w:lang w:eastAsia="ar-SA"/>
    </w:rPr>
  </w:style>
  <w:style w:type="paragraph" w:customStyle="1" w:styleId="241">
    <w:name w:val="段落番号 24"/>
    <w:basedOn w:val="4b"/>
    <w:rsid w:val="00831F5C"/>
    <w:pPr>
      <w:ind w:left="851" w:hanging="284"/>
    </w:pPr>
  </w:style>
  <w:style w:type="paragraph" w:customStyle="1" w:styleId="4c">
    <w:name w:val="箇条書き4"/>
    <w:basedOn w:val="List"/>
    <w:rsid w:val="00831F5C"/>
    <w:pPr>
      <w:tabs>
        <w:tab w:val="num" w:pos="644"/>
      </w:tabs>
      <w:suppressAutoHyphens/>
      <w:ind w:left="644" w:hanging="360"/>
    </w:pPr>
    <w:rPr>
      <w:rFonts w:eastAsia="MS Mincho" w:cs="CG Times (WN)"/>
      <w:lang w:eastAsia="ar-SA"/>
    </w:rPr>
  </w:style>
  <w:style w:type="paragraph" w:customStyle="1" w:styleId="242">
    <w:name w:val="箇条書き 24"/>
    <w:basedOn w:val="4c"/>
    <w:rsid w:val="00831F5C"/>
    <w:pPr>
      <w:tabs>
        <w:tab w:val="clear" w:pos="644"/>
        <w:tab w:val="num" w:pos="1494"/>
      </w:tabs>
      <w:ind w:left="851" w:hanging="284"/>
    </w:pPr>
  </w:style>
  <w:style w:type="paragraph" w:customStyle="1" w:styleId="341">
    <w:name w:val="箇条書き 34"/>
    <w:basedOn w:val="242"/>
    <w:rsid w:val="00831F5C"/>
    <w:pPr>
      <w:ind w:left="1135"/>
    </w:pPr>
  </w:style>
  <w:style w:type="paragraph" w:customStyle="1" w:styleId="243">
    <w:name w:val="一覧 24"/>
    <w:basedOn w:val="List"/>
    <w:rsid w:val="00831F5C"/>
    <w:pPr>
      <w:suppressAutoHyphens/>
      <w:ind w:left="851"/>
    </w:pPr>
    <w:rPr>
      <w:rFonts w:eastAsia="MS Mincho" w:cs="CG Times (WN)"/>
      <w:lang w:eastAsia="ar-SA"/>
    </w:rPr>
  </w:style>
  <w:style w:type="paragraph" w:customStyle="1" w:styleId="342">
    <w:name w:val="一覧 34"/>
    <w:basedOn w:val="243"/>
    <w:rsid w:val="00831F5C"/>
    <w:pPr>
      <w:ind w:left="1135"/>
    </w:pPr>
  </w:style>
  <w:style w:type="paragraph" w:customStyle="1" w:styleId="440">
    <w:name w:val="一覧 44"/>
    <w:basedOn w:val="342"/>
    <w:rsid w:val="00831F5C"/>
    <w:pPr>
      <w:ind w:left="1418"/>
    </w:pPr>
  </w:style>
  <w:style w:type="paragraph" w:customStyle="1" w:styleId="540">
    <w:name w:val="一覧 54"/>
    <w:basedOn w:val="440"/>
    <w:rsid w:val="00831F5C"/>
    <w:pPr>
      <w:ind w:left="1702"/>
    </w:pPr>
  </w:style>
  <w:style w:type="paragraph" w:customStyle="1" w:styleId="441">
    <w:name w:val="箇条書き 44"/>
    <w:basedOn w:val="341"/>
    <w:rsid w:val="00831F5C"/>
    <w:pPr>
      <w:ind w:left="1418"/>
    </w:pPr>
  </w:style>
  <w:style w:type="paragraph" w:customStyle="1" w:styleId="541">
    <w:name w:val="箇条書き 54"/>
    <w:basedOn w:val="441"/>
    <w:rsid w:val="00831F5C"/>
    <w:pPr>
      <w:ind w:left="1702"/>
    </w:pPr>
  </w:style>
  <w:style w:type="paragraph" w:customStyle="1" w:styleId="4d">
    <w:name w:val="コメント文字列4"/>
    <w:basedOn w:val="Normal"/>
    <w:rsid w:val="00831F5C"/>
    <w:pPr>
      <w:suppressAutoHyphens/>
    </w:pPr>
    <w:rPr>
      <w:rFonts w:eastAsia="MS Mincho" w:cs="CG Times (WN)"/>
      <w:lang w:eastAsia="ar-SA"/>
    </w:rPr>
  </w:style>
  <w:style w:type="paragraph" w:customStyle="1" w:styleId="4e">
    <w:name w:val="コメント内容4"/>
    <w:basedOn w:val="4d"/>
    <w:next w:val="4d"/>
    <w:rsid w:val="00831F5C"/>
    <w:rPr>
      <w:b/>
      <w:bCs/>
    </w:rPr>
  </w:style>
  <w:style w:type="paragraph" w:customStyle="1" w:styleId="4f">
    <w:name w:val="見出しマップ4"/>
    <w:basedOn w:val="Normal"/>
    <w:rsid w:val="00831F5C"/>
    <w:pPr>
      <w:shd w:val="clear" w:color="auto" w:fill="000080"/>
      <w:suppressAutoHyphens/>
    </w:pPr>
    <w:rPr>
      <w:rFonts w:ascii="Tahoma" w:eastAsia="MS Mincho" w:hAnsi="Tahoma" w:cs="Tahoma"/>
      <w:lang w:eastAsia="ar-SA"/>
    </w:rPr>
  </w:style>
  <w:style w:type="paragraph" w:customStyle="1" w:styleId="4f0">
    <w:name w:val="書式なし4"/>
    <w:basedOn w:val="Normal"/>
    <w:rsid w:val="00831F5C"/>
    <w:pPr>
      <w:suppressAutoHyphens/>
    </w:pPr>
    <w:rPr>
      <w:rFonts w:ascii="Courier New" w:eastAsia="MS Mincho" w:hAnsi="Courier New" w:cs="CG Times (WN)"/>
      <w:lang w:val="nb-NO" w:eastAsia="ar-SA"/>
    </w:rPr>
  </w:style>
  <w:style w:type="paragraph" w:customStyle="1" w:styleId="Web4">
    <w:name w:val="標準 (Web)4"/>
    <w:basedOn w:val="Normal"/>
    <w:rsid w:val="00831F5C"/>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31F5C"/>
    <w:pPr>
      <w:suppressAutoHyphens/>
      <w:ind w:left="567"/>
    </w:pPr>
    <w:rPr>
      <w:rFonts w:ascii="Arial" w:eastAsia="MS Mincho" w:hAnsi="Arial" w:cs="Arial"/>
      <w:lang w:eastAsia="ar-SA"/>
    </w:rPr>
  </w:style>
  <w:style w:type="paragraph" w:customStyle="1" w:styleId="4f1">
    <w:name w:val="標準インデント4"/>
    <w:basedOn w:val="Normal"/>
    <w:rsid w:val="00831F5C"/>
    <w:pPr>
      <w:suppressAutoHyphens/>
      <w:ind w:left="708"/>
    </w:pPr>
    <w:rPr>
      <w:rFonts w:eastAsia="MS Mincho" w:cs="CG Times (WN)"/>
      <w:lang w:eastAsia="ar-SA"/>
    </w:rPr>
  </w:style>
  <w:style w:type="paragraph" w:customStyle="1" w:styleId="4f2">
    <w:name w:val="記4"/>
    <w:basedOn w:val="Normal"/>
    <w:next w:val="Normal"/>
    <w:rsid w:val="00831F5C"/>
    <w:pPr>
      <w:suppressAutoHyphens/>
    </w:pPr>
    <w:rPr>
      <w:rFonts w:eastAsia="MS Mincho" w:cs="CG Times (WN)"/>
      <w:lang w:eastAsia="ar-SA"/>
    </w:rPr>
  </w:style>
  <w:style w:type="paragraph" w:customStyle="1" w:styleId="HTML4">
    <w:name w:val="HTML 書式付き4"/>
    <w:basedOn w:val="Normal"/>
    <w:rsid w:val="00831F5C"/>
    <w:pPr>
      <w:suppressAutoHyphens/>
    </w:pPr>
    <w:rPr>
      <w:rFonts w:ascii="Courier New" w:eastAsia="MS Mincho" w:hAnsi="Courier New" w:cs="Courier New"/>
      <w:lang w:eastAsia="ar-SA"/>
    </w:rPr>
  </w:style>
  <w:style w:type="paragraph" w:customStyle="1" w:styleId="234">
    <w:name w:val="本文 23"/>
    <w:basedOn w:val="Normal"/>
    <w:rsid w:val="00831F5C"/>
    <w:pPr>
      <w:suppressAutoHyphens/>
      <w:spacing w:after="120"/>
    </w:pPr>
    <w:rPr>
      <w:rFonts w:eastAsia="MS Mincho" w:cs="CG Times (WN)"/>
      <w:lang w:eastAsia="ar-SA"/>
    </w:rPr>
  </w:style>
  <w:style w:type="paragraph" w:customStyle="1" w:styleId="332">
    <w:name w:val="本文 33"/>
    <w:basedOn w:val="Normal"/>
    <w:rsid w:val="00831F5C"/>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831F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31F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31F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31F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1F5C"/>
    <w:rPr>
      <w:rFonts w:ascii="Times New Roman" w:eastAsia="PMingLiU" w:hAnsi="Times New Roman"/>
      <w:lang w:val="en-GB" w:eastAsia="en-GB"/>
    </w:rPr>
    <w:tblPr>
      <w:tblInd w:w="0" w:type="nil"/>
    </w:tblPr>
  </w:style>
  <w:style w:type="table" w:customStyle="1" w:styleId="TableGrid111">
    <w:name w:val="Table Grid1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F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1F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1F5C"/>
    <w:pPr>
      <w:numPr>
        <w:numId w:val="6"/>
      </w:numPr>
    </w:pPr>
  </w:style>
  <w:style w:type="numbering" w:customStyle="1" w:styleId="Style11">
    <w:name w:val="Style11"/>
    <w:uiPriority w:val="99"/>
    <w:rsid w:val="00831F5C"/>
    <w:pPr>
      <w:numPr>
        <w:numId w:val="7"/>
      </w:numPr>
    </w:pPr>
  </w:style>
  <w:style w:type="paragraph" w:customStyle="1" w:styleId="GridTable31">
    <w:name w:val="Grid Table 31"/>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31F5C"/>
    <w:rPr>
      <w:rFonts w:ascii="Times New Roman" w:eastAsia="Times New Roman" w:hAnsi="Times New Roman" w:cs="Times New Roman"/>
      <w:kern w:val="0"/>
      <w:sz w:val="18"/>
      <w:szCs w:val="18"/>
      <w:lang w:val="en-GB" w:eastAsia="en-US"/>
    </w:rPr>
  </w:style>
  <w:style w:type="paragraph" w:customStyle="1" w:styleId="63">
    <w:name w:val="无间隔6"/>
    <w:qFormat/>
    <w:rsid w:val="00831F5C"/>
    <w:rPr>
      <w:rFonts w:ascii="Times New Roman" w:eastAsia="SimSun" w:hAnsi="Times New Roman"/>
      <w:lang w:val="en-GB" w:eastAsia="en-US"/>
    </w:rPr>
  </w:style>
  <w:style w:type="paragraph" w:customStyle="1" w:styleId="92">
    <w:name w:val="目录 92"/>
    <w:basedOn w:val="TOC8"/>
    <w:rsid w:val="00831F5C"/>
    <w:pPr>
      <w:ind w:left="1418" w:hanging="1418"/>
    </w:pPr>
    <w:rPr>
      <w:rFonts w:eastAsia="MS Mincho"/>
      <w:bCs/>
      <w:szCs w:val="22"/>
      <w:lang w:eastAsia="en-GB"/>
    </w:rPr>
  </w:style>
  <w:style w:type="paragraph" w:customStyle="1" w:styleId="2f2">
    <w:name w:val="题注2"/>
    <w:basedOn w:val="Normal"/>
    <w:next w:val="Normal"/>
    <w:rsid w:val="00831F5C"/>
    <w:pPr>
      <w:spacing w:before="120" w:after="120"/>
    </w:pPr>
    <w:rPr>
      <w:rFonts w:eastAsia="MS Mincho"/>
      <w:b/>
      <w:lang w:eastAsia="en-GB"/>
    </w:rPr>
  </w:style>
  <w:style w:type="paragraph" w:customStyle="1" w:styleId="2f3">
    <w:name w:val="图表目录2"/>
    <w:basedOn w:val="Normal"/>
    <w:next w:val="Normal"/>
    <w:rsid w:val="00831F5C"/>
    <w:pPr>
      <w:ind w:left="400" w:hanging="400"/>
      <w:jc w:val="center"/>
    </w:pPr>
    <w:rPr>
      <w:rFonts w:eastAsia="MS Mincho"/>
      <w:b/>
      <w:lang w:eastAsia="en-GB"/>
    </w:rPr>
  </w:style>
  <w:style w:type="paragraph" w:customStyle="1" w:styleId="93">
    <w:name w:val="目录 93"/>
    <w:basedOn w:val="TOC8"/>
    <w:rsid w:val="00831F5C"/>
    <w:pPr>
      <w:ind w:left="1418" w:hanging="1418"/>
    </w:pPr>
    <w:rPr>
      <w:rFonts w:eastAsia="MS Mincho"/>
      <w:lang w:eastAsia="en-GB"/>
    </w:rPr>
  </w:style>
  <w:style w:type="paragraph" w:customStyle="1" w:styleId="3f2">
    <w:name w:val="题注3"/>
    <w:basedOn w:val="Normal"/>
    <w:next w:val="Normal"/>
    <w:rsid w:val="00831F5C"/>
    <w:pPr>
      <w:spacing w:before="120" w:after="120"/>
    </w:pPr>
    <w:rPr>
      <w:rFonts w:eastAsia="MS Mincho"/>
      <w:b/>
      <w:lang w:eastAsia="en-GB"/>
    </w:rPr>
  </w:style>
  <w:style w:type="paragraph" w:customStyle="1" w:styleId="3f3">
    <w:name w:val="图表目录3"/>
    <w:basedOn w:val="Normal"/>
    <w:next w:val="Normal"/>
    <w:rsid w:val="00831F5C"/>
    <w:pPr>
      <w:ind w:left="400" w:hanging="400"/>
      <w:jc w:val="center"/>
    </w:pPr>
    <w:rPr>
      <w:rFonts w:eastAsia="MS Mincho"/>
      <w:b/>
      <w:lang w:eastAsia="en-GB"/>
    </w:rPr>
  </w:style>
  <w:style w:type="paragraph" w:customStyle="1" w:styleId="qqq">
    <w:name w:val="qqq"/>
    <w:basedOn w:val="Heading5"/>
    <w:link w:val="qqqChar"/>
    <w:qFormat/>
    <w:rsid w:val="00831F5C"/>
    <w:rPr>
      <w:lang w:eastAsia="zh-CN"/>
    </w:rPr>
  </w:style>
  <w:style w:type="character" w:customStyle="1" w:styleId="qqqChar">
    <w:name w:val="qqq Char"/>
    <w:link w:val="qqq"/>
    <w:rsid w:val="00831F5C"/>
    <w:rPr>
      <w:rFonts w:ascii="Arial" w:hAnsi="Arial"/>
      <w:sz w:val="22"/>
      <w:lang w:val="en-GB" w:eastAsia="zh-CN"/>
    </w:rPr>
  </w:style>
  <w:style w:type="character" w:customStyle="1" w:styleId="MTDisplayEquationChar">
    <w:name w:val="MTDisplayEquation Char"/>
    <w:link w:val="MTDisplayEquation"/>
    <w:locked/>
    <w:rsid w:val="00831F5C"/>
    <w:rPr>
      <w:rFonts w:ascii="Times New Roman" w:hAnsi="Times New Roman"/>
      <w:lang w:val="en-GB" w:eastAsia="en-GB"/>
    </w:rPr>
  </w:style>
  <w:style w:type="paragraph" w:customStyle="1" w:styleId="msonormal0">
    <w:name w:val="msonormal"/>
    <w:basedOn w:val="Normal"/>
    <w:rsid w:val="00831F5C"/>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31F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31F5C"/>
    <w:rPr>
      <w:rFonts w:ascii="Arial" w:eastAsia="MS Mincho" w:hAnsi="Arial" w:cs="Arial"/>
      <w:sz w:val="24"/>
      <w:szCs w:val="24"/>
      <w:lang w:val="en-US" w:eastAsia="en-US"/>
    </w:rPr>
  </w:style>
  <w:style w:type="paragraph" w:customStyle="1" w:styleId="TB1">
    <w:name w:val="TB1"/>
    <w:basedOn w:val="Normal"/>
    <w:qFormat/>
    <w:rsid w:val="00831F5C"/>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31F5C"/>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31F5C"/>
    <w:rPr>
      <w:rFonts w:ascii="Times New Roman" w:hAnsi="Times New Roman"/>
      <w:lang w:val="en-GB" w:eastAsia="ja-JP"/>
    </w:rPr>
  </w:style>
  <w:style w:type="paragraph" w:customStyle="1" w:styleId="af4">
    <w:name w:val="吹き出し"/>
    <w:basedOn w:val="Normal"/>
    <w:rsid w:val="00831F5C"/>
    <w:pPr>
      <w:textAlignment w:val="auto"/>
    </w:pPr>
    <w:rPr>
      <w:rFonts w:ascii="Tahoma" w:hAnsi="Tahoma" w:cs="Tahoma"/>
      <w:sz w:val="16"/>
      <w:szCs w:val="16"/>
      <w:lang w:eastAsia="en-GB"/>
    </w:rPr>
  </w:style>
  <w:style w:type="character" w:customStyle="1" w:styleId="Chara">
    <w:name w:val="样式 页眉 Char"/>
    <w:link w:val="af5"/>
    <w:locked/>
    <w:rsid w:val="00831F5C"/>
    <w:rPr>
      <w:rFonts w:ascii="Arial" w:eastAsia="Arial" w:hAnsi="Arial" w:cs="Arial"/>
      <w:b/>
      <w:bCs/>
      <w:noProof/>
    </w:rPr>
  </w:style>
  <w:style w:type="paragraph" w:customStyle="1" w:styleId="af5">
    <w:name w:val="样式 页眉"/>
    <w:basedOn w:val="Header"/>
    <w:link w:val="Chara"/>
    <w:rsid w:val="00831F5C"/>
    <w:pPr>
      <w:textAlignment w:val="auto"/>
    </w:pPr>
    <w:rPr>
      <w:rFonts w:eastAsia="Arial" w:cs="Arial"/>
      <w:bCs/>
      <w:sz w:val="20"/>
      <w:lang w:val="fr-FR" w:eastAsia="fr-FR"/>
    </w:rPr>
  </w:style>
  <w:style w:type="paragraph" w:customStyle="1" w:styleId="-310">
    <w:name w:val="彩色底纹 - 着色 31"/>
    <w:basedOn w:val="Normal"/>
    <w:uiPriority w:val="34"/>
    <w:qFormat/>
    <w:rsid w:val="00831F5C"/>
    <w:pPr>
      <w:ind w:left="720"/>
      <w:contextualSpacing/>
      <w:textAlignment w:val="auto"/>
    </w:pPr>
    <w:rPr>
      <w:rFonts w:eastAsia="SimSun"/>
    </w:rPr>
  </w:style>
  <w:style w:type="paragraph" w:customStyle="1" w:styleId="contribution">
    <w:name w:val="contribution"/>
    <w:basedOn w:val="Heading1"/>
    <w:semiHidden/>
    <w:rsid w:val="00831F5C"/>
    <w:pPr>
      <w:tabs>
        <w:tab w:val="num" w:pos="45"/>
      </w:tabs>
      <w:ind w:left="405" w:hanging="405"/>
      <w:textAlignment w:val="auto"/>
    </w:pPr>
    <w:rPr>
      <w:rFonts w:eastAsia="Arial"/>
    </w:rPr>
  </w:style>
  <w:style w:type="paragraph" w:customStyle="1" w:styleId="MotorolaResponse1">
    <w:name w:val="Motorola Response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31F5C"/>
    <w:rPr>
      <w:rFonts w:ascii="Batang" w:eastAsia="Batang" w:hAnsi="Batang"/>
      <w:sz w:val="24"/>
    </w:rPr>
  </w:style>
  <w:style w:type="paragraph" w:customStyle="1" w:styleId="enumlev1">
    <w:name w:val="enumlev1"/>
    <w:basedOn w:val="Normal"/>
    <w:link w:val="enumlev1Char"/>
    <w:semiHidden/>
    <w:rsid w:val="00831F5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31F5C"/>
    <w:rPr>
      <w:rFonts w:ascii="Arial" w:eastAsia="Arial" w:hAnsi="Arial" w:cs="Arial"/>
      <w:sz w:val="28"/>
    </w:rPr>
  </w:style>
  <w:style w:type="paragraph" w:customStyle="1" w:styleId="Heading40">
    <w:name w:val="Heading4"/>
    <w:basedOn w:val="Heading3"/>
    <w:link w:val="Heading4Char0"/>
    <w:semiHidden/>
    <w:rsid w:val="00831F5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831F5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31F5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831F5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831F5C"/>
    <w:rPr>
      <w:rFonts w:ascii="Arial" w:hAnsi="Arial" w:cs="Arial"/>
      <w:sz w:val="18"/>
      <w:lang w:val="x-none" w:eastAsia="ja-JP"/>
    </w:rPr>
  </w:style>
  <w:style w:type="paragraph" w:customStyle="1" w:styleId="1ff2">
    <w:name w:val="样式1"/>
    <w:basedOn w:val="TAN"/>
    <w:link w:val="1Char1"/>
    <w:qFormat/>
    <w:rsid w:val="00831F5C"/>
    <w:pPr>
      <w:ind w:left="360" w:hanging="360"/>
      <w:textAlignment w:val="auto"/>
    </w:pPr>
    <w:rPr>
      <w:rFonts w:cs="Arial"/>
      <w:lang w:val="x-none" w:eastAsia="ja-JP"/>
    </w:rPr>
  </w:style>
  <w:style w:type="paragraph" w:customStyle="1" w:styleId="TdocText">
    <w:name w:val="Tdoc_Text"/>
    <w:basedOn w:val="Normal"/>
    <w:rsid w:val="00831F5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831F5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31F5C"/>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31F5C"/>
    <w:pPr>
      <w:ind w:left="720"/>
      <w:contextualSpacing/>
      <w:textAlignment w:val="auto"/>
    </w:pPr>
    <w:rPr>
      <w:rFonts w:eastAsia="SimSun"/>
    </w:rPr>
  </w:style>
  <w:style w:type="paragraph" w:customStyle="1" w:styleId="LightList-Accent31">
    <w:name w:val="Light List - Accent 31"/>
    <w:semiHidden/>
    <w:rsid w:val="00831F5C"/>
    <w:pPr>
      <w:autoSpaceDN w:val="0"/>
    </w:pPr>
    <w:rPr>
      <w:rFonts w:ascii="Times New Roman" w:eastAsia="Batang" w:hAnsi="Times New Roman"/>
      <w:lang w:val="en-GB" w:eastAsia="en-US"/>
    </w:rPr>
  </w:style>
  <w:style w:type="paragraph" w:customStyle="1" w:styleId="810">
    <w:name w:val="表 (赤)  81"/>
    <w:basedOn w:val="Normal"/>
    <w:uiPriority w:val="34"/>
    <w:qFormat/>
    <w:rsid w:val="00831F5C"/>
    <w:pPr>
      <w:ind w:left="720"/>
      <w:contextualSpacing/>
      <w:textAlignment w:val="auto"/>
    </w:pPr>
    <w:rPr>
      <w:rFonts w:eastAsia="SimSun"/>
      <w:lang w:eastAsia="en-GB"/>
    </w:rPr>
  </w:style>
  <w:style w:type="paragraph" w:customStyle="1" w:styleId="note0">
    <w:name w:val="note"/>
    <w:basedOn w:val="Normal"/>
    <w:rsid w:val="00831F5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31F5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31F5C"/>
    <w:rPr>
      <w:rFonts w:ascii="Arial" w:hAnsi="Arial" w:cs="Arial"/>
      <w:szCs w:val="24"/>
    </w:rPr>
  </w:style>
  <w:style w:type="paragraph" w:customStyle="1" w:styleId="ECCParagraph">
    <w:name w:val="ECC Paragraph"/>
    <w:basedOn w:val="Normal"/>
    <w:link w:val="ECCParagraphZchn"/>
    <w:qFormat/>
    <w:rsid w:val="00831F5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31F5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31F5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1F5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31F5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31F5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31F5C"/>
    <w:pPr>
      <w:textAlignment w:val="auto"/>
    </w:pPr>
    <w:rPr>
      <w:rFonts w:eastAsia="SimSun"/>
      <w:szCs w:val="36"/>
      <w:lang w:eastAsia="zh-CN"/>
    </w:rPr>
  </w:style>
  <w:style w:type="paragraph" w:customStyle="1" w:styleId="160">
    <w:name w:val="16"/>
    <w:basedOn w:val="Normal"/>
    <w:rsid w:val="00831F5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31F5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31F5C"/>
    <w:rPr>
      <w:rFonts w:ascii="SimSun" w:hAnsi="SimSun"/>
      <w:lang w:val="x-none" w:eastAsia="x-none"/>
    </w:rPr>
  </w:style>
  <w:style w:type="paragraph" w:customStyle="1" w:styleId="Equation">
    <w:name w:val="Equation"/>
    <w:basedOn w:val="Normal"/>
    <w:next w:val="Normal"/>
    <w:link w:val="EquationChar"/>
    <w:qFormat/>
    <w:rsid w:val="00831F5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31F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31F5C"/>
    <w:pPr>
      <w:ind w:left="720"/>
      <w:contextualSpacing/>
      <w:textAlignment w:val="auto"/>
    </w:pPr>
    <w:rPr>
      <w:rFonts w:eastAsia="SimSun"/>
    </w:rPr>
  </w:style>
  <w:style w:type="paragraph" w:customStyle="1" w:styleId="72">
    <w:name w:val="修订7"/>
    <w:semiHidden/>
    <w:rsid w:val="00831F5C"/>
    <w:pPr>
      <w:autoSpaceDN w:val="0"/>
    </w:pPr>
    <w:rPr>
      <w:rFonts w:ascii="Times New Roman" w:eastAsia="Batang" w:hAnsi="Times New Roman"/>
      <w:lang w:val="en-GB" w:eastAsia="en-US"/>
    </w:rPr>
  </w:style>
  <w:style w:type="paragraph" w:customStyle="1" w:styleId="af8">
    <w:name w:val="図表番号"/>
    <w:basedOn w:val="Normal"/>
    <w:rsid w:val="00831F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831F5C"/>
    <w:pPr>
      <w:ind w:left="851" w:hanging="284"/>
    </w:pPr>
  </w:style>
  <w:style w:type="paragraph" w:customStyle="1" w:styleId="afa">
    <w:name w:val="箇条書き"/>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831F5C"/>
    <w:pPr>
      <w:tabs>
        <w:tab w:val="clear" w:pos="644"/>
        <w:tab w:val="num" w:pos="1494"/>
      </w:tabs>
      <w:ind w:left="851" w:hanging="284"/>
    </w:pPr>
  </w:style>
  <w:style w:type="paragraph" w:customStyle="1" w:styleId="3f4">
    <w:name w:val="箇条書き 3"/>
    <w:basedOn w:val="2f5"/>
    <w:rsid w:val="00831F5C"/>
    <w:pPr>
      <w:ind w:left="1135"/>
    </w:pPr>
  </w:style>
  <w:style w:type="paragraph" w:customStyle="1" w:styleId="2f6">
    <w:name w:val="一覧 2"/>
    <w:basedOn w:val="List"/>
    <w:rsid w:val="00831F5C"/>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831F5C"/>
    <w:pPr>
      <w:ind w:left="1135"/>
    </w:pPr>
  </w:style>
  <w:style w:type="paragraph" w:customStyle="1" w:styleId="4f3">
    <w:name w:val="一覧 4"/>
    <w:basedOn w:val="3f5"/>
    <w:rsid w:val="00831F5C"/>
    <w:pPr>
      <w:ind w:left="1418"/>
    </w:pPr>
  </w:style>
  <w:style w:type="paragraph" w:customStyle="1" w:styleId="5f0">
    <w:name w:val="一覧 5"/>
    <w:basedOn w:val="4f3"/>
    <w:rsid w:val="00831F5C"/>
    <w:pPr>
      <w:ind w:left="1702"/>
    </w:pPr>
  </w:style>
  <w:style w:type="paragraph" w:customStyle="1" w:styleId="4f4">
    <w:name w:val="箇条書き 4"/>
    <w:basedOn w:val="3f4"/>
    <w:rsid w:val="00831F5C"/>
    <w:pPr>
      <w:ind w:left="1418"/>
    </w:pPr>
  </w:style>
  <w:style w:type="paragraph" w:customStyle="1" w:styleId="5f1">
    <w:name w:val="箇条書き 5"/>
    <w:basedOn w:val="4f4"/>
    <w:rsid w:val="00831F5C"/>
    <w:pPr>
      <w:ind w:left="1702"/>
    </w:pPr>
  </w:style>
  <w:style w:type="paragraph" w:customStyle="1" w:styleId="afb">
    <w:name w:val="コメント文字列"/>
    <w:basedOn w:val="Normal"/>
    <w:rsid w:val="00831F5C"/>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831F5C"/>
    <w:rPr>
      <w:b/>
      <w:bCs/>
    </w:rPr>
  </w:style>
  <w:style w:type="paragraph" w:customStyle="1" w:styleId="afd">
    <w:name w:val="見出しマップ"/>
    <w:basedOn w:val="Normal"/>
    <w:rsid w:val="00831F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831F5C"/>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31F5C"/>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831F5C"/>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831F5C"/>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831F5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31F5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31F5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31F5C"/>
    <w:pPr>
      <w:autoSpaceDN w:val="0"/>
    </w:pPr>
    <w:rPr>
      <w:rFonts w:ascii="Times New Roman" w:eastAsia="SimSun" w:hAnsi="Times New Roman"/>
      <w:lang w:val="en-GB" w:eastAsia="en-US"/>
    </w:rPr>
  </w:style>
  <w:style w:type="paragraph" w:customStyle="1" w:styleId="254">
    <w:name w:val="本文 2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31F5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31F5C"/>
    <w:pPr>
      <w:keepNext w:val="0"/>
      <w:ind w:left="1418" w:hanging="1418"/>
      <w:textAlignment w:val="auto"/>
    </w:pPr>
    <w:rPr>
      <w:rFonts w:eastAsia="MS Mincho"/>
      <w:lang w:val="en-GB" w:eastAsia="ja-JP"/>
    </w:rPr>
  </w:style>
  <w:style w:type="paragraph" w:customStyle="1" w:styleId="Caption11">
    <w:name w:val="Caption11"/>
    <w:basedOn w:val="Normal"/>
    <w:next w:val="Normal"/>
    <w:rsid w:val="00831F5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1F5C"/>
    <w:pPr>
      <w:ind w:left="400" w:hanging="400"/>
      <w:jc w:val="center"/>
      <w:textAlignment w:val="auto"/>
    </w:pPr>
    <w:rPr>
      <w:rFonts w:eastAsia="MS Mincho"/>
      <w:b/>
      <w:lang w:eastAsia="en-GB"/>
    </w:rPr>
  </w:style>
  <w:style w:type="paragraph" w:customStyle="1" w:styleId="CarCar51">
    <w:name w:val="Car Car5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31F5C"/>
    <w:pPr>
      <w:ind w:left="1418" w:hanging="1418"/>
      <w:textAlignment w:val="auto"/>
    </w:pPr>
    <w:rPr>
      <w:rFonts w:eastAsia="MS Mincho"/>
      <w:bCs/>
      <w:szCs w:val="22"/>
      <w:lang w:val="en-GB" w:eastAsia="en-GB"/>
    </w:rPr>
  </w:style>
  <w:style w:type="paragraph" w:customStyle="1" w:styleId="Caption2">
    <w:name w:val="Caption2"/>
    <w:basedOn w:val="Normal"/>
    <w:next w:val="Normal"/>
    <w:rsid w:val="00831F5C"/>
    <w:pPr>
      <w:spacing w:before="120" w:after="120"/>
      <w:textAlignment w:val="auto"/>
    </w:pPr>
    <w:rPr>
      <w:rFonts w:eastAsia="MS Mincho"/>
      <w:b/>
      <w:lang w:eastAsia="en-GB"/>
    </w:rPr>
  </w:style>
  <w:style w:type="paragraph" w:customStyle="1" w:styleId="TableofFigures2">
    <w:name w:val="Table of Figures2"/>
    <w:basedOn w:val="Normal"/>
    <w:next w:val="Normal"/>
    <w:rsid w:val="00831F5C"/>
    <w:pPr>
      <w:ind w:left="400" w:hanging="400"/>
      <w:jc w:val="center"/>
      <w:textAlignment w:val="auto"/>
    </w:pPr>
    <w:rPr>
      <w:rFonts w:eastAsia="MS Mincho"/>
      <w:b/>
      <w:lang w:eastAsia="en-GB"/>
    </w:rPr>
  </w:style>
  <w:style w:type="paragraph" w:customStyle="1" w:styleId="aria">
    <w:name w:val="aria"/>
    <w:basedOn w:val="Normal"/>
    <w:rsid w:val="00831F5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31F5C"/>
    <w:pPr>
      <w:textAlignment w:val="auto"/>
    </w:pPr>
    <w:rPr>
      <w:lang w:eastAsia="en-GB"/>
    </w:rPr>
  </w:style>
  <w:style w:type="paragraph" w:customStyle="1" w:styleId="82">
    <w:name w:val="无间隔8"/>
    <w:qFormat/>
    <w:rsid w:val="00831F5C"/>
    <w:pPr>
      <w:autoSpaceDN w:val="0"/>
    </w:pPr>
    <w:rPr>
      <w:rFonts w:ascii="Times New Roman" w:eastAsia="SimSun" w:hAnsi="Times New Roman"/>
      <w:lang w:val="en-GB" w:eastAsia="en-US"/>
    </w:rPr>
  </w:style>
  <w:style w:type="character" w:customStyle="1" w:styleId="h49">
    <w:name w:val="h49"/>
    <w:rsid w:val="00831F5C"/>
    <w:rPr>
      <w:rFonts w:ascii="Arial" w:hAnsi="Arial" w:cs="Arial" w:hint="default"/>
      <w:sz w:val="24"/>
      <w:lang w:val="en-GB"/>
    </w:rPr>
  </w:style>
  <w:style w:type="character" w:customStyle="1" w:styleId="h52">
    <w:name w:val="h52"/>
    <w:rsid w:val="00831F5C"/>
    <w:rPr>
      <w:rFonts w:ascii="Arial" w:eastAsia="SimSun" w:hAnsi="Arial" w:cs="Arial" w:hint="default"/>
      <w:sz w:val="22"/>
      <w:lang w:val="en-GB" w:eastAsia="en-US" w:bidi="ar-SA"/>
    </w:rPr>
  </w:style>
  <w:style w:type="table" w:customStyle="1" w:styleId="TableGrid51">
    <w:name w:val="Table Grid5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31F5C"/>
    <w:pPr>
      <w:keepNext w:val="0"/>
      <w:ind w:left="1418" w:hanging="1418"/>
    </w:pPr>
    <w:rPr>
      <w:rFonts w:eastAsia="MS Mincho"/>
      <w:lang w:eastAsia="ja-JP"/>
    </w:rPr>
  </w:style>
  <w:style w:type="paragraph" w:customStyle="1" w:styleId="Epgrafe1">
    <w:name w:val="Epígrafe1"/>
    <w:basedOn w:val="Normal"/>
    <w:next w:val="Normal"/>
    <w:rsid w:val="00831F5C"/>
    <w:pPr>
      <w:spacing w:before="120" w:after="120"/>
    </w:pPr>
    <w:rPr>
      <w:rFonts w:eastAsia="MS Mincho"/>
      <w:b/>
      <w:lang w:eastAsia="ja-JP"/>
    </w:rPr>
  </w:style>
  <w:style w:type="paragraph" w:customStyle="1" w:styleId="Tabladeilustraciones1">
    <w:name w:val="Tabla de ilustraciones1"/>
    <w:basedOn w:val="Normal"/>
    <w:next w:val="Normal"/>
    <w:rsid w:val="00831F5C"/>
    <w:pPr>
      <w:ind w:left="400" w:hanging="400"/>
      <w:jc w:val="center"/>
    </w:pPr>
    <w:rPr>
      <w:rFonts w:eastAsia="MS Mincho"/>
      <w:b/>
      <w:lang w:eastAsia="ja-JP"/>
    </w:rPr>
  </w:style>
  <w:style w:type="paragraph" w:customStyle="1" w:styleId="3f7">
    <w:name w:val="列出段落3"/>
    <w:basedOn w:val="Normal"/>
    <w:qFormat/>
    <w:rsid w:val="00831F5C"/>
    <w:pPr>
      <w:ind w:firstLineChars="200" w:firstLine="420"/>
    </w:pPr>
    <w:rPr>
      <w:rFonts w:eastAsia="SimSun"/>
      <w:lang w:eastAsia="zh-CN"/>
    </w:rPr>
  </w:style>
  <w:style w:type="paragraph" w:customStyle="1" w:styleId="B-Body">
    <w:name w:val="B-Body"/>
    <w:link w:val="B-BodyChar"/>
    <w:qFormat/>
    <w:rsid w:val="00831F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1F5C"/>
    <w:rPr>
      <w:rFonts w:ascii="Times New Roman" w:eastAsia="SimSun" w:hAnsi="Times New Roman"/>
      <w:sz w:val="22"/>
      <w:lang w:val="en-GB" w:eastAsia="en-GB"/>
    </w:rPr>
  </w:style>
  <w:style w:type="paragraph" w:customStyle="1" w:styleId="4f5">
    <w:name w:val="列出段落4"/>
    <w:basedOn w:val="Normal"/>
    <w:qFormat/>
    <w:rsid w:val="00831F5C"/>
    <w:pPr>
      <w:ind w:firstLineChars="200" w:firstLine="420"/>
    </w:pPr>
    <w:rPr>
      <w:rFonts w:eastAsia="SimSun"/>
      <w:lang w:eastAsia="zh-CN"/>
    </w:rPr>
  </w:style>
  <w:style w:type="paragraph" w:customStyle="1" w:styleId="TF10">
    <w:name w:val="TF1"/>
    <w:link w:val="TFZchn"/>
    <w:rsid w:val="00831F5C"/>
    <w:pPr>
      <w:keepLines/>
      <w:spacing w:after="240"/>
      <w:jc w:val="center"/>
    </w:pPr>
    <w:rPr>
      <w:rFonts w:ascii="Arial" w:hAnsi="Arial"/>
      <w:b/>
    </w:rPr>
  </w:style>
  <w:style w:type="paragraph" w:customStyle="1" w:styleId="Commentnokia0">
    <w:name w:val="Comment nokia"/>
    <w:basedOn w:val="Heading4"/>
    <w:rsid w:val="00831F5C"/>
    <w:rPr>
      <w:b/>
      <w:sz w:val="28"/>
      <w:lang w:eastAsia="x-none"/>
    </w:rPr>
  </w:style>
  <w:style w:type="paragraph" w:customStyle="1" w:styleId="5f2">
    <w:name w:val="列出段落5"/>
    <w:basedOn w:val="Normal"/>
    <w:qFormat/>
    <w:rsid w:val="00831F5C"/>
    <w:pPr>
      <w:ind w:firstLineChars="200" w:firstLine="420"/>
    </w:pPr>
    <w:rPr>
      <w:rFonts w:eastAsia="SimSun"/>
      <w:lang w:eastAsia="zh-CN"/>
    </w:rPr>
  </w:style>
  <w:style w:type="paragraph" w:customStyle="1" w:styleId="BalloonText1">
    <w:name w:val="Balloon Text1"/>
    <w:basedOn w:val="Normal"/>
    <w:rsid w:val="00831F5C"/>
    <w:rPr>
      <w:rFonts w:ascii="Tahoma" w:eastAsia="Calibri" w:hAnsi="Tahoma" w:cs="Tahoma"/>
      <w:sz w:val="16"/>
      <w:szCs w:val="16"/>
      <w:lang w:val="en-US" w:eastAsia="zh-CN"/>
    </w:rPr>
  </w:style>
  <w:style w:type="paragraph" w:customStyle="1" w:styleId="CommentSubject1">
    <w:name w:val="Comment Subject1"/>
    <w:basedOn w:val="Normal"/>
    <w:rsid w:val="00831F5C"/>
    <w:rPr>
      <w:rFonts w:eastAsia="Calibri"/>
      <w:b/>
      <w:bCs/>
      <w:lang w:val="en-US" w:eastAsia="zh-CN"/>
    </w:rPr>
  </w:style>
  <w:style w:type="paragraph" w:customStyle="1" w:styleId="wxs">
    <w:name w:val="wxs_正文"/>
    <w:basedOn w:val="Normal"/>
    <w:qFormat/>
    <w:rsid w:val="00831F5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31F5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31F5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31F5C"/>
    <w:rPr>
      <w:rFonts w:ascii="Times New Roman" w:eastAsia="SimSun" w:hAnsi="Times New Roman"/>
      <w:b/>
      <w:bCs/>
      <w:kern w:val="44"/>
      <w:sz w:val="30"/>
      <w:szCs w:val="32"/>
      <w:lang w:val="en-GB" w:eastAsia="zh-CN"/>
    </w:rPr>
  </w:style>
  <w:style w:type="paragraph" w:customStyle="1" w:styleId="B8">
    <w:name w:val="B8"/>
    <w:basedOn w:val="B7"/>
    <w:link w:val="B8Char"/>
    <w:qFormat/>
    <w:rsid w:val="00831F5C"/>
    <w:pPr>
      <w:ind w:left="2552"/>
    </w:pPr>
    <w:rPr>
      <w:lang w:val="x-none" w:eastAsia="ja-JP"/>
    </w:rPr>
  </w:style>
  <w:style w:type="paragraph" w:customStyle="1" w:styleId="NOTE1">
    <w:name w:val="NOTE"/>
    <w:basedOn w:val="B3"/>
    <w:qFormat/>
    <w:rsid w:val="00831F5C"/>
    <w:rPr>
      <w:rFonts w:eastAsia="SimSun"/>
      <w:lang w:eastAsia="x-none"/>
    </w:rPr>
  </w:style>
  <w:style w:type="table" w:customStyle="1" w:styleId="1ff3">
    <w:name w:val="网格型1"/>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31F5C"/>
    <w:pPr>
      <w:ind w:left="644" w:hanging="360"/>
    </w:pPr>
    <w:rPr>
      <w:rFonts w:ascii="Arial" w:eastAsia="SimSun" w:hAnsi="Arial"/>
      <w:lang w:eastAsia="en-GB"/>
    </w:rPr>
  </w:style>
  <w:style w:type="paragraph" w:customStyle="1" w:styleId="text3bullet">
    <w:name w:val="text3 bullet"/>
    <w:basedOn w:val="Normal"/>
    <w:rsid w:val="00831F5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31F5C"/>
    <w:pPr>
      <w:spacing w:after="120"/>
      <w:ind w:left="0" w:firstLine="0"/>
    </w:pPr>
    <w:rPr>
      <w:rFonts w:eastAsia="SimSun"/>
      <w:b/>
      <w:lang w:eastAsia="en-GB"/>
    </w:rPr>
  </w:style>
  <w:style w:type="paragraph" w:customStyle="1" w:styleId="ReferenceLine">
    <w:name w:val="Reference Line"/>
    <w:basedOn w:val="BodyText"/>
    <w:rsid w:val="00831F5C"/>
    <w:pPr>
      <w:widowControl w:val="0"/>
      <w:spacing w:after="120"/>
    </w:pPr>
    <w:rPr>
      <w:rFonts w:ascii="Arial" w:eastAsia="‚l‚r ‚oƒSƒVƒbƒN" w:hAnsi="Arial"/>
      <w:snapToGrid w:val="0"/>
      <w:lang w:eastAsia="en-GB"/>
    </w:rPr>
  </w:style>
  <w:style w:type="paragraph" w:customStyle="1" w:styleId="L3">
    <w:name w:val="L3"/>
    <w:rsid w:val="00831F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1F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31F5C"/>
    <w:pPr>
      <w:spacing w:before="120" w:after="220"/>
    </w:pPr>
    <w:rPr>
      <w:rFonts w:ascii="Arial" w:eastAsia="MS Mincho" w:hAnsi="Arial"/>
      <w:noProof/>
      <w:lang w:val="en-US" w:eastAsia="en-US"/>
    </w:rPr>
  </w:style>
  <w:style w:type="paragraph" w:customStyle="1" w:styleId="nroaml">
    <w:name w:val="nroaml"/>
    <w:basedOn w:val="H6"/>
    <w:rsid w:val="00831F5C"/>
    <w:pPr>
      <w:ind w:left="0" w:firstLine="0"/>
    </w:pPr>
    <w:rPr>
      <w:rFonts w:eastAsia="SimSun"/>
      <w:snapToGrid w:val="0"/>
      <w:lang w:eastAsia="en-GB"/>
    </w:rPr>
  </w:style>
  <w:style w:type="paragraph" w:customStyle="1" w:styleId="00BodyText">
    <w:name w:val="00 BodyText"/>
    <w:basedOn w:val="Normal"/>
    <w:rsid w:val="00831F5C"/>
    <w:pPr>
      <w:spacing w:after="220"/>
    </w:pPr>
    <w:rPr>
      <w:rFonts w:ascii="Arial" w:eastAsia="SimSun" w:hAnsi="Arial"/>
      <w:sz w:val="22"/>
      <w:lang w:val="en-US" w:eastAsia="en-GB"/>
    </w:rPr>
  </w:style>
  <w:style w:type="paragraph" w:customStyle="1" w:styleId="ActionPoint">
    <w:name w:val="ActionPoint"/>
    <w:basedOn w:val="Normal"/>
    <w:rsid w:val="00831F5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31F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31F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31F5C"/>
    <w:pPr>
      <w:spacing w:after="0"/>
    </w:pPr>
    <w:rPr>
      <w:rFonts w:ascii="Arial" w:eastAsia="SimSun" w:hAnsi="Arial"/>
      <w:lang w:eastAsia="en-GB"/>
    </w:rPr>
  </w:style>
  <w:style w:type="paragraph" w:customStyle="1" w:styleId="TdocList">
    <w:name w:val="Tdoc_List"/>
    <w:basedOn w:val="Normal"/>
    <w:rsid w:val="00831F5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31F5C"/>
    <w:pPr>
      <w:numPr>
        <w:numId w:val="17"/>
      </w:numPr>
      <w:spacing w:before="120" w:after="120"/>
    </w:pPr>
    <w:rPr>
      <w:rFonts w:eastAsia="SimSun"/>
      <w:lang w:eastAsia="zh-CN"/>
    </w:rPr>
  </w:style>
  <w:style w:type="paragraph" w:customStyle="1" w:styleId="IvDbodytext">
    <w:name w:val="IvD bodytext"/>
    <w:basedOn w:val="BodyText"/>
    <w:link w:val="IvDbodytextChar"/>
    <w:qFormat/>
    <w:rsid w:val="00831F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31F5C"/>
    <w:rPr>
      <w:rFonts w:ascii="Arial" w:eastAsia="Malgun Gothic" w:hAnsi="Arial"/>
      <w:spacing w:val="2"/>
      <w:lang w:val="en-GB" w:eastAsia="en-US"/>
    </w:rPr>
  </w:style>
  <w:style w:type="paragraph" w:customStyle="1" w:styleId="911">
    <w:name w:val="目次 91"/>
    <w:basedOn w:val="TOC8"/>
    <w:rsid w:val="00831F5C"/>
    <w:pPr>
      <w:ind w:left="1418" w:hanging="1418"/>
    </w:pPr>
    <w:rPr>
      <w:rFonts w:eastAsia="MS Mincho"/>
      <w:lang w:eastAsia="en-GB"/>
    </w:rPr>
  </w:style>
  <w:style w:type="paragraph" w:customStyle="1" w:styleId="1ff4">
    <w:name w:val="図表目次1"/>
    <w:basedOn w:val="Normal"/>
    <w:next w:val="Normal"/>
    <w:rsid w:val="00831F5C"/>
    <w:pPr>
      <w:ind w:left="400" w:hanging="400"/>
      <w:jc w:val="center"/>
    </w:pPr>
    <w:rPr>
      <w:rFonts w:eastAsia="MS Mincho"/>
      <w:b/>
      <w:lang w:eastAsia="en-GB"/>
    </w:rPr>
  </w:style>
  <w:style w:type="table" w:customStyle="1" w:styleId="TableGrid43">
    <w:name w:val="Table Grid4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31F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F5C"/>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31F5C"/>
    <w:rPr>
      <w:rFonts w:ascii="Arial" w:eastAsia="SimSun" w:hAnsi="Arial"/>
      <w:snapToGrid w:val="0"/>
      <w:sz w:val="22"/>
      <w:szCs w:val="22"/>
      <w:lang w:val="en-GB" w:eastAsia="zh-CN"/>
    </w:rPr>
  </w:style>
  <w:style w:type="paragraph" w:customStyle="1" w:styleId="TALTAL">
    <w:name w:val="TALTAL"/>
    <w:basedOn w:val="TAL"/>
    <w:rsid w:val="00831F5C"/>
    <w:pPr>
      <w:keepNext w:val="0"/>
      <w:keepLines w:val="0"/>
    </w:pPr>
    <w:rPr>
      <w:b/>
      <w:lang w:eastAsia="zh-CN"/>
    </w:rPr>
  </w:style>
  <w:style w:type="paragraph" w:customStyle="1" w:styleId="Char110">
    <w:name w:val="Char11"/>
    <w:semiHidden/>
    <w:rsid w:val="00831F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31F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31F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31F5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31F5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31F5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31F5C"/>
    <w:pPr>
      <w:spacing w:after="120"/>
      <w:ind w:left="283"/>
    </w:pPr>
    <w:rPr>
      <w:rFonts w:eastAsia="SimSun"/>
      <w:lang w:eastAsia="zh-CN"/>
    </w:rPr>
  </w:style>
  <w:style w:type="paragraph" w:customStyle="1" w:styleId="InsideAddress">
    <w:name w:val="Inside Address"/>
    <w:basedOn w:val="Normal"/>
    <w:rsid w:val="00831F5C"/>
    <w:pPr>
      <w:spacing w:after="0" w:line="220" w:lineRule="atLeast"/>
    </w:pPr>
    <w:rPr>
      <w:rFonts w:ascii="Arial" w:eastAsia="SimSun" w:hAnsi="Arial" w:cs="Arial"/>
      <w:spacing w:val="-5"/>
      <w:lang w:eastAsia="ja-JP"/>
    </w:rPr>
  </w:style>
  <w:style w:type="paragraph" w:customStyle="1" w:styleId="H8">
    <w:name w:val="H8"/>
    <w:basedOn w:val="Normal"/>
    <w:rsid w:val="00831F5C"/>
    <w:pPr>
      <w:keepNext/>
      <w:keepLines/>
      <w:spacing w:before="120"/>
      <w:ind w:left="1985" w:hanging="1985"/>
    </w:pPr>
    <w:rPr>
      <w:rFonts w:ascii="Arial" w:eastAsia="SimSun" w:hAnsi="Arial" w:cs="Arial"/>
      <w:lang w:eastAsia="ja-JP"/>
    </w:rPr>
  </w:style>
  <w:style w:type="paragraph" w:customStyle="1" w:styleId="H9">
    <w:name w:val="H9"/>
    <w:basedOn w:val="Normal"/>
    <w:rsid w:val="00831F5C"/>
    <w:pPr>
      <w:keepNext/>
      <w:keepLines/>
      <w:spacing w:before="120"/>
      <w:ind w:left="1985" w:hanging="1985"/>
    </w:pPr>
    <w:rPr>
      <w:rFonts w:ascii="Arial" w:eastAsia="SimSun" w:hAnsi="Arial" w:cs="Arial"/>
      <w:lang w:eastAsia="ja-JP"/>
    </w:rPr>
  </w:style>
  <w:style w:type="paragraph" w:customStyle="1" w:styleId="Formatvorlage">
    <w:name w:val="Formatvorlage"/>
    <w:rsid w:val="00831F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31F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31F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31F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F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F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31F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31F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31F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31F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31F5C"/>
    <w:pPr>
      <w:numPr>
        <w:numId w:val="18"/>
      </w:numPr>
    </w:pPr>
  </w:style>
  <w:style w:type="numbering" w:customStyle="1" w:styleId="SGS2">
    <w:name w:val="SGS2"/>
    <w:uiPriority w:val="99"/>
    <w:rsid w:val="00831F5C"/>
    <w:pPr>
      <w:numPr>
        <w:numId w:val="19"/>
      </w:numPr>
    </w:pPr>
  </w:style>
  <w:style w:type="numbering" w:customStyle="1" w:styleId="Style111">
    <w:name w:val="Style111"/>
    <w:uiPriority w:val="99"/>
    <w:rsid w:val="00831F5C"/>
    <w:pPr>
      <w:numPr>
        <w:numId w:val="28"/>
      </w:numPr>
    </w:pPr>
  </w:style>
  <w:style w:type="table" w:customStyle="1" w:styleId="3210">
    <w:name w:val="网格型3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31F5C"/>
    <w:rPr>
      <w:rFonts w:ascii="Arial" w:hAnsi="Arial"/>
      <w:sz w:val="36"/>
      <w:lang w:val="en-GB" w:eastAsia="en-US"/>
    </w:rPr>
  </w:style>
  <w:style w:type="character" w:customStyle="1" w:styleId="Heading9Char4">
    <w:name w:val="Heading 9 Char4"/>
    <w:aliases w:val="Figure Heading Char3,FH Char3"/>
    <w:rsid w:val="00831F5C"/>
    <w:rPr>
      <w:rFonts w:ascii="Arial" w:hAnsi="Arial"/>
      <w:sz w:val="36"/>
      <w:lang w:val="en-GB" w:eastAsia="en-US"/>
    </w:rPr>
  </w:style>
  <w:style w:type="character" w:customStyle="1" w:styleId="FooterChar4">
    <w:name w:val="Footer Char4"/>
    <w:aliases w:val="footer odd Char3,footer Char3,fo Char3,pie de página Char3"/>
    <w:rsid w:val="00831F5C"/>
    <w:rPr>
      <w:rFonts w:ascii="Arial" w:hAnsi="Arial"/>
      <w:b/>
      <w:i/>
      <w:noProof/>
      <w:sz w:val="18"/>
      <w:lang w:val="en-GB" w:eastAsia="en-US"/>
    </w:rPr>
  </w:style>
  <w:style w:type="character" w:customStyle="1" w:styleId="PlainTextChar5">
    <w:name w:val="Plain Text Char5"/>
    <w:rsid w:val="00831F5C"/>
    <w:rPr>
      <w:rFonts w:ascii="Courier New" w:eastAsiaTheme="minorEastAsia" w:hAnsi="Courier New"/>
      <w:lang w:val="nb-NO" w:eastAsia="en-GB"/>
    </w:rPr>
  </w:style>
  <w:style w:type="character" w:customStyle="1" w:styleId="BodyText2Char5">
    <w:name w:val="Body Text 2 Char5"/>
    <w:basedOn w:val="DefaultParagraphFont"/>
    <w:uiPriority w:val="99"/>
    <w:rsid w:val="00831F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1F5C"/>
    <w:rPr>
      <w:rFonts w:ascii="Times New Roman" w:eastAsiaTheme="minorEastAsia" w:hAnsi="Times New Roman"/>
      <w:lang w:val="en-GB" w:eastAsia="ja-JP"/>
    </w:rPr>
  </w:style>
  <w:style w:type="character" w:customStyle="1" w:styleId="B8Char">
    <w:name w:val="B8 Char"/>
    <w:link w:val="B8"/>
    <w:rsid w:val="00831F5C"/>
    <w:rPr>
      <w:rFonts w:ascii="Times New Roman" w:hAnsi="Times New Roman"/>
      <w:lang w:val="x-none" w:eastAsia="ja-JP"/>
    </w:rPr>
  </w:style>
  <w:style w:type="paragraph" w:customStyle="1" w:styleId="87">
    <w:name w:val="87"/>
    <w:basedOn w:val="Normal"/>
    <w:rsid w:val="00831F5C"/>
    <w:pPr>
      <w:ind w:left="2269" w:hanging="284"/>
    </w:pPr>
    <w:rPr>
      <w:rFonts w:eastAsiaTheme="minorEastAsia"/>
      <w:lang w:eastAsia="ja-JP"/>
    </w:rPr>
  </w:style>
  <w:style w:type="character" w:customStyle="1" w:styleId="NOChar2">
    <w:name w:val="NO Char2"/>
    <w:locked/>
    <w:rsid w:val="00831F5C"/>
    <w:rPr>
      <w:lang w:eastAsia="en-US"/>
    </w:rPr>
  </w:style>
  <w:style w:type="paragraph" w:customStyle="1" w:styleId="TAHLeft">
    <w:name w:val="TAH + Left"/>
    <w:basedOn w:val="TAL"/>
    <w:rsid w:val="00831F5C"/>
    <w:pPr>
      <w:overflowPunct/>
      <w:autoSpaceDE/>
      <w:autoSpaceDN/>
      <w:adjustRightInd/>
      <w:textAlignment w:val="auto"/>
    </w:pPr>
    <w:rPr>
      <w:rFonts w:eastAsiaTheme="minorEastAsia"/>
    </w:rPr>
  </w:style>
  <w:style w:type="paragraph" w:customStyle="1" w:styleId="63-13">
    <w:name w:val=".6.3-13"/>
    <w:basedOn w:val="TAH"/>
    <w:rsid w:val="00831F5C"/>
    <w:pPr>
      <w:overflowPunct/>
      <w:autoSpaceDE/>
      <w:autoSpaceDN/>
      <w:adjustRightInd/>
      <w:jc w:val="left"/>
      <w:textAlignment w:val="auto"/>
    </w:pPr>
    <w:rPr>
      <w:rFonts w:eastAsiaTheme="minorEastAsia"/>
      <w:b w:val="0"/>
    </w:rPr>
  </w:style>
  <w:style w:type="character" w:customStyle="1" w:styleId="B12">
    <w:name w:val="B1 (文字)"/>
    <w:uiPriority w:val="99"/>
    <w:locked/>
    <w:rsid w:val="00831F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31F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31F5C"/>
    <w:rPr>
      <w:rFonts w:eastAsia="MS Mincho"/>
      <w:lang w:val="en-GB" w:eastAsia="en-GB"/>
    </w:rPr>
  </w:style>
  <w:style w:type="character" w:customStyle="1" w:styleId="HTMLPreformattedChar3">
    <w:name w:val="HTML Preformatted Char3"/>
    <w:basedOn w:val="DefaultParagraphFont"/>
    <w:rsid w:val="00831F5C"/>
    <w:rPr>
      <w:rFonts w:ascii="Courier New" w:eastAsia="MS Mincho" w:hAnsi="Courier New"/>
      <w:lang w:val="en-GB" w:eastAsia="x-none"/>
    </w:rPr>
  </w:style>
  <w:style w:type="character" w:customStyle="1" w:styleId="ListChar5">
    <w:name w:val="List Char5"/>
    <w:rsid w:val="00831F5C"/>
    <w:rPr>
      <w:rFonts w:ascii="Times New Roman" w:hAnsi="Times New Roman"/>
      <w:lang w:val="en-GB" w:eastAsia="en-US"/>
    </w:rPr>
  </w:style>
  <w:style w:type="paragraph" w:customStyle="1" w:styleId="TAHCarNotBold">
    <w:name w:val="TAH Car + Not Bold"/>
    <w:basedOn w:val="Normal"/>
    <w:rsid w:val="00831F5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31F5C"/>
    <w:pPr>
      <w:ind w:left="2836"/>
    </w:pPr>
  </w:style>
  <w:style w:type="table" w:customStyle="1" w:styleId="TableGrid7">
    <w:name w:val="Table Grid7"/>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31F5C"/>
    <w:rPr>
      <w:lang w:val="en-GB" w:eastAsia="en-US"/>
    </w:rPr>
  </w:style>
  <w:style w:type="paragraph" w:customStyle="1" w:styleId="T">
    <w:name w:val="T"/>
    <w:basedOn w:val="TAC"/>
    <w:rsid w:val="00831F5C"/>
    <w:rPr>
      <w:rFonts w:eastAsiaTheme="minorEastAsia"/>
      <w:lang w:eastAsia="x-none"/>
    </w:rPr>
  </w:style>
  <w:style w:type="character" w:customStyle="1" w:styleId="Char31">
    <w:name w:val="批注文字 Char3"/>
    <w:uiPriority w:val="99"/>
    <w:qFormat/>
    <w:rsid w:val="00831F5C"/>
    <w:rPr>
      <w:lang w:val="en-GB" w:eastAsia="en-US"/>
    </w:rPr>
  </w:style>
  <w:style w:type="paragraph" w:customStyle="1" w:styleId="Pl0">
    <w:name w:val="Pl"/>
    <w:basedOn w:val="Normal"/>
    <w:rsid w:val="00831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31F5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31F5C"/>
    <w:pPr>
      <w:spacing w:before="120" w:after="120"/>
    </w:pPr>
    <w:rPr>
      <w:rFonts w:eastAsia="MS Mincho"/>
      <w:b/>
      <w:lang w:eastAsia="en-GB"/>
    </w:rPr>
  </w:style>
  <w:style w:type="character" w:customStyle="1" w:styleId="8Char2">
    <w:name w:val="标题 8 Char2"/>
    <w:rsid w:val="00831F5C"/>
    <w:rPr>
      <w:rFonts w:ascii="Arial" w:eastAsia="Times New Roman" w:hAnsi="Arial"/>
      <w:sz w:val="36"/>
    </w:rPr>
  </w:style>
  <w:style w:type="character" w:customStyle="1" w:styleId="Char25">
    <w:name w:val="批注框文本 Char2"/>
    <w:rsid w:val="00831F5C"/>
    <w:rPr>
      <w:rFonts w:ascii="Segoe UI" w:hAnsi="Segoe UI" w:cs="Segoe UI"/>
      <w:sz w:val="18"/>
      <w:szCs w:val="18"/>
      <w:lang w:eastAsia="en-US"/>
    </w:rPr>
  </w:style>
  <w:style w:type="character" w:customStyle="1" w:styleId="Char26">
    <w:name w:val="文档结构图 Char2"/>
    <w:rsid w:val="00831F5C"/>
    <w:rPr>
      <w:rFonts w:ascii="Tahoma" w:hAnsi="Tahoma" w:cs="Tahoma"/>
      <w:shd w:val="clear" w:color="auto" w:fill="000080"/>
      <w:lang w:val="en-GB" w:eastAsia="en-US"/>
    </w:rPr>
  </w:style>
  <w:style w:type="character" w:customStyle="1" w:styleId="Char27">
    <w:name w:val="纯文本 Char2"/>
    <w:uiPriority w:val="99"/>
    <w:rsid w:val="00831F5C"/>
    <w:rPr>
      <w:rFonts w:ascii="Courier New" w:hAnsi="Courier New"/>
      <w:lang w:val="nb-NO" w:eastAsia="en-US"/>
    </w:rPr>
  </w:style>
  <w:style w:type="character" w:customStyle="1" w:styleId="abstractlabel">
    <w:name w:val="abstractlabel"/>
    <w:rsid w:val="00831F5C"/>
  </w:style>
  <w:style w:type="table" w:customStyle="1" w:styleId="TableStyle111">
    <w:name w:val="Table Style111"/>
    <w:basedOn w:val="TableNormal"/>
    <w:rsid w:val="00831F5C"/>
    <w:rPr>
      <w:rFonts w:ascii="Times New Roman" w:hAnsi="Times New Roman"/>
      <w:lang w:val="sv-SE" w:eastAsia="sv-SE"/>
    </w:rPr>
    <w:tblPr/>
  </w:style>
  <w:style w:type="table" w:customStyle="1" w:styleId="TableColorful11">
    <w:name w:val="Table Colorful 11"/>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1F5C"/>
    <w:rPr>
      <w:rFonts w:ascii="Times New Roman" w:eastAsia="PMingLiU" w:hAnsi="Times New Roman"/>
      <w:lang w:val="sv-SE" w:eastAsia="sv-SE"/>
    </w:rPr>
    <w:tblPr/>
  </w:style>
  <w:style w:type="table" w:customStyle="1" w:styleId="TableStyle112">
    <w:name w:val="Table Style112"/>
    <w:basedOn w:val="TableNormal"/>
    <w:rsid w:val="00831F5C"/>
    <w:rPr>
      <w:rFonts w:ascii="Times New Roman" w:hAnsi="Times New Roman"/>
      <w:lang w:val="sv-SE" w:eastAsia="sv-SE"/>
    </w:rPr>
    <w:tblPr/>
  </w:style>
  <w:style w:type="table" w:customStyle="1" w:styleId="SGSTableBasic22">
    <w:name w:val="SGS Table Basic 22"/>
    <w:basedOn w:val="TableNormal"/>
    <w:uiPriority w:val="99"/>
    <w:qFormat/>
    <w:rsid w:val="00831F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1F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1F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31F5C"/>
    <w:rPr>
      <w:i w:val="0"/>
      <w:color w:val="008000"/>
    </w:rPr>
  </w:style>
  <w:style w:type="character" w:customStyle="1" w:styleId="opdict3lineoneresulttip">
    <w:name w:val="op_dict3_lineone_result_tip"/>
    <w:rsid w:val="00831F5C"/>
    <w:rPr>
      <w:color w:val="999999"/>
    </w:rPr>
  </w:style>
  <w:style w:type="character" w:customStyle="1" w:styleId="c-icon">
    <w:name w:val="c-icon"/>
    <w:rsid w:val="00831F5C"/>
  </w:style>
  <w:style w:type="paragraph" w:customStyle="1" w:styleId="StyleFPArialLatin9ptCentrGauche5cmDroite50">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character" w:customStyle="1" w:styleId="423">
    <w:name w:val="(文字) (文字)42"/>
    <w:rsid w:val="00831F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31F5C"/>
    <w:rPr>
      <w:rFonts w:ascii="Arial" w:hAnsi="Arial"/>
      <w:sz w:val="28"/>
    </w:rPr>
  </w:style>
  <w:style w:type="table" w:customStyle="1" w:styleId="TableNormal1">
    <w:name w:val="Table Normal1"/>
    <w:basedOn w:val="TableNormal"/>
    <w:semiHidden/>
    <w:rsid w:val="00831F5C"/>
    <w:rPr>
      <w:rFonts w:ascii="Times New Roman" w:eastAsia="DengXian" w:hAnsi="Times New Roman" w:hint="eastAsia"/>
      <w:lang w:val="en-GB" w:eastAsia="en-GB"/>
    </w:rPr>
    <w:tblPr>
      <w:tblInd w:w="0" w:type="nil"/>
    </w:tblPr>
  </w:style>
  <w:style w:type="character" w:customStyle="1" w:styleId="Head2A2">
    <w:name w:val="Head2A2"/>
    <w:rsid w:val="00831F5C"/>
    <w:rPr>
      <w:rFonts w:ascii="Arial" w:eastAsia="MS Mincho" w:hAnsi="Arial"/>
      <w:sz w:val="32"/>
      <w:lang w:val="en-GB" w:eastAsia="en-US" w:bidi="ar-SA"/>
    </w:rPr>
  </w:style>
  <w:style w:type="paragraph" w:customStyle="1" w:styleId="120">
    <w:name w:val="修订12"/>
    <w:hidden/>
    <w:semiHidden/>
    <w:rsid w:val="00831F5C"/>
    <w:rPr>
      <w:rFonts w:ascii="Times New Roman" w:eastAsia="MS Mincho" w:hAnsi="Times New Roman"/>
      <w:lang w:val="en-GB" w:eastAsia="en-US"/>
    </w:rPr>
  </w:style>
  <w:style w:type="character" w:customStyle="1" w:styleId="wordsection1Char">
    <w:name w:val="wordsection1 Char"/>
    <w:link w:val="wordsection1"/>
    <w:locked/>
    <w:rsid w:val="00831F5C"/>
    <w:rPr>
      <w:rFonts w:ascii="Calibri" w:eastAsia="Calibri" w:hAnsi="Calibri" w:cs="Calibri"/>
      <w:lang w:val="en-US" w:eastAsia="ja-JP"/>
    </w:rPr>
  </w:style>
  <w:style w:type="paragraph" w:customStyle="1" w:styleId="112">
    <w:name w:val="修订11"/>
    <w:hidden/>
    <w:semiHidden/>
    <w:rsid w:val="00831F5C"/>
    <w:rPr>
      <w:rFonts w:ascii="Times New Roman" w:eastAsia="MS Mincho" w:hAnsi="Times New Roman"/>
      <w:lang w:val="en-GB" w:eastAsia="en-US"/>
    </w:rPr>
  </w:style>
  <w:style w:type="paragraph" w:customStyle="1" w:styleId="xxxxxxxb1">
    <w:name w:val="x_x_x_xxxxb1"/>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831F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paragraph" w:customStyle="1" w:styleId="2f9">
    <w:name w:val="正文2"/>
    <w:rsid w:val="00831F5C"/>
    <w:pPr>
      <w:jc w:val="both"/>
    </w:pPr>
    <w:rPr>
      <w:rFonts w:ascii="Times New Roman" w:eastAsia="SimSun" w:hAnsi="Times New Roman"/>
      <w:kern w:val="2"/>
      <w:sz w:val="21"/>
      <w:szCs w:val="21"/>
      <w:lang w:val="en-US" w:eastAsia="zh-CN"/>
    </w:rPr>
  </w:style>
  <w:style w:type="character" w:customStyle="1" w:styleId="Char50">
    <w:name w:val="批注主题 Char5"/>
    <w:rsid w:val="00831F5C"/>
    <w:rPr>
      <w:b/>
      <w:bCs/>
      <w:lang w:val="en-GB"/>
    </w:rPr>
  </w:style>
  <w:style w:type="character" w:customStyle="1" w:styleId="Char32">
    <w:name w:val="日期 Char3"/>
    <w:rsid w:val="00831F5C"/>
    <w:rPr>
      <w:lang w:val="en-GB" w:eastAsia="x-none"/>
    </w:rPr>
  </w:style>
  <w:style w:type="character" w:customStyle="1" w:styleId="h410">
    <w:name w:val="h410"/>
    <w:rsid w:val="00831F5C"/>
    <w:rPr>
      <w:rFonts w:ascii="Arial" w:hAnsi="Arial"/>
      <w:sz w:val="24"/>
      <w:lang w:val="en-GB"/>
    </w:rPr>
  </w:style>
  <w:style w:type="character" w:customStyle="1" w:styleId="h53">
    <w:name w:val="h53"/>
    <w:rsid w:val="00831F5C"/>
    <w:rPr>
      <w:rFonts w:ascii="Arial" w:eastAsia="SimSun" w:hAnsi="Arial"/>
      <w:sz w:val="22"/>
      <w:lang w:val="en-GB" w:eastAsia="en-US" w:bidi="ar-SA"/>
    </w:rPr>
  </w:style>
  <w:style w:type="character" w:customStyle="1" w:styleId="Titre34">
    <w:name w:val="Titre 34"/>
    <w:rsid w:val="00831F5C"/>
    <w:rPr>
      <w:rFonts w:ascii="Arial" w:hAnsi="Arial"/>
      <w:sz w:val="28"/>
      <w:szCs w:val="28"/>
      <w:lang w:val="en-GB" w:eastAsia="en-GB"/>
    </w:rPr>
  </w:style>
  <w:style w:type="paragraph" w:customStyle="1" w:styleId="CharCharCharCharChar2">
    <w:name w:val="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1F5C"/>
    <w:rPr>
      <w:lang w:val="en-GB" w:eastAsia="ja-JP"/>
    </w:rPr>
  </w:style>
  <w:style w:type="paragraph" w:customStyle="1" w:styleId="CharChar1CharChar2">
    <w:name w:val="Char Char1 Char 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31F5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31F5C"/>
    <w:rPr>
      <w:rFonts w:ascii="Courier New" w:hAnsi="Courier New"/>
      <w:lang w:val="nb-NO" w:eastAsia="ja-JP"/>
    </w:rPr>
  </w:style>
  <w:style w:type="paragraph" w:customStyle="1" w:styleId="CharCharCharCharCharChar2">
    <w:name w:val="Char Char Char Char Char Ch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31F5C"/>
    <w:rPr>
      <w:rFonts w:ascii="Tahoma" w:hAnsi="Tahoma"/>
      <w:shd w:val="clear" w:color="auto" w:fill="000080"/>
      <w:lang w:val="en-GB" w:eastAsia="en-US"/>
    </w:rPr>
  </w:style>
  <w:style w:type="character" w:customStyle="1" w:styleId="CharChar102">
    <w:name w:val="Char Char102"/>
    <w:rsid w:val="00831F5C"/>
    <w:rPr>
      <w:rFonts w:ascii="Times New Roman" w:hAnsi="Times New Roman"/>
      <w:lang w:val="en-GB" w:eastAsia="en-US"/>
    </w:rPr>
  </w:style>
  <w:style w:type="character" w:customStyle="1" w:styleId="CharChar92">
    <w:name w:val="Char Char92"/>
    <w:rsid w:val="00831F5C"/>
    <w:rPr>
      <w:rFonts w:ascii="Tahoma" w:hAnsi="Tahoma"/>
      <w:sz w:val="16"/>
      <w:lang w:val="en-GB" w:eastAsia="en-US"/>
    </w:rPr>
  </w:style>
  <w:style w:type="character" w:customStyle="1" w:styleId="CharChar82">
    <w:name w:val="Char Char82"/>
    <w:semiHidden/>
    <w:rsid w:val="00831F5C"/>
    <w:rPr>
      <w:rFonts w:ascii="Times New Roman" w:hAnsi="Times New Roman"/>
      <w:b/>
      <w:lang w:val="en-GB" w:eastAsia="en-US"/>
    </w:rPr>
  </w:style>
  <w:style w:type="paragraph" w:customStyle="1" w:styleId="ZchnZchn4">
    <w:name w:val="Zchn Zchn4"/>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1F5C"/>
    <w:rPr>
      <w:rFonts w:ascii="Times New Roman" w:hAnsi="Times New Roman" w:cs="Times New Roman" w:hint="default"/>
      <w:lang w:val="en-GB"/>
    </w:rPr>
  </w:style>
  <w:style w:type="character" w:customStyle="1" w:styleId="CharChar132">
    <w:name w:val="Char Char132"/>
    <w:semiHidden/>
    <w:rsid w:val="00831F5C"/>
    <w:rPr>
      <w:rFonts w:ascii="SimSun" w:eastAsia="SimSun" w:hAnsi="SimSun" w:hint="eastAsia"/>
      <w:lang w:val="en-GB" w:eastAsia="en-US" w:bidi="ar-SA"/>
    </w:rPr>
  </w:style>
  <w:style w:type="character" w:customStyle="1" w:styleId="CharChar62">
    <w:name w:val="Char Char62"/>
    <w:rsid w:val="00831F5C"/>
    <w:rPr>
      <w:rFonts w:ascii="Arial" w:eastAsia="SimSun" w:hAnsi="Arial" w:cs="Arial" w:hint="default"/>
      <w:sz w:val="32"/>
      <w:lang w:val="en-GB" w:eastAsia="en-US" w:bidi="ar-SA"/>
    </w:rPr>
  </w:style>
  <w:style w:type="character" w:customStyle="1" w:styleId="CharChar52">
    <w:name w:val="Char Char52"/>
    <w:rsid w:val="00831F5C"/>
    <w:rPr>
      <w:rFonts w:ascii="Arial" w:eastAsia="SimSun" w:hAnsi="Arial" w:cs="Arial" w:hint="default"/>
      <w:sz w:val="28"/>
      <w:lang w:val="en-GB" w:eastAsia="en-US" w:bidi="ar-SA"/>
    </w:rPr>
  </w:style>
  <w:style w:type="character" w:customStyle="1" w:styleId="CharChar162">
    <w:name w:val="Char Char162"/>
    <w:rsid w:val="00831F5C"/>
    <w:rPr>
      <w:rFonts w:ascii="Arial" w:eastAsia="SimSun" w:hAnsi="Arial" w:cs="Arial" w:hint="default"/>
      <w:lang w:val="en-GB" w:eastAsia="en-US" w:bidi="ar-SA"/>
    </w:rPr>
  </w:style>
  <w:style w:type="character" w:customStyle="1" w:styleId="CharChar142">
    <w:name w:val="Char Char142"/>
    <w:rsid w:val="00831F5C"/>
    <w:rPr>
      <w:rFonts w:ascii="Arial" w:eastAsia="SimSun" w:hAnsi="Arial" w:cs="Arial" w:hint="default"/>
      <w:sz w:val="36"/>
      <w:lang w:val="en-GB" w:eastAsia="en-US" w:bidi="ar-SA"/>
    </w:rPr>
  </w:style>
  <w:style w:type="character" w:customStyle="1" w:styleId="CharChar112">
    <w:name w:val="Char Char112"/>
    <w:rsid w:val="00831F5C"/>
    <w:rPr>
      <w:rFonts w:ascii="Tahoma" w:eastAsia="SimSun" w:hAnsi="Tahoma" w:cs="Tahoma" w:hint="default"/>
      <w:lang w:val="en-GB" w:eastAsia="en-US" w:bidi="ar-SA"/>
    </w:rPr>
  </w:style>
  <w:style w:type="character" w:customStyle="1" w:styleId="CharChar34">
    <w:name w:val="Char Char34"/>
    <w:rsid w:val="00831F5C"/>
    <w:rPr>
      <w:rFonts w:ascii="Arial" w:hAnsi="Arial" w:cs="Arial" w:hint="default"/>
      <w:sz w:val="22"/>
      <w:lang w:val="en-GB" w:eastAsia="en-US" w:bidi="ar-SA"/>
    </w:rPr>
  </w:style>
  <w:style w:type="character" w:customStyle="1" w:styleId="CharChar213">
    <w:name w:val="Char Char213"/>
    <w:rsid w:val="00831F5C"/>
    <w:rPr>
      <w:rFonts w:ascii="Arial" w:hAnsi="Arial" w:cs="Arial" w:hint="default"/>
      <w:sz w:val="28"/>
      <w:lang w:val="en-GB" w:eastAsia="en-US"/>
    </w:rPr>
  </w:style>
  <w:style w:type="character" w:customStyle="1" w:styleId="CharChar152">
    <w:name w:val="Char Char152"/>
    <w:rsid w:val="00831F5C"/>
    <w:rPr>
      <w:rFonts w:ascii="Arial" w:hAnsi="Arial" w:cs="Arial" w:hint="default"/>
      <w:sz w:val="36"/>
      <w:lang w:val="en-GB"/>
    </w:rPr>
  </w:style>
  <w:style w:type="character" w:customStyle="1" w:styleId="CharChar252">
    <w:name w:val="Char Char252"/>
    <w:rsid w:val="00831F5C"/>
    <w:rPr>
      <w:rFonts w:ascii="Arial" w:hAnsi="Arial" w:cs="Arial" w:hint="default"/>
      <w:lang w:val="en-GB" w:eastAsia="en-US"/>
    </w:rPr>
  </w:style>
  <w:style w:type="character" w:customStyle="1" w:styleId="CharChar242">
    <w:name w:val="Char Char242"/>
    <w:rsid w:val="00831F5C"/>
    <w:rPr>
      <w:rFonts w:ascii="Arial" w:hAnsi="Arial" w:cs="Arial" w:hint="default"/>
      <w:sz w:val="36"/>
      <w:lang w:val="en-GB" w:eastAsia="en-US"/>
    </w:rPr>
  </w:style>
  <w:style w:type="character" w:customStyle="1" w:styleId="CharChar302">
    <w:name w:val="Char Char302"/>
    <w:rsid w:val="00831F5C"/>
    <w:rPr>
      <w:rFonts w:ascii="Arial" w:hAnsi="Arial" w:cs="Arial" w:hint="default"/>
      <w:lang w:val="en-GB" w:eastAsia="en-US"/>
    </w:rPr>
  </w:style>
  <w:style w:type="character" w:customStyle="1" w:styleId="CharChar292">
    <w:name w:val="Char Char292"/>
    <w:rsid w:val="00831F5C"/>
    <w:rPr>
      <w:rFonts w:ascii="Arial" w:hAnsi="Arial" w:cs="Arial" w:hint="default"/>
      <w:sz w:val="36"/>
      <w:lang w:val="en-GB" w:eastAsia="en-US"/>
    </w:rPr>
  </w:style>
  <w:style w:type="character" w:customStyle="1" w:styleId="CharChar282">
    <w:name w:val="Char Char282"/>
    <w:rsid w:val="00831F5C"/>
    <w:rPr>
      <w:rFonts w:ascii="Arial" w:hAnsi="Arial" w:cs="Arial" w:hint="default"/>
      <w:sz w:val="36"/>
      <w:lang w:val="en-GB" w:eastAsia="en-US"/>
    </w:rPr>
  </w:style>
  <w:style w:type="character" w:customStyle="1" w:styleId="CharChar272">
    <w:name w:val="Char Char272"/>
    <w:rsid w:val="00831F5C"/>
    <w:rPr>
      <w:rFonts w:ascii="Arial" w:hAnsi="Arial" w:cs="Arial" w:hint="default"/>
      <w:b/>
      <w:bCs w:val="0"/>
      <w:i/>
      <w:iCs w:val="0"/>
      <w:noProof/>
      <w:sz w:val="18"/>
      <w:lang w:val="en-GB" w:eastAsia="en-US"/>
    </w:rPr>
  </w:style>
  <w:style w:type="character" w:customStyle="1" w:styleId="CharChar212">
    <w:name w:val="Char Char212"/>
    <w:rsid w:val="00831F5C"/>
    <w:rPr>
      <w:rFonts w:ascii="Times New Roman" w:hAnsi="Times New Roman"/>
      <w:lang w:val="en-GB" w:eastAsia="en-US"/>
    </w:rPr>
  </w:style>
  <w:style w:type="character" w:customStyle="1" w:styleId="CharChar172">
    <w:name w:val="Char Char172"/>
    <w:rsid w:val="00831F5C"/>
    <w:rPr>
      <w:rFonts w:ascii="Tahoma" w:hAnsi="Tahoma" w:cs="Tahoma"/>
      <w:shd w:val="clear" w:color="auto" w:fill="000080"/>
      <w:lang w:val="en-GB" w:eastAsia="en-US"/>
    </w:rPr>
  </w:style>
  <w:style w:type="character" w:customStyle="1" w:styleId="CharChar202">
    <w:name w:val="Char Char202"/>
    <w:rsid w:val="00831F5C"/>
    <w:rPr>
      <w:rFonts w:ascii="Tahoma" w:hAnsi="Tahoma" w:cs="Tahoma"/>
      <w:sz w:val="16"/>
      <w:szCs w:val="16"/>
      <w:lang w:val="en-GB" w:eastAsia="en-US"/>
    </w:rPr>
  </w:style>
  <w:style w:type="character" w:customStyle="1" w:styleId="CharChar262">
    <w:name w:val="Char Char262"/>
    <w:rsid w:val="00831F5C"/>
    <w:rPr>
      <w:rFonts w:ascii="Times New Roman" w:hAnsi="Times New Roman"/>
      <w:lang w:val="en-GB" w:eastAsia="en-US"/>
    </w:rPr>
  </w:style>
  <w:style w:type="paragraph" w:customStyle="1" w:styleId="CharCharCharChar3">
    <w:name w:val="Char Char Char Char3"/>
    <w:rsid w:val="00831F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1F5C"/>
    <w:rPr>
      <w:rFonts w:ascii="Arial" w:hAnsi="Arial"/>
      <w:lang w:eastAsia="en-US"/>
    </w:rPr>
  </w:style>
  <w:style w:type="paragraph" w:customStyle="1" w:styleId="TOC912">
    <w:name w:val="TOC 912"/>
    <w:basedOn w:val="TOC8"/>
    <w:rsid w:val="00831F5C"/>
    <w:pPr>
      <w:keepNext w:val="0"/>
      <w:ind w:left="1418" w:hanging="1418"/>
    </w:pPr>
    <w:rPr>
      <w:rFonts w:eastAsia="MS Mincho"/>
      <w:lang w:eastAsia="ja-JP"/>
    </w:rPr>
  </w:style>
  <w:style w:type="paragraph" w:customStyle="1" w:styleId="Char120">
    <w:name w:val="Char1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1F5C"/>
    <w:rPr>
      <w:rFonts w:ascii="Arial" w:hAnsi="Arial"/>
      <w:lang w:val="en-GB" w:eastAsia="ja-JP" w:bidi="ar-SA"/>
    </w:rPr>
  </w:style>
  <w:style w:type="character" w:customStyle="1" w:styleId="101">
    <w:name w:val="(文字) (文字)10"/>
    <w:rsid w:val="00831F5C"/>
    <w:rPr>
      <w:rFonts w:ascii="Arial" w:eastAsia="MS Mincho" w:hAnsi="Arial" w:cs="Arial"/>
      <w:sz w:val="28"/>
      <w:szCs w:val="28"/>
      <w:lang w:val="en-GB" w:eastAsia="ja-JP"/>
    </w:rPr>
  </w:style>
  <w:style w:type="paragraph" w:customStyle="1" w:styleId="225">
    <w:name w:val="(文字) (文字)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31F5C"/>
    <w:rPr>
      <w:rFonts w:ascii="Arial" w:eastAsia="MS Mincho" w:hAnsi="Arial"/>
      <w:lang w:val="en-GB" w:eastAsia="ar-SA" w:bidi="ar-SA"/>
    </w:rPr>
  </w:style>
  <w:style w:type="character" w:customStyle="1" w:styleId="720">
    <w:name w:val="(文字) (文字)72"/>
    <w:rsid w:val="00831F5C"/>
    <w:rPr>
      <w:rFonts w:ascii="Arial" w:eastAsia="MS Mincho" w:hAnsi="Arial"/>
      <w:sz w:val="36"/>
      <w:lang w:val="en-GB" w:eastAsia="ar-SA" w:bidi="ar-SA"/>
    </w:rPr>
  </w:style>
  <w:style w:type="character" w:customStyle="1" w:styleId="620">
    <w:name w:val="(文字) (文字)62"/>
    <w:rsid w:val="00831F5C"/>
    <w:rPr>
      <w:rFonts w:eastAsia="MS Mincho"/>
      <w:lang w:val="en-GB" w:eastAsia="ar-SA" w:bidi="ar-SA"/>
    </w:rPr>
  </w:style>
  <w:style w:type="character" w:customStyle="1" w:styleId="522">
    <w:name w:val="(文字) (文字)52"/>
    <w:rsid w:val="00831F5C"/>
    <w:rPr>
      <w:rFonts w:ascii="Courier New" w:eastAsia="MS Mincho" w:hAnsi="Courier New"/>
      <w:lang w:val="nb-NO" w:eastAsia="ar-SA" w:bidi="ar-SA"/>
    </w:rPr>
  </w:style>
  <w:style w:type="character" w:customStyle="1" w:styleId="324">
    <w:name w:val="(文字) (文字)32"/>
    <w:rsid w:val="00831F5C"/>
    <w:rPr>
      <w:rFonts w:eastAsia="MS Mincho"/>
      <w:lang w:val="en-GB" w:eastAsia="ar-SA" w:bidi="ar-SA"/>
    </w:rPr>
  </w:style>
  <w:style w:type="character" w:customStyle="1" w:styleId="122">
    <w:name w:val="(文字) (文字)12"/>
    <w:rsid w:val="00831F5C"/>
    <w:rPr>
      <w:rFonts w:eastAsia="MS Mincho"/>
      <w:lang w:val="en-GB" w:eastAsia="ar-SA" w:bidi="ar-SA"/>
    </w:rPr>
  </w:style>
  <w:style w:type="paragraph" w:customStyle="1" w:styleId="Caption12">
    <w:name w:val="Caption12"/>
    <w:basedOn w:val="Normal"/>
    <w:next w:val="Normal"/>
    <w:rsid w:val="00831F5C"/>
    <w:pPr>
      <w:suppressAutoHyphens/>
      <w:spacing w:before="120" w:after="120"/>
    </w:pPr>
    <w:rPr>
      <w:rFonts w:eastAsia="MS Mincho"/>
      <w:b/>
      <w:lang w:eastAsia="ar-SA"/>
    </w:rPr>
  </w:style>
  <w:style w:type="character" w:customStyle="1" w:styleId="CharChar222">
    <w:name w:val="Char Char222"/>
    <w:rsid w:val="00831F5C"/>
    <w:rPr>
      <w:rFonts w:ascii="Arial" w:hAnsi="Arial"/>
      <w:lang w:val="en-GB"/>
    </w:rPr>
  </w:style>
  <w:style w:type="paragraph" w:customStyle="1" w:styleId="CharCharCharCharCharCharCharCharCharCharCharChar2">
    <w:name w:val="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1F5C"/>
    <w:rPr>
      <w:rFonts w:ascii="Arial" w:hAnsi="Arial"/>
      <w:lang w:val="en-GB" w:eastAsia="ja-JP" w:bidi="ar-SA"/>
    </w:rPr>
  </w:style>
  <w:style w:type="character" w:customStyle="1" w:styleId="CharChar232">
    <w:name w:val="Char Char232"/>
    <w:rsid w:val="00831F5C"/>
    <w:rPr>
      <w:rFonts w:ascii="Arial" w:hAnsi="Arial"/>
      <w:lang w:val="en-GB" w:eastAsia="en-US"/>
    </w:rPr>
  </w:style>
  <w:style w:type="paragraph" w:customStyle="1" w:styleId="1Char2">
    <w:name w:val="(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31F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31F5C"/>
    <w:rPr>
      <w:rFonts w:ascii="Arial" w:eastAsia="MS Mincho" w:hAnsi="Arial"/>
      <w:lang w:val="en-GB" w:eastAsia="en-US" w:bidi="ar-SA"/>
    </w:rPr>
  </w:style>
  <w:style w:type="character" w:customStyle="1" w:styleId="CarCar82">
    <w:name w:val="Car Car82"/>
    <w:rsid w:val="00831F5C"/>
    <w:rPr>
      <w:rFonts w:ascii="Arial" w:eastAsia="MS Mincho" w:hAnsi="Arial"/>
      <w:sz w:val="36"/>
      <w:lang w:val="en-GB" w:eastAsia="en-US" w:bidi="ar-SA"/>
    </w:rPr>
  </w:style>
  <w:style w:type="character" w:customStyle="1" w:styleId="CarCar32">
    <w:name w:val="Car Car32"/>
    <w:rsid w:val="00831F5C"/>
    <w:rPr>
      <w:rFonts w:ascii="Arial" w:eastAsia="MS Mincho" w:hAnsi="Arial"/>
      <w:sz w:val="36"/>
      <w:lang w:val="en-GB" w:eastAsia="en-US" w:bidi="ar-SA"/>
    </w:rPr>
  </w:style>
  <w:style w:type="character" w:customStyle="1" w:styleId="CarCar72">
    <w:name w:val="Car Car72"/>
    <w:rsid w:val="00831F5C"/>
    <w:rPr>
      <w:rFonts w:eastAsia="MS Mincho"/>
      <w:lang w:val="en-GB" w:eastAsia="en-US" w:bidi="ar-SA"/>
    </w:rPr>
  </w:style>
  <w:style w:type="character" w:customStyle="1" w:styleId="CarCar62">
    <w:name w:val="Car Car62"/>
    <w:rsid w:val="00831F5C"/>
    <w:rPr>
      <w:rFonts w:ascii="Courier New" w:hAnsi="Courier New"/>
      <w:lang w:val="nb-NO" w:eastAsia="ja-JP" w:bidi="ar-SA"/>
    </w:rPr>
  </w:style>
  <w:style w:type="paragraph" w:customStyle="1" w:styleId="217">
    <w:name w:val="无间隔21"/>
    <w:qFormat/>
    <w:rsid w:val="00831F5C"/>
    <w:rPr>
      <w:rFonts w:ascii="Times New Roman" w:eastAsia="SimSun" w:hAnsi="Times New Roman"/>
      <w:lang w:val="en-GB" w:eastAsia="en-US"/>
    </w:rPr>
  </w:style>
  <w:style w:type="paragraph" w:customStyle="1" w:styleId="TableofFigures12">
    <w:name w:val="Table of Figures12"/>
    <w:basedOn w:val="Normal"/>
    <w:next w:val="Normal"/>
    <w:rsid w:val="00831F5C"/>
    <w:pPr>
      <w:ind w:left="400" w:hanging="400"/>
      <w:jc w:val="center"/>
    </w:pPr>
    <w:rPr>
      <w:rFonts w:eastAsia="MS Mincho"/>
      <w:b/>
      <w:lang w:eastAsia="en-GB"/>
    </w:rPr>
  </w:style>
  <w:style w:type="paragraph" w:customStyle="1" w:styleId="Char1f4">
    <w:name w:val="(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31F5C"/>
    <w:pPr>
      <w:autoSpaceDN w:val="0"/>
    </w:pPr>
    <w:rPr>
      <w:rFonts w:ascii="Times New Roman" w:eastAsia="Batang" w:hAnsi="Times New Roman"/>
      <w:lang w:val="en-GB" w:eastAsia="en-US"/>
    </w:rPr>
  </w:style>
  <w:style w:type="character" w:customStyle="1" w:styleId="B1Car">
    <w:name w:val="B1+ Car"/>
    <w:link w:val="B10"/>
    <w:rsid w:val="000E25F1"/>
    <w:rPr>
      <w:rFonts w:ascii="Times New Roman" w:hAnsi="Times New Roman"/>
      <w:lang w:val="en-GB" w:eastAsia="en-GB"/>
    </w:rPr>
  </w:style>
  <w:style w:type="numbering" w:customStyle="1" w:styleId="NoList1">
    <w:name w:val="No List1"/>
    <w:next w:val="NoList"/>
    <w:semiHidden/>
    <w:unhideWhenUsed/>
    <w:rsid w:val="000E25F1"/>
  </w:style>
  <w:style w:type="numbering" w:customStyle="1" w:styleId="NoList2">
    <w:name w:val="No List2"/>
    <w:next w:val="NoList"/>
    <w:semiHidden/>
    <w:unhideWhenUsed/>
    <w:rsid w:val="000E25F1"/>
  </w:style>
  <w:style w:type="numbering" w:customStyle="1" w:styleId="NoList3">
    <w:name w:val="No List3"/>
    <w:next w:val="NoList"/>
    <w:semiHidden/>
    <w:unhideWhenUsed/>
    <w:rsid w:val="000E25F1"/>
  </w:style>
  <w:style w:type="character" w:customStyle="1" w:styleId="Char41">
    <w:name w:val="批注文字 Char4"/>
    <w:qFormat/>
    <w:rsid w:val="000E25F1"/>
    <w:rPr>
      <w:lang w:val="en-GB"/>
    </w:rPr>
  </w:style>
  <w:style w:type="numbering" w:customStyle="1" w:styleId="1ff7">
    <w:name w:val="목록 없음1"/>
    <w:next w:val="NoList"/>
    <w:semiHidden/>
    <w:unhideWhenUsed/>
    <w:rsid w:val="000E25F1"/>
  </w:style>
  <w:style w:type="numbering" w:customStyle="1" w:styleId="2fa">
    <w:name w:val="목록 없음2"/>
    <w:next w:val="NoList"/>
    <w:semiHidden/>
    <w:rsid w:val="000E25F1"/>
  </w:style>
  <w:style w:type="numbering" w:customStyle="1" w:styleId="NoList4">
    <w:name w:val="No List4"/>
    <w:next w:val="NoList"/>
    <w:semiHidden/>
    <w:unhideWhenUsed/>
    <w:rsid w:val="000E25F1"/>
  </w:style>
  <w:style w:type="numbering" w:customStyle="1" w:styleId="1ff8">
    <w:name w:val="无列表1"/>
    <w:next w:val="NoList"/>
    <w:semiHidden/>
    <w:rsid w:val="000E25F1"/>
  </w:style>
  <w:style w:type="numbering" w:customStyle="1" w:styleId="NoList5">
    <w:name w:val="No List5"/>
    <w:next w:val="NoList"/>
    <w:semiHidden/>
    <w:rsid w:val="000E25F1"/>
  </w:style>
  <w:style w:type="numbering" w:customStyle="1" w:styleId="NoList6">
    <w:name w:val="No List6"/>
    <w:next w:val="NoList"/>
    <w:semiHidden/>
    <w:rsid w:val="000E25F1"/>
  </w:style>
  <w:style w:type="numbering" w:customStyle="1" w:styleId="NoList7">
    <w:name w:val="No List7"/>
    <w:next w:val="NoList"/>
    <w:semiHidden/>
    <w:rsid w:val="000E25F1"/>
  </w:style>
  <w:style w:type="numbering" w:customStyle="1" w:styleId="NoList11">
    <w:name w:val="No List11"/>
    <w:next w:val="NoList"/>
    <w:semiHidden/>
    <w:rsid w:val="000E25F1"/>
  </w:style>
  <w:style w:type="numbering" w:customStyle="1" w:styleId="NoList21">
    <w:name w:val="No List21"/>
    <w:next w:val="NoList"/>
    <w:semiHidden/>
    <w:rsid w:val="000E25F1"/>
  </w:style>
  <w:style w:type="numbering" w:customStyle="1" w:styleId="NoList8">
    <w:name w:val="No List8"/>
    <w:next w:val="NoList"/>
    <w:semiHidden/>
    <w:rsid w:val="000E25F1"/>
  </w:style>
  <w:style w:type="numbering" w:customStyle="1" w:styleId="NoList12">
    <w:name w:val="No List12"/>
    <w:next w:val="NoList"/>
    <w:semiHidden/>
    <w:rsid w:val="000E25F1"/>
  </w:style>
  <w:style w:type="numbering" w:customStyle="1" w:styleId="NoList22">
    <w:name w:val="No List22"/>
    <w:next w:val="NoList"/>
    <w:semiHidden/>
    <w:rsid w:val="000E25F1"/>
  </w:style>
  <w:style w:type="numbering" w:customStyle="1" w:styleId="NoList9">
    <w:name w:val="No List9"/>
    <w:next w:val="NoList"/>
    <w:semiHidden/>
    <w:rsid w:val="000E25F1"/>
  </w:style>
  <w:style w:type="numbering" w:customStyle="1" w:styleId="NoList13">
    <w:name w:val="No List13"/>
    <w:next w:val="NoList"/>
    <w:semiHidden/>
    <w:rsid w:val="000E25F1"/>
  </w:style>
  <w:style w:type="numbering" w:customStyle="1" w:styleId="NoList23">
    <w:name w:val="No List23"/>
    <w:next w:val="NoList"/>
    <w:semiHidden/>
    <w:rsid w:val="000E25F1"/>
  </w:style>
  <w:style w:type="numbering" w:customStyle="1" w:styleId="NoList10">
    <w:name w:val="No List10"/>
    <w:next w:val="NoList"/>
    <w:semiHidden/>
    <w:rsid w:val="000E25F1"/>
  </w:style>
  <w:style w:type="numbering" w:customStyle="1" w:styleId="NoList14">
    <w:name w:val="No List14"/>
    <w:next w:val="NoList"/>
    <w:semiHidden/>
    <w:rsid w:val="000E25F1"/>
  </w:style>
  <w:style w:type="numbering" w:customStyle="1" w:styleId="NoList24">
    <w:name w:val="No List24"/>
    <w:next w:val="NoList"/>
    <w:semiHidden/>
    <w:rsid w:val="000E25F1"/>
  </w:style>
  <w:style w:type="numbering" w:customStyle="1" w:styleId="NoList31">
    <w:name w:val="No List31"/>
    <w:next w:val="NoList"/>
    <w:semiHidden/>
    <w:rsid w:val="000E25F1"/>
  </w:style>
  <w:style w:type="numbering" w:customStyle="1" w:styleId="NoList41">
    <w:name w:val="No List41"/>
    <w:next w:val="NoList"/>
    <w:semiHidden/>
    <w:rsid w:val="000E25F1"/>
  </w:style>
  <w:style w:type="numbering" w:customStyle="1" w:styleId="NoList51">
    <w:name w:val="No List51"/>
    <w:next w:val="NoList"/>
    <w:semiHidden/>
    <w:rsid w:val="000E25F1"/>
  </w:style>
  <w:style w:type="numbering" w:customStyle="1" w:styleId="NoList15">
    <w:name w:val="No List15"/>
    <w:next w:val="NoList"/>
    <w:semiHidden/>
    <w:rsid w:val="000E25F1"/>
  </w:style>
  <w:style w:type="numbering" w:customStyle="1" w:styleId="NoList16">
    <w:name w:val="No List16"/>
    <w:next w:val="NoList"/>
    <w:semiHidden/>
    <w:rsid w:val="000E25F1"/>
  </w:style>
  <w:style w:type="numbering" w:customStyle="1" w:styleId="113">
    <w:name w:val="无列表11"/>
    <w:next w:val="NoList"/>
    <w:semiHidden/>
    <w:rsid w:val="000E25F1"/>
  </w:style>
  <w:style w:type="numbering" w:customStyle="1" w:styleId="1ff9">
    <w:name w:val="リストなし1"/>
    <w:next w:val="NoList"/>
    <w:uiPriority w:val="99"/>
    <w:semiHidden/>
    <w:unhideWhenUsed/>
    <w:rsid w:val="000E25F1"/>
  </w:style>
  <w:style w:type="numbering" w:customStyle="1" w:styleId="NoList111">
    <w:name w:val="No List111"/>
    <w:next w:val="NoList"/>
    <w:semiHidden/>
    <w:rsid w:val="000E25F1"/>
  </w:style>
  <w:style w:type="numbering" w:customStyle="1" w:styleId="NoList17">
    <w:name w:val="No List17"/>
    <w:next w:val="NoList"/>
    <w:uiPriority w:val="99"/>
    <w:semiHidden/>
    <w:unhideWhenUsed/>
    <w:rsid w:val="000E25F1"/>
  </w:style>
  <w:style w:type="numbering" w:customStyle="1" w:styleId="NoList18">
    <w:name w:val="No List18"/>
    <w:next w:val="NoList"/>
    <w:semiHidden/>
    <w:unhideWhenUsed/>
    <w:rsid w:val="000E25F1"/>
  </w:style>
  <w:style w:type="numbering" w:customStyle="1" w:styleId="NoList19">
    <w:name w:val="No List19"/>
    <w:next w:val="NoList"/>
    <w:uiPriority w:val="99"/>
    <w:semiHidden/>
    <w:unhideWhenUsed/>
    <w:rsid w:val="000E25F1"/>
  </w:style>
  <w:style w:type="numbering" w:customStyle="1" w:styleId="NoList25">
    <w:name w:val="No List25"/>
    <w:next w:val="NoList"/>
    <w:uiPriority w:val="99"/>
    <w:semiHidden/>
    <w:rsid w:val="000E25F1"/>
  </w:style>
  <w:style w:type="numbering" w:customStyle="1" w:styleId="NoList32">
    <w:name w:val="No List32"/>
    <w:next w:val="NoList"/>
    <w:uiPriority w:val="99"/>
    <w:semiHidden/>
    <w:unhideWhenUsed/>
    <w:rsid w:val="000E25F1"/>
  </w:style>
  <w:style w:type="numbering" w:customStyle="1" w:styleId="114">
    <w:name w:val="목록 없음11"/>
    <w:next w:val="NoList"/>
    <w:semiHidden/>
    <w:unhideWhenUsed/>
    <w:rsid w:val="000E25F1"/>
  </w:style>
  <w:style w:type="numbering" w:customStyle="1" w:styleId="218">
    <w:name w:val="목록 없음21"/>
    <w:next w:val="NoList"/>
    <w:semiHidden/>
    <w:rsid w:val="000E25F1"/>
  </w:style>
  <w:style w:type="numbering" w:customStyle="1" w:styleId="NoList42">
    <w:name w:val="No List42"/>
    <w:next w:val="NoList"/>
    <w:uiPriority w:val="99"/>
    <w:semiHidden/>
    <w:unhideWhenUsed/>
    <w:rsid w:val="000E25F1"/>
  </w:style>
  <w:style w:type="numbering" w:customStyle="1" w:styleId="NoList52">
    <w:name w:val="No List52"/>
    <w:next w:val="NoList"/>
    <w:semiHidden/>
    <w:rsid w:val="000E25F1"/>
  </w:style>
  <w:style w:type="numbering" w:customStyle="1" w:styleId="NoList61">
    <w:name w:val="No List61"/>
    <w:next w:val="NoList"/>
    <w:semiHidden/>
    <w:rsid w:val="000E25F1"/>
  </w:style>
  <w:style w:type="numbering" w:customStyle="1" w:styleId="NoList71">
    <w:name w:val="No List71"/>
    <w:next w:val="NoList"/>
    <w:semiHidden/>
    <w:rsid w:val="000E25F1"/>
  </w:style>
  <w:style w:type="numbering" w:customStyle="1" w:styleId="NoList112">
    <w:name w:val="No List112"/>
    <w:next w:val="NoList"/>
    <w:uiPriority w:val="99"/>
    <w:semiHidden/>
    <w:rsid w:val="000E25F1"/>
  </w:style>
  <w:style w:type="numbering" w:customStyle="1" w:styleId="NoList211">
    <w:name w:val="No List211"/>
    <w:next w:val="NoList"/>
    <w:semiHidden/>
    <w:rsid w:val="000E25F1"/>
  </w:style>
  <w:style w:type="numbering" w:customStyle="1" w:styleId="NoList81">
    <w:name w:val="No List81"/>
    <w:next w:val="NoList"/>
    <w:semiHidden/>
    <w:rsid w:val="000E25F1"/>
  </w:style>
  <w:style w:type="numbering" w:customStyle="1" w:styleId="NoList121">
    <w:name w:val="No List121"/>
    <w:next w:val="NoList"/>
    <w:uiPriority w:val="99"/>
    <w:semiHidden/>
    <w:rsid w:val="000E25F1"/>
  </w:style>
  <w:style w:type="numbering" w:customStyle="1" w:styleId="NoList221">
    <w:name w:val="No List221"/>
    <w:next w:val="NoList"/>
    <w:semiHidden/>
    <w:rsid w:val="000E25F1"/>
  </w:style>
  <w:style w:type="numbering" w:customStyle="1" w:styleId="NoList91">
    <w:name w:val="No List91"/>
    <w:next w:val="NoList"/>
    <w:semiHidden/>
    <w:rsid w:val="000E25F1"/>
  </w:style>
  <w:style w:type="numbering" w:customStyle="1" w:styleId="NoList131">
    <w:name w:val="No List131"/>
    <w:next w:val="NoList"/>
    <w:semiHidden/>
    <w:rsid w:val="000E25F1"/>
  </w:style>
  <w:style w:type="numbering" w:customStyle="1" w:styleId="NoList231">
    <w:name w:val="No List231"/>
    <w:next w:val="NoList"/>
    <w:semiHidden/>
    <w:rsid w:val="000E25F1"/>
  </w:style>
  <w:style w:type="numbering" w:customStyle="1" w:styleId="NoList101">
    <w:name w:val="No List101"/>
    <w:next w:val="NoList"/>
    <w:semiHidden/>
    <w:rsid w:val="000E25F1"/>
  </w:style>
  <w:style w:type="numbering" w:customStyle="1" w:styleId="NoList141">
    <w:name w:val="No List141"/>
    <w:next w:val="NoList"/>
    <w:semiHidden/>
    <w:rsid w:val="000E25F1"/>
  </w:style>
  <w:style w:type="numbering" w:customStyle="1" w:styleId="NoList241">
    <w:name w:val="No List241"/>
    <w:next w:val="NoList"/>
    <w:semiHidden/>
    <w:rsid w:val="000E25F1"/>
  </w:style>
  <w:style w:type="numbering" w:customStyle="1" w:styleId="NoList311">
    <w:name w:val="No List311"/>
    <w:next w:val="NoList"/>
    <w:semiHidden/>
    <w:rsid w:val="000E25F1"/>
  </w:style>
  <w:style w:type="numbering" w:customStyle="1" w:styleId="NoList411">
    <w:name w:val="No List411"/>
    <w:next w:val="NoList"/>
    <w:semiHidden/>
    <w:rsid w:val="000E25F1"/>
  </w:style>
  <w:style w:type="numbering" w:customStyle="1" w:styleId="NoList511">
    <w:name w:val="No List511"/>
    <w:next w:val="NoList"/>
    <w:semiHidden/>
    <w:rsid w:val="000E25F1"/>
  </w:style>
  <w:style w:type="numbering" w:customStyle="1" w:styleId="NoList151">
    <w:name w:val="No List151"/>
    <w:next w:val="NoList"/>
    <w:semiHidden/>
    <w:rsid w:val="000E25F1"/>
  </w:style>
  <w:style w:type="numbering" w:customStyle="1" w:styleId="NoList161">
    <w:name w:val="No List161"/>
    <w:next w:val="NoList"/>
    <w:semiHidden/>
    <w:rsid w:val="000E25F1"/>
  </w:style>
  <w:style w:type="numbering" w:customStyle="1" w:styleId="123">
    <w:name w:val="无列表12"/>
    <w:next w:val="NoList"/>
    <w:semiHidden/>
    <w:rsid w:val="000E25F1"/>
  </w:style>
  <w:style w:type="numbering" w:customStyle="1" w:styleId="NoList1111">
    <w:name w:val="No List1111"/>
    <w:next w:val="NoList"/>
    <w:semiHidden/>
    <w:rsid w:val="000E25F1"/>
  </w:style>
  <w:style w:type="numbering" w:customStyle="1" w:styleId="2fb">
    <w:name w:val="无列表2"/>
    <w:next w:val="NoList"/>
    <w:uiPriority w:val="99"/>
    <w:semiHidden/>
    <w:unhideWhenUsed/>
    <w:rsid w:val="000E25F1"/>
  </w:style>
  <w:style w:type="numbering" w:customStyle="1" w:styleId="3f8">
    <w:name w:val="无列表3"/>
    <w:next w:val="NoList"/>
    <w:uiPriority w:val="99"/>
    <w:semiHidden/>
    <w:unhideWhenUsed/>
    <w:rsid w:val="000E25F1"/>
  </w:style>
  <w:style w:type="numbering" w:customStyle="1" w:styleId="NoList321">
    <w:name w:val="No List321"/>
    <w:next w:val="NoList"/>
    <w:semiHidden/>
    <w:rsid w:val="000E25F1"/>
  </w:style>
  <w:style w:type="numbering" w:customStyle="1" w:styleId="NoList421">
    <w:name w:val="No List421"/>
    <w:next w:val="NoList"/>
    <w:semiHidden/>
    <w:rsid w:val="000E25F1"/>
  </w:style>
  <w:style w:type="numbering" w:customStyle="1" w:styleId="NoList521">
    <w:name w:val="No List521"/>
    <w:next w:val="NoList"/>
    <w:semiHidden/>
    <w:rsid w:val="000E25F1"/>
  </w:style>
  <w:style w:type="numbering" w:customStyle="1" w:styleId="115">
    <w:name w:val="リストなし11"/>
    <w:next w:val="NoList"/>
    <w:uiPriority w:val="99"/>
    <w:semiHidden/>
    <w:unhideWhenUsed/>
    <w:rsid w:val="000E25F1"/>
  </w:style>
  <w:style w:type="numbering" w:customStyle="1" w:styleId="1ffa">
    <w:name w:val="無清單1"/>
    <w:next w:val="NoList"/>
    <w:uiPriority w:val="99"/>
    <w:semiHidden/>
    <w:unhideWhenUsed/>
    <w:rsid w:val="000E25F1"/>
  </w:style>
  <w:style w:type="numbering" w:customStyle="1" w:styleId="116">
    <w:name w:val="無清單11"/>
    <w:next w:val="NoList"/>
    <w:uiPriority w:val="99"/>
    <w:semiHidden/>
    <w:unhideWhenUsed/>
    <w:rsid w:val="000E25F1"/>
  </w:style>
  <w:style w:type="numbering" w:customStyle="1" w:styleId="1110">
    <w:name w:val="无列表111"/>
    <w:next w:val="NoList"/>
    <w:semiHidden/>
    <w:rsid w:val="000E25F1"/>
  </w:style>
  <w:style w:type="numbering" w:customStyle="1" w:styleId="NoList171">
    <w:name w:val="No List171"/>
    <w:next w:val="NoList"/>
    <w:uiPriority w:val="99"/>
    <w:semiHidden/>
    <w:unhideWhenUsed/>
    <w:rsid w:val="000E25F1"/>
  </w:style>
  <w:style w:type="numbering" w:customStyle="1" w:styleId="1210">
    <w:name w:val="无列表121"/>
    <w:next w:val="NoList"/>
    <w:semiHidden/>
    <w:rsid w:val="000E25F1"/>
  </w:style>
  <w:style w:type="numbering" w:customStyle="1" w:styleId="NoList181">
    <w:name w:val="No List181"/>
    <w:next w:val="NoList"/>
    <w:semiHidden/>
    <w:rsid w:val="000E25F1"/>
  </w:style>
  <w:style w:type="numbering" w:customStyle="1" w:styleId="1111">
    <w:name w:val="リストなし111"/>
    <w:next w:val="NoList"/>
    <w:uiPriority w:val="99"/>
    <w:semiHidden/>
    <w:unhideWhenUsed/>
    <w:rsid w:val="000E25F1"/>
  </w:style>
  <w:style w:type="numbering" w:customStyle="1" w:styleId="NoList191">
    <w:name w:val="No List191"/>
    <w:next w:val="NoList"/>
    <w:uiPriority w:val="99"/>
    <w:semiHidden/>
    <w:unhideWhenUsed/>
    <w:rsid w:val="000E25F1"/>
  </w:style>
  <w:style w:type="numbering" w:customStyle="1" w:styleId="NoList110">
    <w:name w:val="No List110"/>
    <w:next w:val="NoList"/>
    <w:uiPriority w:val="99"/>
    <w:semiHidden/>
    <w:rsid w:val="000E25F1"/>
  </w:style>
  <w:style w:type="numbering" w:customStyle="1" w:styleId="130">
    <w:name w:val="无列表13"/>
    <w:next w:val="NoList"/>
    <w:semiHidden/>
    <w:rsid w:val="000E25F1"/>
  </w:style>
  <w:style w:type="numbering" w:customStyle="1" w:styleId="124">
    <w:name w:val="リストなし12"/>
    <w:next w:val="NoList"/>
    <w:uiPriority w:val="99"/>
    <w:semiHidden/>
    <w:unhideWhenUsed/>
    <w:rsid w:val="000E25F1"/>
  </w:style>
  <w:style w:type="numbering" w:customStyle="1" w:styleId="NoList251">
    <w:name w:val="No List251"/>
    <w:next w:val="NoList"/>
    <w:uiPriority w:val="99"/>
    <w:semiHidden/>
    <w:rsid w:val="000E25F1"/>
  </w:style>
  <w:style w:type="numbering" w:customStyle="1" w:styleId="11110">
    <w:name w:val="无列表1111"/>
    <w:next w:val="NoList"/>
    <w:semiHidden/>
    <w:rsid w:val="000E25F1"/>
  </w:style>
  <w:style w:type="numbering" w:customStyle="1" w:styleId="11111">
    <w:name w:val="リストなし1111"/>
    <w:next w:val="NoList"/>
    <w:uiPriority w:val="99"/>
    <w:semiHidden/>
    <w:unhideWhenUsed/>
    <w:rsid w:val="000E25F1"/>
  </w:style>
  <w:style w:type="numbering" w:customStyle="1" w:styleId="1211">
    <w:name w:val="无列表1211"/>
    <w:next w:val="NoList"/>
    <w:semiHidden/>
    <w:rsid w:val="000E25F1"/>
  </w:style>
  <w:style w:type="numbering" w:customStyle="1" w:styleId="1212">
    <w:name w:val="リストなし121"/>
    <w:next w:val="NoList"/>
    <w:uiPriority w:val="99"/>
    <w:semiHidden/>
    <w:unhideWhenUsed/>
    <w:rsid w:val="000E25F1"/>
  </w:style>
  <w:style w:type="numbering" w:customStyle="1" w:styleId="NoList1121">
    <w:name w:val="No List1121"/>
    <w:next w:val="NoList"/>
    <w:uiPriority w:val="99"/>
    <w:semiHidden/>
    <w:unhideWhenUsed/>
    <w:rsid w:val="000E25F1"/>
  </w:style>
  <w:style w:type="numbering" w:customStyle="1" w:styleId="111110">
    <w:name w:val="无列表11111"/>
    <w:next w:val="NoList"/>
    <w:semiHidden/>
    <w:rsid w:val="000E25F1"/>
  </w:style>
  <w:style w:type="numbering" w:customStyle="1" w:styleId="111111">
    <w:name w:val="リストなし11111"/>
    <w:next w:val="NoList"/>
    <w:uiPriority w:val="99"/>
    <w:semiHidden/>
    <w:unhideWhenUsed/>
    <w:rsid w:val="000E25F1"/>
  </w:style>
  <w:style w:type="numbering" w:customStyle="1" w:styleId="131">
    <w:name w:val="无列表131"/>
    <w:next w:val="NoList"/>
    <w:semiHidden/>
    <w:rsid w:val="000E25F1"/>
  </w:style>
  <w:style w:type="numbering" w:customStyle="1" w:styleId="132">
    <w:name w:val="リストなし13"/>
    <w:next w:val="NoList"/>
    <w:uiPriority w:val="99"/>
    <w:semiHidden/>
    <w:unhideWhenUsed/>
    <w:rsid w:val="000E25F1"/>
  </w:style>
  <w:style w:type="numbering" w:customStyle="1" w:styleId="NoList1211">
    <w:name w:val="No List1211"/>
    <w:next w:val="NoList"/>
    <w:uiPriority w:val="99"/>
    <w:semiHidden/>
    <w:unhideWhenUsed/>
    <w:rsid w:val="000E25F1"/>
  </w:style>
  <w:style w:type="numbering" w:customStyle="1" w:styleId="1120">
    <w:name w:val="无列表112"/>
    <w:next w:val="NoList"/>
    <w:semiHidden/>
    <w:rsid w:val="000E25F1"/>
  </w:style>
  <w:style w:type="numbering" w:customStyle="1" w:styleId="1121">
    <w:name w:val="リストなし112"/>
    <w:next w:val="NoList"/>
    <w:uiPriority w:val="99"/>
    <w:semiHidden/>
    <w:unhideWhenUsed/>
    <w:rsid w:val="000E25F1"/>
  </w:style>
  <w:style w:type="numbering" w:customStyle="1" w:styleId="NoList20">
    <w:name w:val="No List20"/>
    <w:next w:val="NoList"/>
    <w:uiPriority w:val="99"/>
    <w:semiHidden/>
    <w:unhideWhenUsed/>
    <w:rsid w:val="000E25F1"/>
  </w:style>
  <w:style w:type="numbering" w:customStyle="1" w:styleId="NoList113">
    <w:name w:val="No List113"/>
    <w:next w:val="NoList"/>
    <w:uiPriority w:val="99"/>
    <w:semiHidden/>
    <w:rsid w:val="000E25F1"/>
  </w:style>
  <w:style w:type="numbering" w:customStyle="1" w:styleId="140">
    <w:name w:val="无列表14"/>
    <w:next w:val="NoList"/>
    <w:semiHidden/>
    <w:rsid w:val="000E25F1"/>
  </w:style>
  <w:style w:type="numbering" w:customStyle="1" w:styleId="141">
    <w:name w:val="リストなし14"/>
    <w:next w:val="NoList"/>
    <w:uiPriority w:val="99"/>
    <w:semiHidden/>
    <w:unhideWhenUsed/>
    <w:rsid w:val="000E25F1"/>
  </w:style>
  <w:style w:type="numbering" w:customStyle="1" w:styleId="NoList26">
    <w:name w:val="No List26"/>
    <w:next w:val="NoList"/>
    <w:uiPriority w:val="99"/>
    <w:semiHidden/>
    <w:rsid w:val="000E25F1"/>
  </w:style>
  <w:style w:type="numbering" w:customStyle="1" w:styleId="1130">
    <w:name w:val="无列表113"/>
    <w:next w:val="NoList"/>
    <w:semiHidden/>
    <w:rsid w:val="000E25F1"/>
  </w:style>
  <w:style w:type="numbering" w:customStyle="1" w:styleId="1131">
    <w:name w:val="リストなし113"/>
    <w:next w:val="NoList"/>
    <w:uiPriority w:val="99"/>
    <w:semiHidden/>
    <w:unhideWhenUsed/>
    <w:rsid w:val="000E25F1"/>
  </w:style>
  <w:style w:type="numbering" w:customStyle="1" w:styleId="NoList33">
    <w:name w:val="No List33"/>
    <w:next w:val="NoList"/>
    <w:uiPriority w:val="99"/>
    <w:semiHidden/>
    <w:unhideWhenUsed/>
    <w:rsid w:val="000E25F1"/>
  </w:style>
  <w:style w:type="numbering" w:customStyle="1" w:styleId="1220">
    <w:name w:val="无列表122"/>
    <w:next w:val="NoList"/>
    <w:semiHidden/>
    <w:rsid w:val="000E25F1"/>
  </w:style>
  <w:style w:type="numbering" w:customStyle="1" w:styleId="1221">
    <w:name w:val="リストなし122"/>
    <w:next w:val="NoList"/>
    <w:uiPriority w:val="99"/>
    <w:semiHidden/>
    <w:unhideWhenUsed/>
    <w:rsid w:val="000E25F1"/>
  </w:style>
  <w:style w:type="numbering" w:customStyle="1" w:styleId="NoList114">
    <w:name w:val="No List114"/>
    <w:next w:val="NoList"/>
    <w:uiPriority w:val="99"/>
    <w:semiHidden/>
    <w:unhideWhenUsed/>
    <w:rsid w:val="000E25F1"/>
  </w:style>
  <w:style w:type="numbering" w:customStyle="1" w:styleId="1112">
    <w:name w:val="无列表1112"/>
    <w:next w:val="NoList"/>
    <w:semiHidden/>
    <w:rsid w:val="000E25F1"/>
  </w:style>
  <w:style w:type="numbering" w:customStyle="1" w:styleId="11120">
    <w:name w:val="リストなし1112"/>
    <w:next w:val="NoList"/>
    <w:uiPriority w:val="99"/>
    <w:semiHidden/>
    <w:unhideWhenUsed/>
    <w:rsid w:val="000E25F1"/>
  </w:style>
  <w:style w:type="numbering" w:customStyle="1" w:styleId="NoList43">
    <w:name w:val="No List43"/>
    <w:next w:val="NoList"/>
    <w:uiPriority w:val="99"/>
    <w:semiHidden/>
    <w:unhideWhenUsed/>
    <w:rsid w:val="000E25F1"/>
  </w:style>
  <w:style w:type="numbering" w:customStyle="1" w:styleId="1320">
    <w:name w:val="无列表132"/>
    <w:next w:val="NoList"/>
    <w:semiHidden/>
    <w:rsid w:val="000E25F1"/>
  </w:style>
  <w:style w:type="numbering" w:customStyle="1" w:styleId="1310">
    <w:name w:val="リストなし131"/>
    <w:next w:val="NoList"/>
    <w:uiPriority w:val="99"/>
    <w:semiHidden/>
    <w:unhideWhenUsed/>
    <w:rsid w:val="000E25F1"/>
  </w:style>
  <w:style w:type="numbering" w:customStyle="1" w:styleId="NoList122">
    <w:name w:val="No List122"/>
    <w:next w:val="NoList"/>
    <w:uiPriority w:val="99"/>
    <w:semiHidden/>
    <w:unhideWhenUsed/>
    <w:rsid w:val="000E25F1"/>
  </w:style>
  <w:style w:type="numbering" w:customStyle="1" w:styleId="11210">
    <w:name w:val="无列表1121"/>
    <w:next w:val="NoList"/>
    <w:semiHidden/>
    <w:rsid w:val="000E25F1"/>
  </w:style>
  <w:style w:type="numbering" w:customStyle="1" w:styleId="11211">
    <w:name w:val="リストなし1121"/>
    <w:next w:val="NoList"/>
    <w:uiPriority w:val="99"/>
    <w:semiHidden/>
    <w:unhideWhenUsed/>
    <w:rsid w:val="000E25F1"/>
  </w:style>
  <w:style w:type="numbering" w:customStyle="1" w:styleId="NoList27">
    <w:name w:val="No List27"/>
    <w:next w:val="NoList"/>
    <w:uiPriority w:val="99"/>
    <w:semiHidden/>
    <w:unhideWhenUsed/>
    <w:rsid w:val="000E25F1"/>
  </w:style>
  <w:style w:type="numbering" w:customStyle="1" w:styleId="NoList115">
    <w:name w:val="No List115"/>
    <w:next w:val="NoList"/>
    <w:uiPriority w:val="99"/>
    <w:semiHidden/>
    <w:rsid w:val="000E25F1"/>
  </w:style>
  <w:style w:type="numbering" w:customStyle="1" w:styleId="150">
    <w:name w:val="无列表15"/>
    <w:next w:val="NoList"/>
    <w:semiHidden/>
    <w:rsid w:val="000E25F1"/>
  </w:style>
  <w:style w:type="numbering" w:customStyle="1" w:styleId="151">
    <w:name w:val="リストなし15"/>
    <w:next w:val="NoList"/>
    <w:uiPriority w:val="99"/>
    <w:semiHidden/>
    <w:unhideWhenUsed/>
    <w:rsid w:val="000E25F1"/>
  </w:style>
  <w:style w:type="numbering" w:customStyle="1" w:styleId="NoList28">
    <w:name w:val="No List28"/>
    <w:next w:val="NoList"/>
    <w:uiPriority w:val="99"/>
    <w:semiHidden/>
    <w:rsid w:val="000E25F1"/>
  </w:style>
  <w:style w:type="numbering" w:customStyle="1" w:styleId="1140">
    <w:name w:val="无列表114"/>
    <w:next w:val="NoList"/>
    <w:semiHidden/>
    <w:rsid w:val="000E25F1"/>
  </w:style>
  <w:style w:type="numbering" w:customStyle="1" w:styleId="1141">
    <w:name w:val="リストなし114"/>
    <w:next w:val="NoList"/>
    <w:uiPriority w:val="99"/>
    <w:semiHidden/>
    <w:unhideWhenUsed/>
    <w:rsid w:val="000E25F1"/>
  </w:style>
  <w:style w:type="numbering" w:customStyle="1" w:styleId="NoList34">
    <w:name w:val="No List34"/>
    <w:next w:val="NoList"/>
    <w:uiPriority w:val="99"/>
    <w:semiHidden/>
    <w:unhideWhenUsed/>
    <w:rsid w:val="000E25F1"/>
  </w:style>
  <w:style w:type="numbering" w:customStyle="1" w:styleId="1230">
    <w:name w:val="无列表123"/>
    <w:next w:val="NoList"/>
    <w:semiHidden/>
    <w:rsid w:val="000E25F1"/>
  </w:style>
  <w:style w:type="numbering" w:customStyle="1" w:styleId="1231">
    <w:name w:val="リストなし123"/>
    <w:next w:val="NoList"/>
    <w:uiPriority w:val="99"/>
    <w:semiHidden/>
    <w:unhideWhenUsed/>
    <w:rsid w:val="000E25F1"/>
  </w:style>
  <w:style w:type="numbering" w:customStyle="1" w:styleId="NoList116">
    <w:name w:val="No List116"/>
    <w:next w:val="NoList"/>
    <w:uiPriority w:val="99"/>
    <w:semiHidden/>
    <w:unhideWhenUsed/>
    <w:rsid w:val="000E25F1"/>
  </w:style>
  <w:style w:type="numbering" w:customStyle="1" w:styleId="1113">
    <w:name w:val="无列表1113"/>
    <w:next w:val="NoList"/>
    <w:semiHidden/>
    <w:rsid w:val="000E25F1"/>
  </w:style>
  <w:style w:type="numbering" w:customStyle="1" w:styleId="11130">
    <w:name w:val="リストなし1113"/>
    <w:next w:val="NoList"/>
    <w:uiPriority w:val="99"/>
    <w:semiHidden/>
    <w:unhideWhenUsed/>
    <w:rsid w:val="000E25F1"/>
  </w:style>
  <w:style w:type="numbering" w:customStyle="1" w:styleId="NoList44">
    <w:name w:val="No List44"/>
    <w:next w:val="NoList"/>
    <w:uiPriority w:val="99"/>
    <w:semiHidden/>
    <w:unhideWhenUsed/>
    <w:rsid w:val="000E25F1"/>
  </w:style>
  <w:style w:type="numbering" w:customStyle="1" w:styleId="133">
    <w:name w:val="无列表133"/>
    <w:next w:val="NoList"/>
    <w:semiHidden/>
    <w:rsid w:val="000E25F1"/>
  </w:style>
  <w:style w:type="numbering" w:customStyle="1" w:styleId="1321">
    <w:name w:val="リストなし132"/>
    <w:next w:val="NoList"/>
    <w:uiPriority w:val="99"/>
    <w:semiHidden/>
    <w:unhideWhenUsed/>
    <w:rsid w:val="000E25F1"/>
  </w:style>
  <w:style w:type="numbering" w:customStyle="1" w:styleId="NoList123">
    <w:name w:val="No List123"/>
    <w:next w:val="NoList"/>
    <w:uiPriority w:val="99"/>
    <w:semiHidden/>
    <w:unhideWhenUsed/>
    <w:rsid w:val="000E25F1"/>
  </w:style>
  <w:style w:type="numbering" w:customStyle="1" w:styleId="1122">
    <w:name w:val="无列表1122"/>
    <w:next w:val="NoList"/>
    <w:semiHidden/>
    <w:rsid w:val="000E25F1"/>
  </w:style>
  <w:style w:type="numbering" w:customStyle="1" w:styleId="11220">
    <w:name w:val="リストなし1122"/>
    <w:next w:val="NoList"/>
    <w:uiPriority w:val="99"/>
    <w:semiHidden/>
    <w:unhideWhenUsed/>
    <w:rsid w:val="000E25F1"/>
  </w:style>
  <w:style w:type="numbering" w:customStyle="1" w:styleId="NoList29">
    <w:name w:val="No List29"/>
    <w:next w:val="NoList"/>
    <w:uiPriority w:val="99"/>
    <w:semiHidden/>
    <w:unhideWhenUsed/>
    <w:rsid w:val="000E25F1"/>
  </w:style>
  <w:style w:type="numbering" w:customStyle="1" w:styleId="NoList117">
    <w:name w:val="No List117"/>
    <w:next w:val="NoList"/>
    <w:uiPriority w:val="99"/>
    <w:semiHidden/>
    <w:rsid w:val="000E25F1"/>
  </w:style>
  <w:style w:type="numbering" w:customStyle="1" w:styleId="161">
    <w:name w:val="无列表16"/>
    <w:next w:val="NoList"/>
    <w:semiHidden/>
    <w:rsid w:val="000E25F1"/>
  </w:style>
  <w:style w:type="numbering" w:customStyle="1" w:styleId="162">
    <w:name w:val="リストなし16"/>
    <w:next w:val="NoList"/>
    <w:uiPriority w:val="99"/>
    <w:semiHidden/>
    <w:unhideWhenUsed/>
    <w:rsid w:val="000E25F1"/>
  </w:style>
  <w:style w:type="numbering" w:customStyle="1" w:styleId="NoList210">
    <w:name w:val="No List210"/>
    <w:next w:val="NoList"/>
    <w:uiPriority w:val="99"/>
    <w:semiHidden/>
    <w:rsid w:val="000E25F1"/>
  </w:style>
  <w:style w:type="numbering" w:customStyle="1" w:styleId="1150">
    <w:name w:val="无列表115"/>
    <w:next w:val="NoList"/>
    <w:semiHidden/>
    <w:rsid w:val="000E25F1"/>
  </w:style>
  <w:style w:type="numbering" w:customStyle="1" w:styleId="1151">
    <w:name w:val="リストなし115"/>
    <w:next w:val="NoList"/>
    <w:uiPriority w:val="99"/>
    <w:semiHidden/>
    <w:unhideWhenUsed/>
    <w:rsid w:val="000E25F1"/>
  </w:style>
  <w:style w:type="numbering" w:customStyle="1" w:styleId="NoList35">
    <w:name w:val="No List35"/>
    <w:next w:val="NoList"/>
    <w:uiPriority w:val="99"/>
    <w:semiHidden/>
    <w:unhideWhenUsed/>
    <w:rsid w:val="000E25F1"/>
  </w:style>
  <w:style w:type="numbering" w:customStyle="1" w:styleId="1240">
    <w:name w:val="无列表124"/>
    <w:next w:val="NoList"/>
    <w:semiHidden/>
    <w:rsid w:val="000E25F1"/>
  </w:style>
  <w:style w:type="numbering" w:customStyle="1" w:styleId="1241">
    <w:name w:val="リストなし124"/>
    <w:next w:val="NoList"/>
    <w:uiPriority w:val="99"/>
    <w:semiHidden/>
    <w:unhideWhenUsed/>
    <w:rsid w:val="000E25F1"/>
  </w:style>
  <w:style w:type="numbering" w:customStyle="1" w:styleId="NoList118">
    <w:name w:val="No List118"/>
    <w:next w:val="NoList"/>
    <w:uiPriority w:val="99"/>
    <w:semiHidden/>
    <w:unhideWhenUsed/>
    <w:rsid w:val="000E25F1"/>
  </w:style>
  <w:style w:type="numbering" w:customStyle="1" w:styleId="1114">
    <w:name w:val="无列表1114"/>
    <w:next w:val="NoList"/>
    <w:semiHidden/>
    <w:rsid w:val="000E25F1"/>
  </w:style>
  <w:style w:type="numbering" w:customStyle="1" w:styleId="11140">
    <w:name w:val="リストなし1114"/>
    <w:next w:val="NoList"/>
    <w:uiPriority w:val="99"/>
    <w:semiHidden/>
    <w:unhideWhenUsed/>
    <w:rsid w:val="000E25F1"/>
  </w:style>
  <w:style w:type="numbering" w:customStyle="1" w:styleId="NoList45">
    <w:name w:val="No List45"/>
    <w:next w:val="NoList"/>
    <w:uiPriority w:val="99"/>
    <w:semiHidden/>
    <w:unhideWhenUsed/>
    <w:rsid w:val="000E25F1"/>
  </w:style>
  <w:style w:type="numbering" w:customStyle="1" w:styleId="134">
    <w:name w:val="无列表134"/>
    <w:next w:val="NoList"/>
    <w:semiHidden/>
    <w:rsid w:val="000E25F1"/>
  </w:style>
  <w:style w:type="numbering" w:customStyle="1" w:styleId="1330">
    <w:name w:val="リストなし133"/>
    <w:next w:val="NoList"/>
    <w:uiPriority w:val="99"/>
    <w:semiHidden/>
    <w:unhideWhenUsed/>
    <w:rsid w:val="000E25F1"/>
  </w:style>
  <w:style w:type="numbering" w:customStyle="1" w:styleId="NoList124">
    <w:name w:val="No List124"/>
    <w:next w:val="NoList"/>
    <w:uiPriority w:val="99"/>
    <w:semiHidden/>
    <w:unhideWhenUsed/>
    <w:rsid w:val="000E25F1"/>
  </w:style>
  <w:style w:type="numbering" w:customStyle="1" w:styleId="1123">
    <w:name w:val="无列表1123"/>
    <w:next w:val="NoList"/>
    <w:semiHidden/>
    <w:rsid w:val="000E25F1"/>
  </w:style>
  <w:style w:type="numbering" w:customStyle="1" w:styleId="11230">
    <w:name w:val="リストなし1123"/>
    <w:next w:val="NoList"/>
    <w:uiPriority w:val="99"/>
    <w:semiHidden/>
    <w:unhideWhenUsed/>
    <w:rsid w:val="000E25F1"/>
  </w:style>
  <w:style w:type="numbering" w:customStyle="1" w:styleId="125">
    <w:name w:val="목록 없음12"/>
    <w:next w:val="NoList"/>
    <w:semiHidden/>
    <w:unhideWhenUsed/>
    <w:rsid w:val="000E25F1"/>
  </w:style>
  <w:style w:type="numbering" w:customStyle="1" w:styleId="226">
    <w:name w:val="목록 없음22"/>
    <w:next w:val="NoList"/>
    <w:semiHidden/>
    <w:rsid w:val="000E25F1"/>
  </w:style>
  <w:style w:type="numbering" w:customStyle="1" w:styleId="NoList53">
    <w:name w:val="No List53"/>
    <w:next w:val="NoList"/>
    <w:semiHidden/>
    <w:rsid w:val="000E25F1"/>
  </w:style>
  <w:style w:type="numbering" w:customStyle="1" w:styleId="NoList62">
    <w:name w:val="No List62"/>
    <w:next w:val="NoList"/>
    <w:semiHidden/>
    <w:rsid w:val="000E25F1"/>
  </w:style>
  <w:style w:type="numbering" w:customStyle="1" w:styleId="NoList72">
    <w:name w:val="No List72"/>
    <w:next w:val="NoList"/>
    <w:semiHidden/>
    <w:rsid w:val="000E25F1"/>
  </w:style>
  <w:style w:type="numbering" w:customStyle="1" w:styleId="NoList212">
    <w:name w:val="No List212"/>
    <w:next w:val="NoList"/>
    <w:semiHidden/>
    <w:rsid w:val="000E25F1"/>
  </w:style>
  <w:style w:type="numbering" w:customStyle="1" w:styleId="NoList82">
    <w:name w:val="No List82"/>
    <w:next w:val="NoList"/>
    <w:semiHidden/>
    <w:rsid w:val="000E25F1"/>
  </w:style>
  <w:style w:type="numbering" w:customStyle="1" w:styleId="NoList222">
    <w:name w:val="No List222"/>
    <w:next w:val="NoList"/>
    <w:semiHidden/>
    <w:rsid w:val="000E25F1"/>
  </w:style>
  <w:style w:type="numbering" w:customStyle="1" w:styleId="NoList92">
    <w:name w:val="No List92"/>
    <w:next w:val="NoList"/>
    <w:semiHidden/>
    <w:rsid w:val="000E25F1"/>
  </w:style>
  <w:style w:type="numbering" w:customStyle="1" w:styleId="NoList132">
    <w:name w:val="No List132"/>
    <w:next w:val="NoList"/>
    <w:semiHidden/>
    <w:rsid w:val="000E25F1"/>
  </w:style>
  <w:style w:type="numbering" w:customStyle="1" w:styleId="NoList232">
    <w:name w:val="No List232"/>
    <w:next w:val="NoList"/>
    <w:semiHidden/>
    <w:rsid w:val="000E25F1"/>
  </w:style>
  <w:style w:type="numbering" w:customStyle="1" w:styleId="NoList102">
    <w:name w:val="No List102"/>
    <w:next w:val="NoList"/>
    <w:semiHidden/>
    <w:rsid w:val="000E25F1"/>
  </w:style>
  <w:style w:type="numbering" w:customStyle="1" w:styleId="NoList142">
    <w:name w:val="No List142"/>
    <w:next w:val="NoList"/>
    <w:semiHidden/>
    <w:rsid w:val="000E25F1"/>
  </w:style>
  <w:style w:type="numbering" w:customStyle="1" w:styleId="NoList242">
    <w:name w:val="No List242"/>
    <w:next w:val="NoList"/>
    <w:semiHidden/>
    <w:rsid w:val="000E25F1"/>
  </w:style>
  <w:style w:type="numbering" w:customStyle="1" w:styleId="NoList312">
    <w:name w:val="No List312"/>
    <w:next w:val="NoList"/>
    <w:semiHidden/>
    <w:rsid w:val="000E25F1"/>
  </w:style>
  <w:style w:type="numbering" w:customStyle="1" w:styleId="NoList412">
    <w:name w:val="No List412"/>
    <w:next w:val="NoList"/>
    <w:semiHidden/>
    <w:rsid w:val="000E25F1"/>
  </w:style>
  <w:style w:type="numbering" w:customStyle="1" w:styleId="NoList512">
    <w:name w:val="No List512"/>
    <w:next w:val="NoList"/>
    <w:semiHidden/>
    <w:rsid w:val="000E25F1"/>
  </w:style>
  <w:style w:type="numbering" w:customStyle="1" w:styleId="NoList152">
    <w:name w:val="No List152"/>
    <w:next w:val="NoList"/>
    <w:semiHidden/>
    <w:rsid w:val="000E25F1"/>
  </w:style>
  <w:style w:type="numbering" w:customStyle="1" w:styleId="NoList162">
    <w:name w:val="No List162"/>
    <w:next w:val="NoList"/>
    <w:semiHidden/>
    <w:rsid w:val="000E25F1"/>
  </w:style>
  <w:style w:type="numbering" w:customStyle="1" w:styleId="NoList1112">
    <w:name w:val="No List1112"/>
    <w:next w:val="NoList"/>
    <w:semiHidden/>
    <w:rsid w:val="000E25F1"/>
  </w:style>
  <w:style w:type="numbering" w:customStyle="1" w:styleId="135">
    <w:name w:val="목록 없음13"/>
    <w:next w:val="NoList"/>
    <w:semiHidden/>
    <w:unhideWhenUsed/>
    <w:rsid w:val="000E25F1"/>
  </w:style>
  <w:style w:type="numbering" w:customStyle="1" w:styleId="235">
    <w:name w:val="목록 없음23"/>
    <w:next w:val="NoList"/>
    <w:semiHidden/>
    <w:rsid w:val="000E25F1"/>
  </w:style>
  <w:style w:type="numbering" w:customStyle="1" w:styleId="NoList54">
    <w:name w:val="No List54"/>
    <w:next w:val="NoList"/>
    <w:semiHidden/>
    <w:rsid w:val="000E25F1"/>
  </w:style>
  <w:style w:type="numbering" w:customStyle="1" w:styleId="NoList63">
    <w:name w:val="No List63"/>
    <w:next w:val="NoList"/>
    <w:semiHidden/>
    <w:rsid w:val="000E25F1"/>
  </w:style>
  <w:style w:type="numbering" w:customStyle="1" w:styleId="NoList73">
    <w:name w:val="No List73"/>
    <w:next w:val="NoList"/>
    <w:semiHidden/>
    <w:rsid w:val="000E25F1"/>
  </w:style>
  <w:style w:type="numbering" w:customStyle="1" w:styleId="NoList213">
    <w:name w:val="No List213"/>
    <w:next w:val="NoList"/>
    <w:semiHidden/>
    <w:rsid w:val="000E25F1"/>
  </w:style>
  <w:style w:type="numbering" w:customStyle="1" w:styleId="NoList83">
    <w:name w:val="No List83"/>
    <w:next w:val="NoList"/>
    <w:semiHidden/>
    <w:rsid w:val="000E25F1"/>
  </w:style>
  <w:style w:type="numbering" w:customStyle="1" w:styleId="NoList223">
    <w:name w:val="No List223"/>
    <w:next w:val="NoList"/>
    <w:semiHidden/>
    <w:rsid w:val="000E25F1"/>
  </w:style>
  <w:style w:type="numbering" w:customStyle="1" w:styleId="NoList93">
    <w:name w:val="No List93"/>
    <w:next w:val="NoList"/>
    <w:semiHidden/>
    <w:rsid w:val="000E25F1"/>
  </w:style>
  <w:style w:type="numbering" w:customStyle="1" w:styleId="NoList133">
    <w:name w:val="No List133"/>
    <w:next w:val="NoList"/>
    <w:semiHidden/>
    <w:rsid w:val="000E25F1"/>
  </w:style>
  <w:style w:type="numbering" w:customStyle="1" w:styleId="NoList233">
    <w:name w:val="No List233"/>
    <w:next w:val="NoList"/>
    <w:semiHidden/>
    <w:rsid w:val="000E25F1"/>
  </w:style>
  <w:style w:type="numbering" w:customStyle="1" w:styleId="NoList103">
    <w:name w:val="No List103"/>
    <w:next w:val="NoList"/>
    <w:semiHidden/>
    <w:rsid w:val="000E25F1"/>
  </w:style>
  <w:style w:type="numbering" w:customStyle="1" w:styleId="NoList143">
    <w:name w:val="No List143"/>
    <w:next w:val="NoList"/>
    <w:semiHidden/>
    <w:rsid w:val="000E25F1"/>
  </w:style>
  <w:style w:type="numbering" w:customStyle="1" w:styleId="NoList243">
    <w:name w:val="No List243"/>
    <w:next w:val="NoList"/>
    <w:semiHidden/>
    <w:rsid w:val="000E25F1"/>
  </w:style>
  <w:style w:type="numbering" w:customStyle="1" w:styleId="NoList313">
    <w:name w:val="No List313"/>
    <w:next w:val="NoList"/>
    <w:semiHidden/>
    <w:rsid w:val="000E25F1"/>
  </w:style>
  <w:style w:type="numbering" w:customStyle="1" w:styleId="NoList413">
    <w:name w:val="No List413"/>
    <w:next w:val="NoList"/>
    <w:semiHidden/>
    <w:rsid w:val="000E25F1"/>
  </w:style>
  <w:style w:type="numbering" w:customStyle="1" w:styleId="NoList513">
    <w:name w:val="No List513"/>
    <w:next w:val="NoList"/>
    <w:semiHidden/>
    <w:rsid w:val="000E25F1"/>
  </w:style>
  <w:style w:type="numbering" w:customStyle="1" w:styleId="NoList153">
    <w:name w:val="No List153"/>
    <w:next w:val="NoList"/>
    <w:semiHidden/>
    <w:rsid w:val="000E25F1"/>
  </w:style>
  <w:style w:type="numbering" w:customStyle="1" w:styleId="NoList163">
    <w:name w:val="No List163"/>
    <w:next w:val="NoList"/>
    <w:semiHidden/>
    <w:rsid w:val="000E25F1"/>
  </w:style>
  <w:style w:type="numbering" w:customStyle="1" w:styleId="NoList1113">
    <w:name w:val="No List1113"/>
    <w:next w:val="NoList"/>
    <w:semiHidden/>
    <w:rsid w:val="000E25F1"/>
  </w:style>
  <w:style w:type="numbering" w:customStyle="1" w:styleId="1115">
    <w:name w:val="목록 없음111"/>
    <w:next w:val="NoList"/>
    <w:semiHidden/>
    <w:unhideWhenUsed/>
    <w:rsid w:val="000E25F1"/>
  </w:style>
  <w:style w:type="numbering" w:customStyle="1" w:styleId="2110">
    <w:name w:val="목록 없음211"/>
    <w:next w:val="NoList"/>
    <w:semiHidden/>
    <w:rsid w:val="000E25F1"/>
  </w:style>
  <w:style w:type="numbering" w:customStyle="1" w:styleId="NoList611">
    <w:name w:val="No List611"/>
    <w:next w:val="NoList"/>
    <w:semiHidden/>
    <w:rsid w:val="000E25F1"/>
  </w:style>
  <w:style w:type="numbering" w:customStyle="1" w:styleId="NoList711">
    <w:name w:val="No List711"/>
    <w:next w:val="NoList"/>
    <w:semiHidden/>
    <w:rsid w:val="000E25F1"/>
  </w:style>
  <w:style w:type="numbering" w:customStyle="1" w:styleId="NoList2111">
    <w:name w:val="No List2111"/>
    <w:next w:val="NoList"/>
    <w:semiHidden/>
    <w:rsid w:val="000E25F1"/>
  </w:style>
  <w:style w:type="numbering" w:customStyle="1" w:styleId="NoList811">
    <w:name w:val="No List811"/>
    <w:next w:val="NoList"/>
    <w:semiHidden/>
    <w:rsid w:val="000E25F1"/>
  </w:style>
  <w:style w:type="numbering" w:customStyle="1" w:styleId="NoList2211">
    <w:name w:val="No List2211"/>
    <w:next w:val="NoList"/>
    <w:semiHidden/>
    <w:rsid w:val="000E25F1"/>
  </w:style>
  <w:style w:type="numbering" w:customStyle="1" w:styleId="NoList911">
    <w:name w:val="No List911"/>
    <w:next w:val="NoList"/>
    <w:semiHidden/>
    <w:rsid w:val="000E25F1"/>
  </w:style>
  <w:style w:type="numbering" w:customStyle="1" w:styleId="NoList1311">
    <w:name w:val="No List1311"/>
    <w:next w:val="NoList"/>
    <w:semiHidden/>
    <w:rsid w:val="000E25F1"/>
  </w:style>
  <w:style w:type="numbering" w:customStyle="1" w:styleId="NoList2311">
    <w:name w:val="No List2311"/>
    <w:next w:val="NoList"/>
    <w:semiHidden/>
    <w:rsid w:val="000E25F1"/>
  </w:style>
  <w:style w:type="numbering" w:customStyle="1" w:styleId="NoList1011">
    <w:name w:val="No List1011"/>
    <w:next w:val="NoList"/>
    <w:semiHidden/>
    <w:rsid w:val="000E25F1"/>
  </w:style>
  <w:style w:type="numbering" w:customStyle="1" w:styleId="NoList1411">
    <w:name w:val="No List1411"/>
    <w:next w:val="NoList"/>
    <w:semiHidden/>
    <w:rsid w:val="000E25F1"/>
  </w:style>
  <w:style w:type="numbering" w:customStyle="1" w:styleId="NoList2411">
    <w:name w:val="No List2411"/>
    <w:next w:val="NoList"/>
    <w:semiHidden/>
    <w:rsid w:val="000E25F1"/>
  </w:style>
  <w:style w:type="numbering" w:customStyle="1" w:styleId="NoList3111">
    <w:name w:val="No List3111"/>
    <w:next w:val="NoList"/>
    <w:semiHidden/>
    <w:rsid w:val="000E25F1"/>
  </w:style>
  <w:style w:type="numbering" w:customStyle="1" w:styleId="NoList4111">
    <w:name w:val="No List4111"/>
    <w:next w:val="NoList"/>
    <w:semiHidden/>
    <w:rsid w:val="000E25F1"/>
  </w:style>
  <w:style w:type="numbering" w:customStyle="1" w:styleId="NoList5111">
    <w:name w:val="No List5111"/>
    <w:next w:val="NoList"/>
    <w:semiHidden/>
    <w:rsid w:val="000E25F1"/>
  </w:style>
  <w:style w:type="numbering" w:customStyle="1" w:styleId="NoList1511">
    <w:name w:val="No List1511"/>
    <w:next w:val="NoList"/>
    <w:semiHidden/>
    <w:rsid w:val="000E25F1"/>
  </w:style>
  <w:style w:type="numbering" w:customStyle="1" w:styleId="NoList1611">
    <w:name w:val="No List1611"/>
    <w:next w:val="NoList"/>
    <w:semiHidden/>
    <w:rsid w:val="000E25F1"/>
  </w:style>
  <w:style w:type="numbering" w:customStyle="1" w:styleId="NoList11111">
    <w:name w:val="No List11111"/>
    <w:next w:val="NoList"/>
    <w:semiHidden/>
    <w:rsid w:val="000E25F1"/>
  </w:style>
  <w:style w:type="numbering" w:customStyle="1" w:styleId="NoList1101">
    <w:name w:val="No List1101"/>
    <w:next w:val="NoList"/>
    <w:uiPriority w:val="99"/>
    <w:semiHidden/>
    <w:rsid w:val="000E25F1"/>
  </w:style>
  <w:style w:type="numbering" w:customStyle="1" w:styleId="NoList261">
    <w:name w:val="No List261"/>
    <w:next w:val="NoList"/>
    <w:semiHidden/>
    <w:rsid w:val="000E25F1"/>
  </w:style>
  <w:style w:type="numbering" w:customStyle="1" w:styleId="NoList331">
    <w:name w:val="No List331"/>
    <w:next w:val="NoList"/>
    <w:semiHidden/>
    <w:unhideWhenUsed/>
    <w:rsid w:val="000E25F1"/>
  </w:style>
  <w:style w:type="numbering" w:customStyle="1" w:styleId="1213">
    <w:name w:val="목록 없음121"/>
    <w:next w:val="NoList"/>
    <w:semiHidden/>
    <w:unhideWhenUsed/>
    <w:rsid w:val="000E25F1"/>
  </w:style>
  <w:style w:type="numbering" w:customStyle="1" w:styleId="2210">
    <w:name w:val="목록 없음221"/>
    <w:next w:val="NoList"/>
    <w:semiHidden/>
    <w:rsid w:val="000E25F1"/>
  </w:style>
  <w:style w:type="numbering" w:customStyle="1" w:styleId="NoList431">
    <w:name w:val="No List431"/>
    <w:next w:val="NoList"/>
    <w:semiHidden/>
    <w:unhideWhenUsed/>
    <w:rsid w:val="000E25F1"/>
  </w:style>
  <w:style w:type="numbering" w:customStyle="1" w:styleId="NoList531">
    <w:name w:val="No List531"/>
    <w:next w:val="NoList"/>
    <w:semiHidden/>
    <w:rsid w:val="000E25F1"/>
  </w:style>
  <w:style w:type="numbering" w:customStyle="1" w:styleId="NoList621">
    <w:name w:val="No List621"/>
    <w:next w:val="NoList"/>
    <w:semiHidden/>
    <w:rsid w:val="000E25F1"/>
  </w:style>
  <w:style w:type="numbering" w:customStyle="1" w:styleId="NoList721">
    <w:name w:val="No List721"/>
    <w:next w:val="NoList"/>
    <w:semiHidden/>
    <w:rsid w:val="000E25F1"/>
  </w:style>
  <w:style w:type="numbering" w:customStyle="1" w:styleId="NoList1131">
    <w:name w:val="No List1131"/>
    <w:next w:val="NoList"/>
    <w:semiHidden/>
    <w:rsid w:val="000E25F1"/>
  </w:style>
  <w:style w:type="numbering" w:customStyle="1" w:styleId="NoList2121">
    <w:name w:val="No List2121"/>
    <w:next w:val="NoList"/>
    <w:semiHidden/>
    <w:rsid w:val="000E25F1"/>
  </w:style>
  <w:style w:type="numbering" w:customStyle="1" w:styleId="NoList821">
    <w:name w:val="No List821"/>
    <w:next w:val="NoList"/>
    <w:semiHidden/>
    <w:rsid w:val="000E25F1"/>
  </w:style>
  <w:style w:type="numbering" w:customStyle="1" w:styleId="NoList1221">
    <w:name w:val="No List1221"/>
    <w:next w:val="NoList"/>
    <w:semiHidden/>
    <w:rsid w:val="000E25F1"/>
  </w:style>
  <w:style w:type="numbering" w:customStyle="1" w:styleId="NoList2221">
    <w:name w:val="No List2221"/>
    <w:next w:val="NoList"/>
    <w:semiHidden/>
    <w:rsid w:val="000E25F1"/>
  </w:style>
  <w:style w:type="numbering" w:customStyle="1" w:styleId="NoList921">
    <w:name w:val="No List921"/>
    <w:next w:val="NoList"/>
    <w:semiHidden/>
    <w:rsid w:val="000E25F1"/>
  </w:style>
  <w:style w:type="numbering" w:customStyle="1" w:styleId="NoList1321">
    <w:name w:val="No List1321"/>
    <w:next w:val="NoList"/>
    <w:semiHidden/>
    <w:rsid w:val="000E25F1"/>
  </w:style>
  <w:style w:type="numbering" w:customStyle="1" w:styleId="NoList2321">
    <w:name w:val="No List2321"/>
    <w:next w:val="NoList"/>
    <w:semiHidden/>
    <w:rsid w:val="000E25F1"/>
  </w:style>
  <w:style w:type="numbering" w:customStyle="1" w:styleId="NoList1021">
    <w:name w:val="No List1021"/>
    <w:next w:val="NoList"/>
    <w:semiHidden/>
    <w:rsid w:val="000E25F1"/>
  </w:style>
  <w:style w:type="numbering" w:customStyle="1" w:styleId="NoList1421">
    <w:name w:val="No List1421"/>
    <w:next w:val="NoList"/>
    <w:semiHidden/>
    <w:rsid w:val="000E25F1"/>
  </w:style>
  <w:style w:type="numbering" w:customStyle="1" w:styleId="NoList2421">
    <w:name w:val="No List2421"/>
    <w:next w:val="NoList"/>
    <w:semiHidden/>
    <w:rsid w:val="000E25F1"/>
  </w:style>
  <w:style w:type="numbering" w:customStyle="1" w:styleId="NoList3121">
    <w:name w:val="No List3121"/>
    <w:next w:val="NoList"/>
    <w:semiHidden/>
    <w:rsid w:val="000E25F1"/>
  </w:style>
  <w:style w:type="numbering" w:customStyle="1" w:styleId="NoList4121">
    <w:name w:val="No List4121"/>
    <w:next w:val="NoList"/>
    <w:semiHidden/>
    <w:rsid w:val="000E25F1"/>
  </w:style>
  <w:style w:type="numbering" w:customStyle="1" w:styleId="NoList5121">
    <w:name w:val="No List5121"/>
    <w:next w:val="NoList"/>
    <w:semiHidden/>
    <w:rsid w:val="000E25F1"/>
  </w:style>
  <w:style w:type="numbering" w:customStyle="1" w:styleId="NoList1521">
    <w:name w:val="No List1521"/>
    <w:next w:val="NoList"/>
    <w:semiHidden/>
    <w:rsid w:val="000E25F1"/>
  </w:style>
  <w:style w:type="numbering" w:customStyle="1" w:styleId="NoList1621">
    <w:name w:val="No List1621"/>
    <w:next w:val="NoList"/>
    <w:semiHidden/>
    <w:rsid w:val="000E25F1"/>
  </w:style>
  <w:style w:type="numbering" w:customStyle="1" w:styleId="NoList11121">
    <w:name w:val="No List11121"/>
    <w:next w:val="NoList"/>
    <w:semiHidden/>
    <w:rsid w:val="000E25F1"/>
  </w:style>
  <w:style w:type="numbering" w:customStyle="1" w:styleId="219">
    <w:name w:val="无列表21"/>
    <w:next w:val="NoList"/>
    <w:uiPriority w:val="99"/>
    <w:semiHidden/>
    <w:unhideWhenUsed/>
    <w:rsid w:val="000E25F1"/>
  </w:style>
  <w:style w:type="numbering" w:customStyle="1" w:styleId="317">
    <w:name w:val="无列表31"/>
    <w:next w:val="NoList"/>
    <w:uiPriority w:val="99"/>
    <w:semiHidden/>
    <w:unhideWhenUsed/>
    <w:rsid w:val="000E25F1"/>
  </w:style>
  <w:style w:type="numbering" w:customStyle="1" w:styleId="NoList201">
    <w:name w:val="No List201"/>
    <w:next w:val="NoList"/>
    <w:semiHidden/>
    <w:rsid w:val="000E25F1"/>
  </w:style>
  <w:style w:type="numbering" w:customStyle="1" w:styleId="NoList271">
    <w:name w:val="No List271"/>
    <w:next w:val="NoList"/>
    <w:uiPriority w:val="99"/>
    <w:semiHidden/>
    <w:unhideWhenUsed/>
    <w:rsid w:val="000E25F1"/>
  </w:style>
  <w:style w:type="numbering" w:customStyle="1" w:styleId="NoList281">
    <w:name w:val="No List281"/>
    <w:next w:val="NoList"/>
    <w:uiPriority w:val="99"/>
    <w:semiHidden/>
    <w:unhideWhenUsed/>
    <w:rsid w:val="000E25F1"/>
  </w:style>
  <w:style w:type="numbering" w:customStyle="1" w:styleId="Style12">
    <w:name w:val="Style12"/>
    <w:uiPriority w:val="99"/>
    <w:rsid w:val="000E2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53</TotalTime>
  <Pages>15</Pages>
  <Words>4741</Words>
  <Characters>27080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76</cp:revision>
  <cp:lastPrinted>1900-01-01T07:59:44Z</cp:lastPrinted>
  <dcterms:created xsi:type="dcterms:W3CDTF">2021-01-08T13:25:00Z</dcterms:created>
  <dcterms:modified xsi:type="dcterms:W3CDTF">2022-11-04T19:30:00Z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